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343142" w14:textId="6666A7F8" w:rsidR="001A4DF7" w:rsidRDefault="001A4DF7" w:rsidP="001A4DF7">
      <w:pPr>
        <w:pStyle w:val="CRCoverPage"/>
        <w:tabs>
          <w:tab w:val="right" w:pos="9639"/>
        </w:tabs>
        <w:spacing w:after="0"/>
        <w:rPr>
          <w:b/>
          <w:i/>
          <w:noProof/>
          <w:sz w:val="28"/>
        </w:rPr>
      </w:pPr>
      <w:bookmarkStart w:id="0" w:name="_Toc21004753"/>
      <w:bookmarkStart w:id="1" w:name="_Toc36041526"/>
      <w:bookmarkStart w:id="2" w:name="_Toc36548750"/>
      <w:bookmarkStart w:id="3" w:name="_Toc43901225"/>
      <w:bookmarkStart w:id="4" w:name="_Toc52371957"/>
      <w:bookmarkStart w:id="5" w:name="_Toc58253414"/>
      <w:bookmarkStart w:id="6" w:name="_Toc75371544"/>
      <w:bookmarkStart w:id="7" w:name="_Toc83730710"/>
      <w:bookmarkStart w:id="8" w:name="_Toc90489211"/>
      <w:bookmarkStart w:id="9" w:name="_Toc100005277"/>
      <w:bookmarkStart w:id="10" w:name="_Toc114990100"/>
      <w:bookmarkStart w:id="11" w:name="_Toc123843388"/>
      <w:bookmarkStart w:id="12" w:name="_Toc75371581"/>
      <w:bookmarkStart w:id="13" w:name="_Toc83730747"/>
      <w:bookmarkStart w:id="14" w:name="_Toc90489248"/>
      <w:bookmarkStart w:id="15" w:name="_Toc100005314"/>
      <w:bookmarkStart w:id="16" w:name="_Toc114990137"/>
      <w:bookmarkStart w:id="17" w:name="_Toc123843425"/>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C618F9">
          <w:rPr>
            <w:b/>
            <w:noProof/>
            <w:sz w:val="24"/>
          </w:rPr>
          <w:t>99</w:t>
        </w:r>
      </w:fldSimple>
      <w:fldSimple w:instr=" DOCPROPERTY  MtgTitle  \* MERGEFORMAT ">
        <w:r w:rsidRPr="006274EF">
          <w:rPr>
            <w:b/>
            <w:noProof/>
            <w:sz w:val="24"/>
          </w:rPr>
          <w:t xml:space="preserve"> </w:t>
        </w:r>
      </w:fldSimple>
      <w:r>
        <w:rPr>
          <w:b/>
          <w:i/>
          <w:noProof/>
          <w:sz w:val="28"/>
        </w:rPr>
        <w:tab/>
      </w:r>
      <w:fldSimple w:instr=" DOCPROPERTY  Tdoc#  \* MERGEFORMAT ">
        <w:r w:rsidRPr="00C618F9">
          <w:rPr>
            <w:b/>
            <w:i/>
            <w:noProof/>
            <w:sz w:val="28"/>
          </w:rPr>
          <w:t>R5-</w:t>
        </w:r>
        <w:r w:rsidR="005B43C9" w:rsidRPr="005B43C9">
          <w:rPr>
            <w:b/>
            <w:i/>
            <w:noProof/>
            <w:sz w:val="28"/>
          </w:rPr>
          <w:t>2329</w:t>
        </w:r>
        <w:r w:rsidR="00844C26">
          <w:rPr>
            <w:b/>
            <w:i/>
            <w:noProof/>
            <w:sz w:val="28"/>
          </w:rPr>
          <w:t>32</w:t>
        </w:r>
      </w:fldSimple>
      <w:r w:rsidR="005B26AA">
        <w:rPr>
          <w:b/>
          <w:i/>
          <w:noProof/>
          <w:sz w:val="28"/>
        </w:rPr>
        <w:t>r1</w:t>
      </w:r>
    </w:p>
    <w:p w14:paraId="7D52959A" w14:textId="77777777" w:rsidR="001A4DF7" w:rsidRPr="006274EF" w:rsidRDefault="001A4DF7" w:rsidP="001A4DF7">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Incheon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Korea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22nd May 2023</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DF7" w14:paraId="5AAA6860" w14:textId="77777777" w:rsidTr="00B5059F">
        <w:tc>
          <w:tcPr>
            <w:tcW w:w="9641" w:type="dxa"/>
            <w:gridSpan w:val="9"/>
            <w:tcBorders>
              <w:top w:val="single" w:sz="4" w:space="0" w:color="auto"/>
              <w:left w:val="single" w:sz="4" w:space="0" w:color="auto"/>
              <w:right w:val="single" w:sz="4" w:space="0" w:color="auto"/>
            </w:tcBorders>
          </w:tcPr>
          <w:p w14:paraId="644232F9" w14:textId="77777777" w:rsidR="001A4DF7" w:rsidRDefault="001A4DF7" w:rsidP="00B5059F">
            <w:pPr>
              <w:pStyle w:val="CRCoverPage"/>
              <w:spacing w:after="0"/>
              <w:jc w:val="right"/>
              <w:rPr>
                <w:i/>
                <w:noProof/>
              </w:rPr>
            </w:pPr>
            <w:r>
              <w:rPr>
                <w:i/>
                <w:noProof/>
                <w:sz w:val="14"/>
              </w:rPr>
              <w:t>CR-Form-v12.2</w:t>
            </w:r>
          </w:p>
        </w:tc>
      </w:tr>
      <w:tr w:rsidR="001A4DF7" w14:paraId="1837B33F" w14:textId="77777777" w:rsidTr="00B5059F">
        <w:tc>
          <w:tcPr>
            <w:tcW w:w="9641" w:type="dxa"/>
            <w:gridSpan w:val="9"/>
            <w:tcBorders>
              <w:left w:val="single" w:sz="4" w:space="0" w:color="auto"/>
              <w:right w:val="single" w:sz="4" w:space="0" w:color="auto"/>
            </w:tcBorders>
          </w:tcPr>
          <w:p w14:paraId="5673169F" w14:textId="77777777" w:rsidR="001A4DF7" w:rsidRDefault="001A4DF7" w:rsidP="00B5059F">
            <w:pPr>
              <w:pStyle w:val="CRCoverPage"/>
              <w:spacing w:after="0"/>
              <w:jc w:val="center"/>
              <w:rPr>
                <w:noProof/>
              </w:rPr>
            </w:pPr>
            <w:r>
              <w:rPr>
                <w:b/>
                <w:noProof/>
                <w:sz w:val="32"/>
              </w:rPr>
              <w:t>CHANGE REQUEST</w:t>
            </w:r>
          </w:p>
        </w:tc>
      </w:tr>
      <w:tr w:rsidR="001A4DF7" w14:paraId="6D2F2BA2" w14:textId="77777777" w:rsidTr="00B5059F">
        <w:tc>
          <w:tcPr>
            <w:tcW w:w="9641" w:type="dxa"/>
            <w:gridSpan w:val="9"/>
            <w:tcBorders>
              <w:left w:val="single" w:sz="4" w:space="0" w:color="auto"/>
              <w:right w:val="single" w:sz="4" w:space="0" w:color="auto"/>
            </w:tcBorders>
          </w:tcPr>
          <w:p w14:paraId="2BE4376D" w14:textId="77777777" w:rsidR="001A4DF7" w:rsidRDefault="001A4DF7" w:rsidP="00B5059F">
            <w:pPr>
              <w:pStyle w:val="CRCoverPage"/>
              <w:spacing w:after="0"/>
              <w:rPr>
                <w:noProof/>
                <w:sz w:val="8"/>
                <w:szCs w:val="8"/>
              </w:rPr>
            </w:pPr>
          </w:p>
        </w:tc>
      </w:tr>
      <w:tr w:rsidR="001A4DF7" w14:paraId="50B35E78" w14:textId="77777777" w:rsidTr="00B5059F">
        <w:tc>
          <w:tcPr>
            <w:tcW w:w="142" w:type="dxa"/>
            <w:tcBorders>
              <w:left w:val="single" w:sz="4" w:space="0" w:color="auto"/>
            </w:tcBorders>
          </w:tcPr>
          <w:p w14:paraId="45A9DA4A" w14:textId="77777777" w:rsidR="001A4DF7" w:rsidRDefault="001A4DF7" w:rsidP="00B5059F">
            <w:pPr>
              <w:pStyle w:val="CRCoverPage"/>
              <w:spacing w:after="0"/>
              <w:jc w:val="right"/>
              <w:rPr>
                <w:noProof/>
              </w:rPr>
            </w:pPr>
          </w:p>
        </w:tc>
        <w:tc>
          <w:tcPr>
            <w:tcW w:w="1559" w:type="dxa"/>
            <w:shd w:val="pct30" w:color="FFFF00" w:fill="auto"/>
          </w:tcPr>
          <w:p w14:paraId="20282D37" w14:textId="7DE45C32" w:rsidR="001A4DF7" w:rsidRPr="00410371" w:rsidRDefault="00717E66" w:rsidP="00B5059F">
            <w:pPr>
              <w:pStyle w:val="CRCoverPage"/>
              <w:spacing w:after="0"/>
              <w:jc w:val="right"/>
              <w:rPr>
                <w:b/>
                <w:noProof/>
                <w:sz w:val="28"/>
              </w:rPr>
            </w:pPr>
            <w:fldSimple w:instr=" DOCPROPERTY  Spec#  \* MERGEFORMAT ">
              <w:r w:rsidR="001A4DF7" w:rsidRPr="00D77804">
                <w:rPr>
                  <w:b/>
                  <w:noProof/>
                  <w:sz w:val="28"/>
                </w:rPr>
                <w:t>38.</w:t>
              </w:r>
              <w:r w:rsidR="001A4DF7">
                <w:rPr>
                  <w:b/>
                  <w:noProof/>
                  <w:sz w:val="28"/>
                </w:rPr>
                <w:t>903</w:t>
              </w:r>
            </w:fldSimple>
          </w:p>
        </w:tc>
        <w:tc>
          <w:tcPr>
            <w:tcW w:w="709" w:type="dxa"/>
          </w:tcPr>
          <w:p w14:paraId="405B52C6" w14:textId="77777777" w:rsidR="001A4DF7" w:rsidRDefault="001A4DF7" w:rsidP="00B5059F">
            <w:pPr>
              <w:pStyle w:val="CRCoverPage"/>
              <w:spacing w:after="0"/>
              <w:jc w:val="center"/>
              <w:rPr>
                <w:noProof/>
              </w:rPr>
            </w:pPr>
            <w:r>
              <w:rPr>
                <w:b/>
                <w:noProof/>
                <w:sz w:val="28"/>
              </w:rPr>
              <w:t>CR</w:t>
            </w:r>
          </w:p>
        </w:tc>
        <w:tc>
          <w:tcPr>
            <w:tcW w:w="1276" w:type="dxa"/>
            <w:shd w:val="pct30" w:color="FFFF00" w:fill="auto"/>
          </w:tcPr>
          <w:p w14:paraId="0A834DD3" w14:textId="17B1A403" w:rsidR="001A4DF7" w:rsidRPr="00410371" w:rsidRDefault="00844C26" w:rsidP="00B80F85">
            <w:pPr>
              <w:pStyle w:val="CRCoverPage"/>
              <w:spacing w:after="0"/>
              <w:jc w:val="right"/>
              <w:rPr>
                <w:noProof/>
              </w:rPr>
            </w:pPr>
            <w:r w:rsidRPr="00844C26">
              <w:rPr>
                <w:b/>
                <w:noProof/>
                <w:sz w:val="28"/>
              </w:rPr>
              <w:t>0535</w:t>
            </w:r>
          </w:p>
        </w:tc>
        <w:tc>
          <w:tcPr>
            <w:tcW w:w="709" w:type="dxa"/>
          </w:tcPr>
          <w:p w14:paraId="6A4D4D99" w14:textId="77777777" w:rsidR="001A4DF7" w:rsidRDefault="001A4DF7" w:rsidP="00B5059F">
            <w:pPr>
              <w:pStyle w:val="CRCoverPage"/>
              <w:tabs>
                <w:tab w:val="right" w:pos="625"/>
              </w:tabs>
              <w:spacing w:after="0"/>
              <w:jc w:val="center"/>
              <w:rPr>
                <w:noProof/>
              </w:rPr>
            </w:pPr>
            <w:r>
              <w:rPr>
                <w:b/>
                <w:bCs/>
                <w:noProof/>
                <w:sz w:val="28"/>
              </w:rPr>
              <w:t>rev</w:t>
            </w:r>
          </w:p>
        </w:tc>
        <w:tc>
          <w:tcPr>
            <w:tcW w:w="992" w:type="dxa"/>
            <w:shd w:val="pct30" w:color="FFFF00" w:fill="auto"/>
          </w:tcPr>
          <w:p w14:paraId="32A6DE65" w14:textId="085EB2D9" w:rsidR="001A4DF7" w:rsidRPr="00410371" w:rsidRDefault="00121556" w:rsidP="005B26AA">
            <w:pPr>
              <w:pStyle w:val="CRCoverPage"/>
              <w:spacing w:after="0"/>
              <w:jc w:val="right"/>
              <w:rPr>
                <w:b/>
                <w:noProof/>
              </w:rPr>
            </w:pPr>
            <w:r w:rsidRPr="005B26AA">
              <w:rPr>
                <w:b/>
                <w:noProof/>
                <w:sz w:val="28"/>
              </w:rPr>
              <w:t>1</w:t>
            </w:r>
          </w:p>
        </w:tc>
        <w:tc>
          <w:tcPr>
            <w:tcW w:w="2410" w:type="dxa"/>
          </w:tcPr>
          <w:p w14:paraId="46AE8D2D" w14:textId="77777777" w:rsidR="001A4DF7" w:rsidRDefault="001A4DF7" w:rsidP="00B505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AD1F0" w14:textId="457706FC" w:rsidR="001A4DF7" w:rsidRPr="00410371" w:rsidRDefault="0009792E" w:rsidP="00D871DC">
            <w:pPr>
              <w:pStyle w:val="CRCoverPage"/>
              <w:spacing w:after="0"/>
              <w:jc w:val="center"/>
              <w:rPr>
                <w:noProof/>
                <w:sz w:val="28"/>
              </w:rPr>
            </w:pPr>
            <w:r w:rsidRPr="00771A83">
              <w:rPr>
                <w:b/>
                <w:noProof/>
                <w:sz w:val="28"/>
              </w:rPr>
              <w:t>17.1.0</w:t>
            </w:r>
          </w:p>
        </w:tc>
        <w:tc>
          <w:tcPr>
            <w:tcW w:w="143" w:type="dxa"/>
            <w:tcBorders>
              <w:right w:val="single" w:sz="4" w:space="0" w:color="auto"/>
            </w:tcBorders>
          </w:tcPr>
          <w:p w14:paraId="6A04AED0" w14:textId="77777777" w:rsidR="001A4DF7" w:rsidRDefault="001A4DF7" w:rsidP="00B5059F">
            <w:pPr>
              <w:pStyle w:val="CRCoverPage"/>
              <w:spacing w:after="0"/>
              <w:rPr>
                <w:noProof/>
              </w:rPr>
            </w:pPr>
          </w:p>
        </w:tc>
      </w:tr>
      <w:tr w:rsidR="001A4DF7" w14:paraId="72FBD093" w14:textId="77777777" w:rsidTr="00B5059F">
        <w:tc>
          <w:tcPr>
            <w:tcW w:w="9641" w:type="dxa"/>
            <w:gridSpan w:val="9"/>
            <w:tcBorders>
              <w:left w:val="single" w:sz="4" w:space="0" w:color="auto"/>
              <w:right w:val="single" w:sz="4" w:space="0" w:color="auto"/>
            </w:tcBorders>
          </w:tcPr>
          <w:p w14:paraId="0C3BF392" w14:textId="77777777" w:rsidR="001A4DF7" w:rsidRDefault="001A4DF7" w:rsidP="00B5059F">
            <w:pPr>
              <w:pStyle w:val="CRCoverPage"/>
              <w:spacing w:after="0"/>
              <w:rPr>
                <w:noProof/>
              </w:rPr>
            </w:pPr>
          </w:p>
        </w:tc>
      </w:tr>
      <w:tr w:rsidR="001A4DF7" w14:paraId="05F7F77B" w14:textId="77777777" w:rsidTr="00B5059F">
        <w:tc>
          <w:tcPr>
            <w:tcW w:w="9641" w:type="dxa"/>
            <w:gridSpan w:val="9"/>
            <w:tcBorders>
              <w:top w:val="single" w:sz="4" w:space="0" w:color="auto"/>
            </w:tcBorders>
          </w:tcPr>
          <w:p w14:paraId="417D7B82" w14:textId="77777777" w:rsidR="001A4DF7" w:rsidRPr="00F25D98" w:rsidRDefault="001A4DF7" w:rsidP="00B5059F">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8" w:name="_Hlt497126619"/>
              <w:r w:rsidRPr="00F25D98">
                <w:rPr>
                  <w:rStyle w:val="af4"/>
                  <w:rFonts w:cs="Arial"/>
                  <w:b/>
                  <w:i/>
                  <w:noProof/>
                  <w:color w:val="FF0000"/>
                </w:rPr>
                <w:t>L</w:t>
              </w:r>
              <w:bookmarkEnd w:id="18"/>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1A4DF7" w14:paraId="2009CD98" w14:textId="77777777" w:rsidTr="00B5059F">
        <w:tc>
          <w:tcPr>
            <w:tcW w:w="9641" w:type="dxa"/>
            <w:gridSpan w:val="9"/>
          </w:tcPr>
          <w:p w14:paraId="14DDE794" w14:textId="77777777" w:rsidR="001A4DF7" w:rsidRDefault="001A4DF7" w:rsidP="00B5059F">
            <w:pPr>
              <w:pStyle w:val="CRCoverPage"/>
              <w:spacing w:after="0"/>
              <w:rPr>
                <w:noProof/>
                <w:sz w:val="8"/>
                <w:szCs w:val="8"/>
              </w:rPr>
            </w:pPr>
          </w:p>
        </w:tc>
      </w:tr>
    </w:tbl>
    <w:p w14:paraId="3320F5DE" w14:textId="77777777" w:rsidR="001A4DF7" w:rsidRDefault="001A4DF7" w:rsidP="001A4D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DF7" w14:paraId="0392EA82" w14:textId="77777777" w:rsidTr="00B5059F">
        <w:tc>
          <w:tcPr>
            <w:tcW w:w="2835" w:type="dxa"/>
          </w:tcPr>
          <w:p w14:paraId="12852197" w14:textId="77777777" w:rsidR="001A4DF7" w:rsidRDefault="001A4DF7" w:rsidP="00B5059F">
            <w:pPr>
              <w:pStyle w:val="CRCoverPage"/>
              <w:tabs>
                <w:tab w:val="right" w:pos="2751"/>
              </w:tabs>
              <w:spacing w:after="0"/>
              <w:rPr>
                <w:b/>
                <w:i/>
                <w:noProof/>
              </w:rPr>
            </w:pPr>
            <w:r>
              <w:rPr>
                <w:b/>
                <w:i/>
                <w:noProof/>
              </w:rPr>
              <w:t>Proposed change affects:</w:t>
            </w:r>
          </w:p>
        </w:tc>
        <w:tc>
          <w:tcPr>
            <w:tcW w:w="1418" w:type="dxa"/>
          </w:tcPr>
          <w:p w14:paraId="18664C77" w14:textId="77777777" w:rsidR="001A4DF7" w:rsidRDefault="001A4DF7" w:rsidP="00B505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9023F5" w14:textId="77777777" w:rsidR="001A4DF7" w:rsidRDefault="001A4DF7" w:rsidP="00B5059F">
            <w:pPr>
              <w:pStyle w:val="CRCoverPage"/>
              <w:spacing w:after="0"/>
              <w:jc w:val="center"/>
              <w:rPr>
                <w:b/>
                <w:caps/>
                <w:noProof/>
              </w:rPr>
            </w:pPr>
          </w:p>
        </w:tc>
        <w:tc>
          <w:tcPr>
            <w:tcW w:w="709" w:type="dxa"/>
            <w:tcBorders>
              <w:left w:val="single" w:sz="4" w:space="0" w:color="auto"/>
            </w:tcBorders>
          </w:tcPr>
          <w:p w14:paraId="5FC046B8" w14:textId="77777777" w:rsidR="001A4DF7" w:rsidRDefault="001A4DF7" w:rsidP="00B505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5DD14" w14:textId="77777777" w:rsidR="001A4DF7" w:rsidRDefault="001A4DF7" w:rsidP="00B5059F">
            <w:pPr>
              <w:pStyle w:val="CRCoverPage"/>
              <w:spacing w:after="0"/>
              <w:jc w:val="center"/>
              <w:rPr>
                <w:b/>
                <w:caps/>
                <w:noProof/>
              </w:rPr>
            </w:pPr>
          </w:p>
        </w:tc>
        <w:tc>
          <w:tcPr>
            <w:tcW w:w="2126" w:type="dxa"/>
          </w:tcPr>
          <w:p w14:paraId="54DF391B" w14:textId="77777777" w:rsidR="001A4DF7" w:rsidRDefault="001A4DF7" w:rsidP="00B505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AFEE" w14:textId="77777777" w:rsidR="001A4DF7" w:rsidRDefault="001A4DF7" w:rsidP="00B5059F">
            <w:pPr>
              <w:pStyle w:val="CRCoverPage"/>
              <w:spacing w:after="0"/>
              <w:jc w:val="center"/>
              <w:rPr>
                <w:b/>
                <w:caps/>
                <w:noProof/>
              </w:rPr>
            </w:pPr>
          </w:p>
        </w:tc>
        <w:tc>
          <w:tcPr>
            <w:tcW w:w="1418" w:type="dxa"/>
            <w:tcBorders>
              <w:left w:val="nil"/>
            </w:tcBorders>
          </w:tcPr>
          <w:p w14:paraId="6CCFFF3F" w14:textId="77777777" w:rsidR="001A4DF7" w:rsidRDefault="001A4DF7" w:rsidP="00B505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0002A" w14:textId="77777777" w:rsidR="001A4DF7" w:rsidRDefault="001A4DF7" w:rsidP="00B5059F">
            <w:pPr>
              <w:pStyle w:val="CRCoverPage"/>
              <w:spacing w:after="0"/>
              <w:jc w:val="center"/>
              <w:rPr>
                <w:b/>
                <w:bCs/>
                <w:caps/>
                <w:noProof/>
              </w:rPr>
            </w:pPr>
          </w:p>
        </w:tc>
      </w:tr>
    </w:tbl>
    <w:p w14:paraId="363B26E4" w14:textId="77777777" w:rsidR="001A4DF7" w:rsidRDefault="001A4DF7" w:rsidP="001A4D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4DF7" w14:paraId="0CF89AD0" w14:textId="77777777" w:rsidTr="00B5059F">
        <w:tc>
          <w:tcPr>
            <w:tcW w:w="9640" w:type="dxa"/>
            <w:gridSpan w:val="11"/>
          </w:tcPr>
          <w:p w14:paraId="164FC300" w14:textId="77777777" w:rsidR="001A4DF7" w:rsidRDefault="001A4DF7" w:rsidP="00B5059F">
            <w:pPr>
              <w:pStyle w:val="CRCoverPage"/>
              <w:spacing w:after="0"/>
              <w:rPr>
                <w:noProof/>
                <w:sz w:val="8"/>
                <w:szCs w:val="8"/>
              </w:rPr>
            </w:pPr>
          </w:p>
        </w:tc>
      </w:tr>
      <w:tr w:rsidR="001A4DF7" w14:paraId="6CC18C2F" w14:textId="77777777" w:rsidTr="00B5059F">
        <w:tc>
          <w:tcPr>
            <w:tcW w:w="1843" w:type="dxa"/>
            <w:tcBorders>
              <w:top w:val="single" w:sz="4" w:space="0" w:color="auto"/>
              <w:left w:val="single" w:sz="4" w:space="0" w:color="auto"/>
            </w:tcBorders>
          </w:tcPr>
          <w:p w14:paraId="3857DFCD" w14:textId="77777777" w:rsidR="001A4DF7" w:rsidRDefault="001A4DF7" w:rsidP="00B505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3184D4" w14:textId="675A0014" w:rsidR="001A4DF7" w:rsidRDefault="0009792E" w:rsidP="00B5059F">
            <w:pPr>
              <w:pStyle w:val="CRCoverPage"/>
              <w:spacing w:after="0"/>
              <w:ind w:left="100"/>
              <w:rPr>
                <w:noProof/>
              </w:rPr>
            </w:pPr>
            <w:r>
              <w:t xml:space="preserve">Updating for </w:t>
            </w:r>
            <w:r w:rsidR="00EA0D5F">
              <w:t>PC6 m</w:t>
            </w:r>
            <w:r w:rsidRPr="009709C5">
              <w:t>easurement error contribution descriptions for IFF</w:t>
            </w:r>
          </w:p>
        </w:tc>
      </w:tr>
      <w:tr w:rsidR="001A4DF7" w14:paraId="59AC2FB3" w14:textId="77777777" w:rsidTr="00B5059F">
        <w:tc>
          <w:tcPr>
            <w:tcW w:w="1843" w:type="dxa"/>
            <w:tcBorders>
              <w:left w:val="single" w:sz="4" w:space="0" w:color="auto"/>
            </w:tcBorders>
          </w:tcPr>
          <w:p w14:paraId="582BD8B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2526B9A2" w14:textId="77777777" w:rsidR="001A4DF7" w:rsidRDefault="001A4DF7" w:rsidP="00B5059F">
            <w:pPr>
              <w:pStyle w:val="CRCoverPage"/>
              <w:spacing w:after="0"/>
              <w:rPr>
                <w:noProof/>
                <w:sz w:val="8"/>
                <w:szCs w:val="8"/>
              </w:rPr>
            </w:pPr>
          </w:p>
        </w:tc>
      </w:tr>
      <w:tr w:rsidR="001A4DF7" w14:paraId="1E3D5942" w14:textId="77777777" w:rsidTr="00B5059F">
        <w:tc>
          <w:tcPr>
            <w:tcW w:w="1843" w:type="dxa"/>
            <w:tcBorders>
              <w:left w:val="single" w:sz="4" w:space="0" w:color="auto"/>
            </w:tcBorders>
          </w:tcPr>
          <w:p w14:paraId="3DAEDA8B" w14:textId="77777777" w:rsidR="001A4DF7" w:rsidRDefault="001A4DF7" w:rsidP="00B505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2CB47" w14:textId="3CE8C0F3" w:rsidR="001A4DF7" w:rsidRDefault="001A4DF7" w:rsidP="00B5059F">
            <w:pPr>
              <w:pStyle w:val="CRCoverPage"/>
              <w:spacing w:after="0"/>
              <w:ind w:left="100"/>
              <w:rPr>
                <w:noProof/>
              </w:rPr>
            </w:pPr>
            <w:r>
              <w:t>Samsung</w:t>
            </w:r>
          </w:p>
        </w:tc>
      </w:tr>
      <w:tr w:rsidR="001A4DF7" w14:paraId="306A121D" w14:textId="77777777" w:rsidTr="00B5059F">
        <w:tc>
          <w:tcPr>
            <w:tcW w:w="1843" w:type="dxa"/>
            <w:tcBorders>
              <w:left w:val="single" w:sz="4" w:space="0" w:color="auto"/>
            </w:tcBorders>
          </w:tcPr>
          <w:p w14:paraId="3295F332" w14:textId="77777777" w:rsidR="001A4DF7" w:rsidRDefault="001A4DF7" w:rsidP="00B505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A42C" w14:textId="77777777" w:rsidR="001A4DF7" w:rsidRDefault="00717E66" w:rsidP="00B5059F">
            <w:pPr>
              <w:pStyle w:val="CRCoverPage"/>
              <w:spacing w:after="0"/>
              <w:ind w:left="100"/>
              <w:rPr>
                <w:noProof/>
              </w:rPr>
            </w:pPr>
            <w:fldSimple w:instr=" DOCPROPERTY  SourceIfTsg  \* MERGEFORMAT ">
              <w:r w:rsidR="001A4DF7">
                <w:rPr>
                  <w:noProof/>
                </w:rPr>
                <w:t>R5</w:t>
              </w:r>
            </w:fldSimple>
          </w:p>
        </w:tc>
      </w:tr>
      <w:tr w:rsidR="001A4DF7" w14:paraId="6A98920C" w14:textId="77777777" w:rsidTr="00B5059F">
        <w:tc>
          <w:tcPr>
            <w:tcW w:w="1843" w:type="dxa"/>
            <w:tcBorders>
              <w:left w:val="single" w:sz="4" w:space="0" w:color="auto"/>
            </w:tcBorders>
          </w:tcPr>
          <w:p w14:paraId="7045AC1D" w14:textId="77777777" w:rsidR="001A4DF7" w:rsidRDefault="001A4DF7" w:rsidP="00B5059F">
            <w:pPr>
              <w:pStyle w:val="CRCoverPage"/>
              <w:spacing w:after="0"/>
              <w:rPr>
                <w:b/>
                <w:i/>
                <w:noProof/>
                <w:sz w:val="8"/>
                <w:szCs w:val="8"/>
              </w:rPr>
            </w:pPr>
          </w:p>
        </w:tc>
        <w:tc>
          <w:tcPr>
            <w:tcW w:w="7797" w:type="dxa"/>
            <w:gridSpan w:val="10"/>
            <w:tcBorders>
              <w:right w:val="single" w:sz="4" w:space="0" w:color="auto"/>
            </w:tcBorders>
          </w:tcPr>
          <w:p w14:paraId="3BE8BC9C" w14:textId="77777777" w:rsidR="001A4DF7" w:rsidRDefault="001A4DF7" w:rsidP="00B5059F">
            <w:pPr>
              <w:pStyle w:val="CRCoverPage"/>
              <w:spacing w:after="0"/>
              <w:rPr>
                <w:noProof/>
                <w:sz w:val="8"/>
                <w:szCs w:val="8"/>
              </w:rPr>
            </w:pPr>
          </w:p>
        </w:tc>
      </w:tr>
      <w:tr w:rsidR="001A4DF7" w14:paraId="55D98307" w14:textId="77777777" w:rsidTr="00B5059F">
        <w:tc>
          <w:tcPr>
            <w:tcW w:w="1843" w:type="dxa"/>
            <w:tcBorders>
              <w:left w:val="single" w:sz="4" w:space="0" w:color="auto"/>
            </w:tcBorders>
          </w:tcPr>
          <w:p w14:paraId="7A27CD58" w14:textId="77777777" w:rsidR="001A4DF7" w:rsidRDefault="001A4DF7" w:rsidP="00B5059F">
            <w:pPr>
              <w:pStyle w:val="CRCoverPage"/>
              <w:tabs>
                <w:tab w:val="right" w:pos="1759"/>
              </w:tabs>
              <w:spacing w:after="0"/>
              <w:rPr>
                <w:b/>
                <w:i/>
                <w:noProof/>
              </w:rPr>
            </w:pPr>
            <w:r>
              <w:rPr>
                <w:b/>
                <w:i/>
                <w:noProof/>
              </w:rPr>
              <w:t>Work item code:</w:t>
            </w:r>
          </w:p>
        </w:tc>
        <w:tc>
          <w:tcPr>
            <w:tcW w:w="3686" w:type="dxa"/>
            <w:gridSpan w:val="5"/>
            <w:shd w:val="pct30" w:color="FFFF00" w:fill="auto"/>
          </w:tcPr>
          <w:p w14:paraId="63FD93E4" w14:textId="2A9F1FEA" w:rsidR="001A4DF7" w:rsidRPr="001A4DF7" w:rsidRDefault="0009792E" w:rsidP="00B5059F">
            <w:pPr>
              <w:pStyle w:val="CRCoverPage"/>
              <w:spacing w:after="0"/>
              <w:ind w:left="100"/>
              <w:rPr>
                <w:rFonts w:eastAsiaTheme="minorEastAsia"/>
                <w:noProof/>
                <w:lang w:eastAsia="zh-CN"/>
              </w:rPr>
            </w:pPr>
            <w:r w:rsidRPr="0009792E">
              <w:rPr>
                <w:rFonts w:eastAsiaTheme="minorEastAsia"/>
                <w:noProof/>
                <w:lang w:eastAsia="zh-CN"/>
              </w:rPr>
              <w:t>NR_HST_FR2-UEConTest</w:t>
            </w:r>
          </w:p>
        </w:tc>
        <w:tc>
          <w:tcPr>
            <w:tcW w:w="567" w:type="dxa"/>
            <w:tcBorders>
              <w:left w:val="nil"/>
            </w:tcBorders>
          </w:tcPr>
          <w:p w14:paraId="121F7376" w14:textId="77777777" w:rsidR="001A4DF7" w:rsidRDefault="001A4DF7" w:rsidP="00B5059F">
            <w:pPr>
              <w:pStyle w:val="CRCoverPage"/>
              <w:spacing w:after="0"/>
              <w:ind w:right="100"/>
              <w:rPr>
                <w:noProof/>
              </w:rPr>
            </w:pPr>
          </w:p>
        </w:tc>
        <w:tc>
          <w:tcPr>
            <w:tcW w:w="1417" w:type="dxa"/>
            <w:gridSpan w:val="3"/>
            <w:tcBorders>
              <w:left w:val="nil"/>
            </w:tcBorders>
          </w:tcPr>
          <w:p w14:paraId="5B9D4357" w14:textId="77777777" w:rsidR="001A4DF7" w:rsidRDefault="001A4DF7" w:rsidP="00B505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2D59C4" w14:textId="77777777" w:rsidR="001A4DF7" w:rsidRDefault="00717E66" w:rsidP="00B5059F">
            <w:pPr>
              <w:pStyle w:val="CRCoverPage"/>
              <w:spacing w:after="0"/>
              <w:ind w:left="100"/>
              <w:rPr>
                <w:noProof/>
              </w:rPr>
            </w:pPr>
            <w:fldSimple w:instr=" DOCPROPERTY  ResDate  \* MERGEFORMAT ">
              <w:r w:rsidR="001A4DF7">
                <w:rPr>
                  <w:noProof/>
                </w:rPr>
                <w:t>2023-05-13</w:t>
              </w:r>
            </w:fldSimple>
          </w:p>
        </w:tc>
      </w:tr>
      <w:tr w:rsidR="001A4DF7" w14:paraId="3447809E" w14:textId="77777777" w:rsidTr="00B5059F">
        <w:tc>
          <w:tcPr>
            <w:tcW w:w="1843" w:type="dxa"/>
            <w:tcBorders>
              <w:left w:val="single" w:sz="4" w:space="0" w:color="auto"/>
            </w:tcBorders>
          </w:tcPr>
          <w:p w14:paraId="148480AF" w14:textId="77777777" w:rsidR="001A4DF7" w:rsidRDefault="001A4DF7" w:rsidP="00B5059F">
            <w:pPr>
              <w:pStyle w:val="CRCoverPage"/>
              <w:spacing w:after="0"/>
              <w:rPr>
                <w:b/>
                <w:i/>
                <w:noProof/>
                <w:sz w:val="8"/>
                <w:szCs w:val="8"/>
              </w:rPr>
            </w:pPr>
          </w:p>
        </w:tc>
        <w:tc>
          <w:tcPr>
            <w:tcW w:w="1986" w:type="dxa"/>
            <w:gridSpan w:val="4"/>
          </w:tcPr>
          <w:p w14:paraId="3A496495" w14:textId="77777777" w:rsidR="001A4DF7" w:rsidRDefault="001A4DF7" w:rsidP="00B5059F">
            <w:pPr>
              <w:pStyle w:val="CRCoverPage"/>
              <w:spacing w:after="0"/>
              <w:rPr>
                <w:noProof/>
                <w:sz w:val="8"/>
                <w:szCs w:val="8"/>
              </w:rPr>
            </w:pPr>
          </w:p>
        </w:tc>
        <w:tc>
          <w:tcPr>
            <w:tcW w:w="2267" w:type="dxa"/>
            <w:gridSpan w:val="2"/>
          </w:tcPr>
          <w:p w14:paraId="2CA48C03" w14:textId="77777777" w:rsidR="001A4DF7" w:rsidRDefault="001A4DF7" w:rsidP="00B5059F">
            <w:pPr>
              <w:pStyle w:val="CRCoverPage"/>
              <w:spacing w:after="0"/>
              <w:rPr>
                <w:noProof/>
                <w:sz w:val="8"/>
                <w:szCs w:val="8"/>
              </w:rPr>
            </w:pPr>
          </w:p>
        </w:tc>
        <w:tc>
          <w:tcPr>
            <w:tcW w:w="1417" w:type="dxa"/>
            <w:gridSpan w:val="3"/>
          </w:tcPr>
          <w:p w14:paraId="3F9C0770" w14:textId="77777777" w:rsidR="001A4DF7" w:rsidRDefault="001A4DF7" w:rsidP="00B5059F">
            <w:pPr>
              <w:pStyle w:val="CRCoverPage"/>
              <w:spacing w:after="0"/>
              <w:rPr>
                <w:noProof/>
                <w:sz w:val="8"/>
                <w:szCs w:val="8"/>
              </w:rPr>
            </w:pPr>
          </w:p>
        </w:tc>
        <w:tc>
          <w:tcPr>
            <w:tcW w:w="2127" w:type="dxa"/>
            <w:tcBorders>
              <w:right w:val="single" w:sz="4" w:space="0" w:color="auto"/>
            </w:tcBorders>
          </w:tcPr>
          <w:p w14:paraId="5FD61DF1" w14:textId="77777777" w:rsidR="001A4DF7" w:rsidRDefault="001A4DF7" w:rsidP="00B5059F">
            <w:pPr>
              <w:pStyle w:val="CRCoverPage"/>
              <w:spacing w:after="0"/>
              <w:rPr>
                <w:noProof/>
                <w:sz w:val="8"/>
                <w:szCs w:val="8"/>
              </w:rPr>
            </w:pPr>
          </w:p>
        </w:tc>
      </w:tr>
      <w:tr w:rsidR="001A4DF7" w14:paraId="3452127A" w14:textId="77777777" w:rsidTr="00B5059F">
        <w:trPr>
          <w:cantSplit/>
        </w:trPr>
        <w:tc>
          <w:tcPr>
            <w:tcW w:w="1843" w:type="dxa"/>
            <w:tcBorders>
              <w:left w:val="single" w:sz="4" w:space="0" w:color="auto"/>
            </w:tcBorders>
          </w:tcPr>
          <w:p w14:paraId="361DED9D" w14:textId="77777777" w:rsidR="001A4DF7" w:rsidRDefault="001A4DF7" w:rsidP="00B5059F">
            <w:pPr>
              <w:pStyle w:val="CRCoverPage"/>
              <w:tabs>
                <w:tab w:val="right" w:pos="1759"/>
              </w:tabs>
              <w:spacing w:after="0"/>
              <w:rPr>
                <w:b/>
                <w:i/>
                <w:noProof/>
              </w:rPr>
            </w:pPr>
            <w:r>
              <w:rPr>
                <w:b/>
                <w:i/>
                <w:noProof/>
              </w:rPr>
              <w:t>Category:</w:t>
            </w:r>
          </w:p>
        </w:tc>
        <w:tc>
          <w:tcPr>
            <w:tcW w:w="851" w:type="dxa"/>
            <w:shd w:val="pct30" w:color="FFFF00" w:fill="auto"/>
          </w:tcPr>
          <w:p w14:paraId="35316D10" w14:textId="77777777" w:rsidR="001A4DF7" w:rsidRDefault="00717E66" w:rsidP="00B5059F">
            <w:pPr>
              <w:pStyle w:val="CRCoverPage"/>
              <w:spacing w:after="0"/>
              <w:ind w:left="100" w:right="-609"/>
              <w:rPr>
                <w:b/>
                <w:noProof/>
              </w:rPr>
            </w:pPr>
            <w:fldSimple w:instr=" DOCPROPERTY  Cat  \* MERGEFORMAT ">
              <w:r w:rsidR="001A4DF7" w:rsidRPr="00013725">
                <w:rPr>
                  <w:b/>
                  <w:noProof/>
                </w:rPr>
                <w:t>F</w:t>
              </w:r>
            </w:fldSimple>
          </w:p>
        </w:tc>
        <w:tc>
          <w:tcPr>
            <w:tcW w:w="3402" w:type="dxa"/>
            <w:gridSpan w:val="5"/>
            <w:tcBorders>
              <w:left w:val="nil"/>
            </w:tcBorders>
          </w:tcPr>
          <w:p w14:paraId="4431CE29" w14:textId="77777777" w:rsidR="001A4DF7" w:rsidRDefault="001A4DF7" w:rsidP="00B5059F">
            <w:pPr>
              <w:pStyle w:val="CRCoverPage"/>
              <w:spacing w:after="0"/>
              <w:rPr>
                <w:noProof/>
              </w:rPr>
            </w:pPr>
          </w:p>
        </w:tc>
        <w:tc>
          <w:tcPr>
            <w:tcW w:w="1417" w:type="dxa"/>
            <w:gridSpan w:val="3"/>
            <w:tcBorders>
              <w:left w:val="nil"/>
            </w:tcBorders>
          </w:tcPr>
          <w:p w14:paraId="45BEE272" w14:textId="77777777" w:rsidR="001A4DF7" w:rsidRDefault="001A4DF7" w:rsidP="00B505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20A4D" w14:textId="77777777" w:rsidR="001A4DF7" w:rsidRDefault="00717E66" w:rsidP="00B5059F">
            <w:pPr>
              <w:pStyle w:val="CRCoverPage"/>
              <w:spacing w:after="0"/>
              <w:ind w:left="100"/>
              <w:rPr>
                <w:noProof/>
              </w:rPr>
            </w:pPr>
            <w:fldSimple w:instr=" DOCPROPERTY  Release  \* MERGEFORMAT ">
              <w:r w:rsidR="001A4DF7">
                <w:rPr>
                  <w:noProof/>
                </w:rPr>
                <w:t>Rel-17</w:t>
              </w:r>
            </w:fldSimple>
          </w:p>
        </w:tc>
      </w:tr>
      <w:tr w:rsidR="001A4DF7" w14:paraId="187241C2" w14:textId="77777777" w:rsidTr="00B5059F">
        <w:tc>
          <w:tcPr>
            <w:tcW w:w="1843" w:type="dxa"/>
            <w:tcBorders>
              <w:left w:val="single" w:sz="4" w:space="0" w:color="auto"/>
              <w:bottom w:val="single" w:sz="4" w:space="0" w:color="auto"/>
            </w:tcBorders>
          </w:tcPr>
          <w:p w14:paraId="4B9B9861" w14:textId="77777777" w:rsidR="001A4DF7" w:rsidRDefault="001A4DF7" w:rsidP="00B5059F">
            <w:pPr>
              <w:pStyle w:val="CRCoverPage"/>
              <w:spacing w:after="0"/>
              <w:rPr>
                <w:b/>
                <w:i/>
                <w:noProof/>
              </w:rPr>
            </w:pPr>
          </w:p>
        </w:tc>
        <w:tc>
          <w:tcPr>
            <w:tcW w:w="4677" w:type="dxa"/>
            <w:gridSpan w:val="8"/>
            <w:tcBorders>
              <w:bottom w:val="single" w:sz="4" w:space="0" w:color="auto"/>
            </w:tcBorders>
          </w:tcPr>
          <w:p w14:paraId="2B3194B6" w14:textId="77777777" w:rsidR="001A4DF7" w:rsidRDefault="001A4DF7" w:rsidP="00B505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22CAEF" w14:textId="77777777" w:rsidR="001A4DF7" w:rsidRDefault="001A4DF7" w:rsidP="00B5059F">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59CFEADF" w14:textId="77777777" w:rsidR="001A4DF7" w:rsidRPr="007C2097" w:rsidRDefault="001A4DF7" w:rsidP="00B505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DF7" w14:paraId="552BA025" w14:textId="77777777" w:rsidTr="00B5059F">
        <w:tc>
          <w:tcPr>
            <w:tcW w:w="1843" w:type="dxa"/>
          </w:tcPr>
          <w:p w14:paraId="725173A9" w14:textId="77777777" w:rsidR="001A4DF7" w:rsidRDefault="001A4DF7" w:rsidP="00B5059F">
            <w:pPr>
              <w:pStyle w:val="CRCoverPage"/>
              <w:spacing w:after="0"/>
              <w:rPr>
                <w:b/>
                <w:i/>
                <w:noProof/>
                <w:sz w:val="8"/>
                <w:szCs w:val="8"/>
              </w:rPr>
            </w:pPr>
          </w:p>
        </w:tc>
        <w:tc>
          <w:tcPr>
            <w:tcW w:w="7797" w:type="dxa"/>
            <w:gridSpan w:val="10"/>
          </w:tcPr>
          <w:p w14:paraId="39CEFF79" w14:textId="77777777" w:rsidR="001A4DF7" w:rsidRDefault="001A4DF7" w:rsidP="00B5059F">
            <w:pPr>
              <w:pStyle w:val="CRCoverPage"/>
              <w:spacing w:after="0"/>
              <w:rPr>
                <w:noProof/>
                <w:sz w:val="8"/>
                <w:szCs w:val="8"/>
              </w:rPr>
            </w:pPr>
          </w:p>
        </w:tc>
      </w:tr>
      <w:tr w:rsidR="001A4DF7" w14:paraId="6BE9EB14" w14:textId="77777777" w:rsidTr="00B5059F">
        <w:tc>
          <w:tcPr>
            <w:tcW w:w="2694" w:type="dxa"/>
            <w:gridSpan w:val="2"/>
            <w:tcBorders>
              <w:top w:val="single" w:sz="4" w:space="0" w:color="auto"/>
              <w:left w:val="single" w:sz="4" w:space="0" w:color="auto"/>
            </w:tcBorders>
          </w:tcPr>
          <w:p w14:paraId="05AB8775" w14:textId="77777777" w:rsidR="001A4DF7" w:rsidRDefault="001A4DF7" w:rsidP="00B505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F50C2" w14:textId="4BFDC8EE" w:rsidR="001A4DF7" w:rsidRPr="0009792E" w:rsidRDefault="0009792E" w:rsidP="001A4DF7">
            <w:pPr>
              <w:pStyle w:val="CRCoverPage"/>
              <w:spacing w:after="0"/>
              <w:rPr>
                <w:rFonts w:eastAsiaTheme="minorEastAsia"/>
                <w:noProof/>
                <w:lang w:eastAsia="zh-CN"/>
              </w:rPr>
            </w:pPr>
            <w:r w:rsidRPr="009709C5">
              <w:t>Measurement error contribution descriptions</w:t>
            </w:r>
            <w:r>
              <w:rPr>
                <w:rFonts w:eastAsiaTheme="minorEastAsia"/>
                <w:noProof/>
                <w:lang w:eastAsia="zh-CN"/>
              </w:rPr>
              <w:t xml:space="preserve"> for the new FR2 Power Class 6 </w:t>
            </w:r>
          </w:p>
        </w:tc>
      </w:tr>
      <w:tr w:rsidR="001A4DF7" w14:paraId="0B11628D" w14:textId="77777777" w:rsidTr="00B5059F">
        <w:tc>
          <w:tcPr>
            <w:tcW w:w="2694" w:type="dxa"/>
            <w:gridSpan w:val="2"/>
            <w:tcBorders>
              <w:left w:val="single" w:sz="4" w:space="0" w:color="auto"/>
            </w:tcBorders>
          </w:tcPr>
          <w:p w14:paraId="07EC5ED9"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1FF529F" w14:textId="77777777" w:rsidR="001A4DF7" w:rsidRDefault="001A4DF7" w:rsidP="00B5059F">
            <w:pPr>
              <w:pStyle w:val="CRCoverPage"/>
              <w:spacing w:after="0"/>
              <w:rPr>
                <w:noProof/>
                <w:sz w:val="8"/>
                <w:szCs w:val="8"/>
              </w:rPr>
            </w:pPr>
          </w:p>
        </w:tc>
      </w:tr>
      <w:tr w:rsidR="001A4DF7" w14:paraId="3983B948" w14:textId="77777777" w:rsidTr="00B5059F">
        <w:tc>
          <w:tcPr>
            <w:tcW w:w="2694" w:type="dxa"/>
            <w:gridSpan w:val="2"/>
            <w:tcBorders>
              <w:left w:val="single" w:sz="4" w:space="0" w:color="auto"/>
            </w:tcBorders>
          </w:tcPr>
          <w:p w14:paraId="34FE64F5" w14:textId="77777777" w:rsidR="001A4DF7" w:rsidRDefault="001A4DF7" w:rsidP="00B505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1F975E" w14:textId="77777777" w:rsidR="001A4DF7" w:rsidRDefault="0009792E" w:rsidP="001A4DF7">
            <w:pPr>
              <w:pStyle w:val="CRCoverPage"/>
              <w:spacing w:after="0"/>
            </w:pPr>
            <w:r>
              <w:rPr>
                <w:rFonts w:eastAsiaTheme="minorEastAsia"/>
                <w:noProof/>
                <w:lang w:eastAsia="zh-CN"/>
              </w:rPr>
              <w:t xml:space="preserve">Add related </w:t>
            </w:r>
            <w:r w:rsidRPr="009709C5">
              <w:t>Measurement error contribution descriptions for IFF</w:t>
            </w:r>
            <w:r>
              <w:t xml:space="preserve"> contents for FR2 power class 6.</w:t>
            </w:r>
          </w:p>
          <w:p w14:paraId="1D82AF17" w14:textId="43DC8F33" w:rsidR="00EA3693" w:rsidRPr="00EA3693" w:rsidRDefault="00EA3693" w:rsidP="001A4DF7">
            <w:pPr>
              <w:pStyle w:val="CRCoverPage"/>
              <w:spacing w:after="0"/>
              <w:rPr>
                <w:rFonts w:eastAsiaTheme="minorEastAsia" w:hint="eastAsia"/>
                <w:noProof/>
                <w:lang w:eastAsia="zh-CN"/>
              </w:rPr>
            </w:pPr>
            <w:r>
              <w:rPr>
                <w:rFonts w:eastAsiaTheme="minorEastAsia"/>
                <w:lang w:eastAsia="zh-CN"/>
              </w:rPr>
              <w:t>R1: removed the notes in B.2.2.27-3.</w:t>
            </w:r>
          </w:p>
        </w:tc>
      </w:tr>
      <w:tr w:rsidR="001A4DF7" w14:paraId="457F20FA" w14:textId="77777777" w:rsidTr="00B5059F">
        <w:tc>
          <w:tcPr>
            <w:tcW w:w="2694" w:type="dxa"/>
            <w:gridSpan w:val="2"/>
            <w:tcBorders>
              <w:left w:val="single" w:sz="4" w:space="0" w:color="auto"/>
            </w:tcBorders>
          </w:tcPr>
          <w:p w14:paraId="0D67D447"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63476874" w14:textId="77777777" w:rsidR="001A4DF7" w:rsidRDefault="001A4DF7" w:rsidP="00B5059F">
            <w:pPr>
              <w:pStyle w:val="CRCoverPage"/>
              <w:spacing w:after="0"/>
              <w:rPr>
                <w:noProof/>
                <w:sz w:val="8"/>
                <w:szCs w:val="8"/>
              </w:rPr>
            </w:pPr>
          </w:p>
        </w:tc>
      </w:tr>
      <w:tr w:rsidR="001A4DF7" w14:paraId="7502A5F8" w14:textId="77777777" w:rsidTr="00B5059F">
        <w:tc>
          <w:tcPr>
            <w:tcW w:w="2694" w:type="dxa"/>
            <w:gridSpan w:val="2"/>
            <w:tcBorders>
              <w:left w:val="single" w:sz="4" w:space="0" w:color="auto"/>
              <w:bottom w:val="single" w:sz="4" w:space="0" w:color="auto"/>
            </w:tcBorders>
          </w:tcPr>
          <w:p w14:paraId="3920F3CF" w14:textId="77777777" w:rsidR="001A4DF7" w:rsidRDefault="001A4DF7" w:rsidP="00B505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60FA3" w14:textId="092BB9DC" w:rsidR="001A4DF7" w:rsidRPr="0009792E" w:rsidRDefault="00C4259A" w:rsidP="001A4DF7">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elated MU </w:t>
            </w:r>
            <w:r w:rsidRPr="009709C5">
              <w:t>threshold</w:t>
            </w:r>
            <w:r>
              <w:t xml:space="preserve"> values of PC6 cannot be determined. </w:t>
            </w:r>
          </w:p>
        </w:tc>
      </w:tr>
      <w:tr w:rsidR="001A4DF7" w14:paraId="4E419746" w14:textId="77777777" w:rsidTr="00B5059F">
        <w:tc>
          <w:tcPr>
            <w:tcW w:w="2694" w:type="dxa"/>
            <w:gridSpan w:val="2"/>
          </w:tcPr>
          <w:p w14:paraId="01A61F6C" w14:textId="77777777" w:rsidR="001A4DF7" w:rsidRDefault="001A4DF7" w:rsidP="00B5059F">
            <w:pPr>
              <w:pStyle w:val="CRCoverPage"/>
              <w:spacing w:after="0"/>
              <w:rPr>
                <w:b/>
                <w:i/>
                <w:noProof/>
                <w:sz w:val="8"/>
                <w:szCs w:val="8"/>
              </w:rPr>
            </w:pPr>
          </w:p>
        </w:tc>
        <w:tc>
          <w:tcPr>
            <w:tcW w:w="6946" w:type="dxa"/>
            <w:gridSpan w:val="9"/>
          </w:tcPr>
          <w:p w14:paraId="5D101D51" w14:textId="77777777" w:rsidR="001A4DF7" w:rsidRDefault="001A4DF7" w:rsidP="00B5059F">
            <w:pPr>
              <w:pStyle w:val="CRCoverPage"/>
              <w:spacing w:after="0"/>
              <w:rPr>
                <w:noProof/>
                <w:sz w:val="8"/>
                <w:szCs w:val="8"/>
              </w:rPr>
            </w:pPr>
          </w:p>
        </w:tc>
      </w:tr>
      <w:tr w:rsidR="001A4DF7" w14:paraId="3D26623A" w14:textId="77777777" w:rsidTr="00B5059F">
        <w:tc>
          <w:tcPr>
            <w:tcW w:w="2694" w:type="dxa"/>
            <w:gridSpan w:val="2"/>
            <w:tcBorders>
              <w:top w:val="single" w:sz="4" w:space="0" w:color="auto"/>
              <w:left w:val="single" w:sz="4" w:space="0" w:color="auto"/>
            </w:tcBorders>
          </w:tcPr>
          <w:p w14:paraId="45553E7B" w14:textId="77777777" w:rsidR="001A4DF7" w:rsidRDefault="001A4DF7" w:rsidP="00B505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ADDA8" w14:textId="1E42D172" w:rsidR="001A4DF7" w:rsidRDefault="00C4259A" w:rsidP="00B5059F">
            <w:pPr>
              <w:pStyle w:val="CRCoverPage"/>
              <w:spacing w:after="0"/>
              <w:ind w:left="100"/>
              <w:rPr>
                <w:noProof/>
              </w:rPr>
            </w:pPr>
            <w:r w:rsidRPr="009709C5">
              <w:t>B.2.2</w:t>
            </w:r>
          </w:p>
        </w:tc>
      </w:tr>
      <w:tr w:rsidR="001A4DF7" w14:paraId="6728C4A2" w14:textId="77777777" w:rsidTr="00B5059F">
        <w:tc>
          <w:tcPr>
            <w:tcW w:w="2694" w:type="dxa"/>
            <w:gridSpan w:val="2"/>
            <w:tcBorders>
              <w:left w:val="single" w:sz="4" w:space="0" w:color="auto"/>
            </w:tcBorders>
          </w:tcPr>
          <w:p w14:paraId="04933001" w14:textId="77777777" w:rsidR="001A4DF7" w:rsidRDefault="001A4DF7" w:rsidP="00B5059F">
            <w:pPr>
              <w:pStyle w:val="CRCoverPage"/>
              <w:spacing w:after="0"/>
              <w:rPr>
                <w:b/>
                <w:i/>
                <w:noProof/>
                <w:sz w:val="8"/>
                <w:szCs w:val="8"/>
              </w:rPr>
            </w:pPr>
          </w:p>
        </w:tc>
        <w:tc>
          <w:tcPr>
            <w:tcW w:w="6946" w:type="dxa"/>
            <w:gridSpan w:val="9"/>
            <w:tcBorders>
              <w:right w:val="single" w:sz="4" w:space="0" w:color="auto"/>
            </w:tcBorders>
          </w:tcPr>
          <w:p w14:paraId="1DA53D2E" w14:textId="77777777" w:rsidR="001A4DF7" w:rsidRDefault="001A4DF7" w:rsidP="00B5059F">
            <w:pPr>
              <w:pStyle w:val="CRCoverPage"/>
              <w:spacing w:after="0"/>
              <w:rPr>
                <w:noProof/>
                <w:sz w:val="8"/>
                <w:szCs w:val="8"/>
              </w:rPr>
            </w:pPr>
          </w:p>
        </w:tc>
      </w:tr>
      <w:tr w:rsidR="001A4DF7" w14:paraId="176F6D0A" w14:textId="77777777" w:rsidTr="00B5059F">
        <w:tc>
          <w:tcPr>
            <w:tcW w:w="2694" w:type="dxa"/>
            <w:gridSpan w:val="2"/>
            <w:tcBorders>
              <w:left w:val="single" w:sz="4" w:space="0" w:color="auto"/>
            </w:tcBorders>
          </w:tcPr>
          <w:p w14:paraId="220C5A2A" w14:textId="77777777" w:rsidR="001A4DF7" w:rsidRDefault="001A4DF7" w:rsidP="00B505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BB288" w14:textId="77777777" w:rsidR="001A4DF7" w:rsidRDefault="001A4DF7" w:rsidP="00B505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CEADD" w14:textId="77777777" w:rsidR="001A4DF7" w:rsidRDefault="001A4DF7" w:rsidP="00B5059F">
            <w:pPr>
              <w:pStyle w:val="CRCoverPage"/>
              <w:spacing w:after="0"/>
              <w:jc w:val="center"/>
              <w:rPr>
                <w:b/>
                <w:caps/>
                <w:noProof/>
              </w:rPr>
            </w:pPr>
            <w:r>
              <w:rPr>
                <w:b/>
                <w:caps/>
                <w:noProof/>
              </w:rPr>
              <w:t>N</w:t>
            </w:r>
          </w:p>
        </w:tc>
        <w:tc>
          <w:tcPr>
            <w:tcW w:w="2977" w:type="dxa"/>
            <w:gridSpan w:val="4"/>
          </w:tcPr>
          <w:p w14:paraId="2D3B09DC" w14:textId="77777777" w:rsidR="001A4DF7" w:rsidRDefault="001A4DF7" w:rsidP="00B505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61423" w14:textId="77777777" w:rsidR="001A4DF7" w:rsidRDefault="001A4DF7" w:rsidP="00B5059F">
            <w:pPr>
              <w:pStyle w:val="CRCoverPage"/>
              <w:spacing w:after="0"/>
              <w:ind w:left="99"/>
              <w:rPr>
                <w:noProof/>
              </w:rPr>
            </w:pPr>
          </w:p>
        </w:tc>
      </w:tr>
      <w:tr w:rsidR="001A4DF7" w14:paraId="7481943E" w14:textId="77777777" w:rsidTr="00B5059F">
        <w:tc>
          <w:tcPr>
            <w:tcW w:w="2694" w:type="dxa"/>
            <w:gridSpan w:val="2"/>
            <w:tcBorders>
              <w:left w:val="single" w:sz="4" w:space="0" w:color="auto"/>
            </w:tcBorders>
          </w:tcPr>
          <w:p w14:paraId="28B6E8CF" w14:textId="77777777" w:rsidR="001A4DF7" w:rsidRDefault="001A4DF7" w:rsidP="00B505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E0E51"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7E6FC"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6B7515CE" w14:textId="77777777" w:rsidR="001A4DF7" w:rsidRDefault="001A4DF7" w:rsidP="00B505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D26BE3" w14:textId="77777777" w:rsidR="001A4DF7" w:rsidRDefault="001A4DF7" w:rsidP="00B5059F">
            <w:pPr>
              <w:pStyle w:val="CRCoverPage"/>
              <w:spacing w:after="0"/>
              <w:ind w:left="99"/>
              <w:rPr>
                <w:noProof/>
              </w:rPr>
            </w:pPr>
            <w:r>
              <w:rPr>
                <w:noProof/>
              </w:rPr>
              <w:t xml:space="preserve">TS/TR ... CR ... </w:t>
            </w:r>
          </w:p>
        </w:tc>
      </w:tr>
      <w:tr w:rsidR="001A4DF7" w14:paraId="0CAA3EF6" w14:textId="77777777" w:rsidTr="00B5059F">
        <w:tc>
          <w:tcPr>
            <w:tcW w:w="2694" w:type="dxa"/>
            <w:gridSpan w:val="2"/>
            <w:tcBorders>
              <w:left w:val="single" w:sz="4" w:space="0" w:color="auto"/>
            </w:tcBorders>
          </w:tcPr>
          <w:p w14:paraId="2A20F1E1" w14:textId="77777777" w:rsidR="001A4DF7" w:rsidRDefault="001A4DF7" w:rsidP="00B505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EC192F"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EEEC0"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E6A0AF3" w14:textId="77777777" w:rsidR="001A4DF7" w:rsidRDefault="001A4DF7" w:rsidP="00B505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32E5E5" w14:textId="77777777" w:rsidR="001A4DF7" w:rsidRDefault="001A4DF7" w:rsidP="00B5059F">
            <w:pPr>
              <w:pStyle w:val="CRCoverPage"/>
              <w:spacing w:after="0"/>
              <w:ind w:left="99"/>
              <w:rPr>
                <w:noProof/>
              </w:rPr>
            </w:pPr>
            <w:r>
              <w:rPr>
                <w:noProof/>
              </w:rPr>
              <w:t xml:space="preserve">TS/TR ... CR ... </w:t>
            </w:r>
          </w:p>
        </w:tc>
      </w:tr>
      <w:tr w:rsidR="001A4DF7" w14:paraId="7B3D994C" w14:textId="77777777" w:rsidTr="00B5059F">
        <w:tc>
          <w:tcPr>
            <w:tcW w:w="2694" w:type="dxa"/>
            <w:gridSpan w:val="2"/>
            <w:tcBorders>
              <w:left w:val="single" w:sz="4" w:space="0" w:color="auto"/>
            </w:tcBorders>
          </w:tcPr>
          <w:p w14:paraId="7A3E22C1" w14:textId="77777777" w:rsidR="001A4DF7" w:rsidRDefault="001A4DF7" w:rsidP="00B505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C83994" w14:textId="77777777" w:rsidR="001A4DF7" w:rsidRDefault="001A4DF7" w:rsidP="00B505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5B928" w14:textId="77777777" w:rsidR="001A4DF7" w:rsidRDefault="001A4DF7" w:rsidP="00B5059F">
            <w:pPr>
              <w:pStyle w:val="CRCoverPage"/>
              <w:spacing w:after="0"/>
              <w:jc w:val="center"/>
              <w:rPr>
                <w:b/>
                <w:caps/>
                <w:noProof/>
                <w:lang w:eastAsia="ja-JP"/>
              </w:rPr>
            </w:pPr>
            <w:r>
              <w:rPr>
                <w:rFonts w:hint="eastAsia"/>
                <w:b/>
                <w:caps/>
                <w:noProof/>
                <w:lang w:eastAsia="ja-JP"/>
              </w:rPr>
              <w:t>x</w:t>
            </w:r>
          </w:p>
        </w:tc>
        <w:tc>
          <w:tcPr>
            <w:tcW w:w="2977" w:type="dxa"/>
            <w:gridSpan w:val="4"/>
          </w:tcPr>
          <w:p w14:paraId="3BAD1DEE" w14:textId="77777777" w:rsidR="001A4DF7" w:rsidRDefault="001A4DF7" w:rsidP="00B505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620A99" w14:textId="77777777" w:rsidR="001A4DF7" w:rsidRDefault="001A4DF7" w:rsidP="00B5059F">
            <w:pPr>
              <w:pStyle w:val="CRCoverPage"/>
              <w:spacing w:after="0"/>
              <w:ind w:left="99"/>
              <w:rPr>
                <w:noProof/>
              </w:rPr>
            </w:pPr>
            <w:r>
              <w:rPr>
                <w:noProof/>
              </w:rPr>
              <w:t xml:space="preserve">TS/TR ... CR ... </w:t>
            </w:r>
          </w:p>
        </w:tc>
      </w:tr>
      <w:tr w:rsidR="001A4DF7" w14:paraId="44CC8FEE" w14:textId="77777777" w:rsidTr="00B5059F">
        <w:tc>
          <w:tcPr>
            <w:tcW w:w="2694" w:type="dxa"/>
            <w:gridSpan w:val="2"/>
            <w:tcBorders>
              <w:left w:val="single" w:sz="4" w:space="0" w:color="auto"/>
            </w:tcBorders>
          </w:tcPr>
          <w:p w14:paraId="052EF36C" w14:textId="77777777" w:rsidR="001A4DF7" w:rsidRDefault="001A4DF7" w:rsidP="00B5059F">
            <w:pPr>
              <w:pStyle w:val="CRCoverPage"/>
              <w:spacing w:after="0"/>
              <w:rPr>
                <w:b/>
                <w:i/>
                <w:noProof/>
              </w:rPr>
            </w:pPr>
          </w:p>
        </w:tc>
        <w:tc>
          <w:tcPr>
            <w:tcW w:w="6946" w:type="dxa"/>
            <w:gridSpan w:val="9"/>
            <w:tcBorders>
              <w:right w:val="single" w:sz="4" w:space="0" w:color="auto"/>
            </w:tcBorders>
          </w:tcPr>
          <w:p w14:paraId="753D1E9E" w14:textId="77777777" w:rsidR="001A4DF7" w:rsidRDefault="001A4DF7" w:rsidP="00B5059F">
            <w:pPr>
              <w:pStyle w:val="CRCoverPage"/>
              <w:spacing w:after="0"/>
              <w:rPr>
                <w:noProof/>
              </w:rPr>
            </w:pPr>
          </w:p>
        </w:tc>
      </w:tr>
      <w:tr w:rsidR="001A4DF7" w14:paraId="0CD0EC7E" w14:textId="77777777" w:rsidTr="00B5059F">
        <w:tc>
          <w:tcPr>
            <w:tcW w:w="2694" w:type="dxa"/>
            <w:gridSpan w:val="2"/>
            <w:tcBorders>
              <w:left w:val="single" w:sz="4" w:space="0" w:color="auto"/>
              <w:bottom w:val="single" w:sz="4" w:space="0" w:color="auto"/>
            </w:tcBorders>
          </w:tcPr>
          <w:p w14:paraId="76BA731A" w14:textId="77777777" w:rsidR="001A4DF7" w:rsidRDefault="001A4DF7" w:rsidP="00B505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5BE79B" w14:textId="6FEEE933" w:rsidR="001A4DF7" w:rsidRDefault="001A4DF7" w:rsidP="00B5059F">
            <w:pPr>
              <w:pStyle w:val="CRCoverPage"/>
              <w:spacing w:after="0"/>
              <w:ind w:left="100"/>
              <w:rPr>
                <w:noProof/>
              </w:rPr>
            </w:pPr>
          </w:p>
        </w:tc>
      </w:tr>
      <w:tr w:rsidR="001A4DF7" w:rsidRPr="008863B9" w14:paraId="3CAFE4DB" w14:textId="77777777" w:rsidTr="00B5059F">
        <w:tc>
          <w:tcPr>
            <w:tcW w:w="2694" w:type="dxa"/>
            <w:gridSpan w:val="2"/>
            <w:tcBorders>
              <w:top w:val="single" w:sz="4" w:space="0" w:color="auto"/>
              <w:bottom w:val="single" w:sz="4" w:space="0" w:color="auto"/>
            </w:tcBorders>
          </w:tcPr>
          <w:p w14:paraId="460D66AE" w14:textId="77777777" w:rsidR="001A4DF7" w:rsidRPr="008863B9" w:rsidRDefault="001A4DF7" w:rsidP="00B505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28F0F0" w14:textId="77777777" w:rsidR="001A4DF7" w:rsidRPr="008863B9" w:rsidRDefault="001A4DF7" w:rsidP="00B5059F">
            <w:pPr>
              <w:pStyle w:val="CRCoverPage"/>
              <w:spacing w:after="0"/>
              <w:ind w:left="100"/>
              <w:rPr>
                <w:noProof/>
                <w:sz w:val="8"/>
                <w:szCs w:val="8"/>
              </w:rPr>
            </w:pPr>
          </w:p>
        </w:tc>
      </w:tr>
      <w:tr w:rsidR="001A4DF7" w14:paraId="5B19EC7F" w14:textId="77777777" w:rsidTr="00B5059F">
        <w:tc>
          <w:tcPr>
            <w:tcW w:w="2694" w:type="dxa"/>
            <w:gridSpan w:val="2"/>
            <w:tcBorders>
              <w:top w:val="single" w:sz="4" w:space="0" w:color="auto"/>
              <w:left w:val="single" w:sz="4" w:space="0" w:color="auto"/>
              <w:bottom w:val="single" w:sz="4" w:space="0" w:color="auto"/>
            </w:tcBorders>
          </w:tcPr>
          <w:p w14:paraId="42EB6BD7" w14:textId="77777777" w:rsidR="001A4DF7" w:rsidRDefault="001A4DF7" w:rsidP="00B505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94FF7B" w14:textId="77777777" w:rsidR="001A4DF7" w:rsidRDefault="001A4DF7" w:rsidP="00B5059F">
            <w:pPr>
              <w:pStyle w:val="CRCoverPage"/>
              <w:spacing w:after="0"/>
              <w:ind w:left="100"/>
              <w:rPr>
                <w:noProof/>
                <w:lang w:eastAsia="ja-JP"/>
              </w:rPr>
            </w:pPr>
          </w:p>
        </w:tc>
      </w:tr>
    </w:tbl>
    <w:p w14:paraId="60E2387E" w14:textId="77777777" w:rsidR="00EA20EF" w:rsidRDefault="00EA20EF" w:rsidP="001A4DF7">
      <w:pPr>
        <w:pStyle w:val="3GPPNormalText"/>
      </w:pPr>
    </w:p>
    <w:p w14:paraId="63BD217C" w14:textId="56BB0CAD" w:rsidR="00E91D85" w:rsidRPr="009709C5" w:rsidRDefault="00E91D85" w:rsidP="00E91D85">
      <w:pPr>
        <w:pStyle w:val="2"/>
      </w:pPr>
      <w:r w:rsidRPr="009709C5">
        <w:t>B.2.1</w:t>
      </w:r>
      <w:r w:rsidRPr="009709C5">
        <w:tab/>
        <w:t>Measurement error contribution descriptions for DFF</w:t>
      </w:r>
      <w:bookmarkEnd w:id="0"/>
      <w:bookmarkEnd w:id="1"/>
      <w:bookmarkEnd w:id="2"/>
      <w:bookmarkEnd w:id="3"/>
      <w:bookmarkEnd w:id="4"/>
      <w:bookmarkEnd w:id="5"/>
      <w:bookmarkEnd w:id="6"/>
      <w:bookmarkEnd w:id="7"/>
      <w:bookmarkEnd w:id="8"/>
      <w:bookmarkEnd w:id="9"/>
      <w:bookmarkEnd w:id="10"/>
      <w:bookmarkEnd w:id="11"/>
    </w:p>
    <w:p w14:paraId="07B2FFB8" w14:textId="0FA4ED69" w:rsidR="009E5AEB" w:rsidRPr="008D5BF7" w:rsidRDefault="009E5AEB" w:rsidP="009E5AEB">
      <w:pPr>
        <w:pStyle w:val="2"/>
        <w:jc w:val="center"/>
        <w:rPr>
          <w:rFonts w:eastAsiaTheme="minorEastAsia"/>
          <w:color w:val="FF0000"/>
          <w:highlight w:val="yellow"/>
          <w:lang w:eastAsia="zh-CN"/>
        </w:rPr>
      </w:pPr>
      <w:r w:rsidRPr="008D5BF7">
        <w:rPr>
          <w:rFonts w:eastAsiaTheme="minorEastAsia" w:hint="eastAsia"/>
          <w:color w:val="FF0000"/>
          <w:highlight w:val="yellow"/>
          <w:lang w:eastAsia="zh-CN"/>
        </w:rPr>
        <w:t>&lt;</w:t>
      </w:r>
      <w:r w:rsidRPr="008D5BF7">
        <w:rPr>
          <w:rFonts w:eastAsiaTheme="minorEastAsia"/>
          <w:color w:val="FF0000"/>
          <w:highlight w:val="yellow"/>
          <w:lang w:eastAsia="zh-CN"/>
        </w:rPr>
        <w:t>&lt;</w:t>
      </w:r>
      <w:r w:rsidRPr="008D5BF7">
        <w:rPr>
          <w:rFonts w:eastAsiaTheme="minorEastAsia" w:hint="eastAsia"/>
          <w:color w:val="FF0000"/>
          <w:highlight w:val="yellow"/>
          <w:lang w:eastAsia="zh-CN"/>
        </w:rPr>
        <w:t>Start</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of</w:t>
      </w:r>
      <w:r w:rsidRPr="008D5BF7">
        <w:rPr>
          <w:rFonts w:eastAsiaTheme="minorEastAsia"/>
          <w:color w:val="FF0000"/>
          <w:highlight w:val="yellow"/>
          <w:lang w:eastAsia="zh-CN"/>
        </w:rPr>
        <w:t xml:space="preserve"> </w:t>
      </w:r>
      <w:r w:rsidRPr="008D5BF7">
        <w:rPr>
          <w:rFonts w:eastAsiaTheme="minorEastAsia" w:hint="eastAsia"/>
          <w:color w:val="FF0000"/>
          <w:highlight w:val="yellow"/>
          <w:lang w:eastAsia="zh-CN"/>
        </w:rPr>
        <w:t>Change</w:t>
      </w:r>
      <w:r w:rsidRPr="008D5BF7">
        <w:rPr>
          <w:rFonts w:eastAsiaTheme="minorEastAsia"/>
          <w:color w:val="FF0000"/>
          <w:highlight w:val="yellow"/>
          <w:lang w:eastAsia="zh-CN"/>
        </w:rPr>
        <w:t>&gt;&gt;</w:t>
      </w:r>
    </w:p>
    <w:p w14:paraId="2CD5E4C8" w14:textId="7881EF86" w:rsidR="004071E6" w:rsidRPr="009709C5" w:rsidRDefault="004071E6" w:rsidP="004071E6">
      <w:pPr>
        <w:pStyle w:val="2"/>
      </w:pPr>
      <w:r w:rsidRPr="009709C5">
        <w:t>B.2.2</w:t>
      </w:r>
      <w:r w:rsidRPr="009709C5">
        <w:tab/>
        <w:t>Measurement error contribution descriptions for IFF</w:t>
      </w:r>
      <w:bookmarkEnd w:id="12"/>
      <w:bookmarkEnd w:id="13"/>
      <w:bookmarkEnd w:id="14"/>
      <w:bookmarkEnd w:id="15"/>
      <w:bookmarkEnd w:id="16"/>
      <w:bookmarkEnd w:id="17"/>
    </w:p>
    <w:p w14:paraId="24B695CA" w14:textId="77777777" w:rsidR="004071E6" w:rsidRPr="009709C5" w:rsidRDefault="004071E6" w:rsidP="004071E6">
      <w:pPr>
        <w:pStyle w:val="30"/>
      </w:pPr>
      <w:bookmarkStart w:id="19" w:name="_Toc21004786"/>
      <w:bookmarkStart w:id="20" w:name="_Toc36041559"/>
      <w:bookmarkStart w:id="21" w:name="_Toc36548783"/>
      <w:bookmarkStart w:id="22" w:name="_Toc43901258"/>
      <w:bookmarkStart w:id="23" w:name="_Toc52371992"/>
      <w:bookmarkStart w:id="24" w:name="_Toc58253450"/>
      <w:bookmarkStart w:id="25" w:name="_Toc75371582"/>
      <w:bookmarkStart w:id="26" w:name="_Toc83730748"/>
      <w:bookmarkStart w:id="27" w:name="_Toc90489249"/>
      <w:bookmarkStart w:id="28" w:name="_Toc100005315"/>
      <w:bookmarkStart w:id="29" w:name="_Toc114990138"/>
      <w:bookmarkStart w:id="30" w:name="_Toc123843426"/>
      <w:r w:rsidRPr="009709C5">
        <w:t>B.2.2.1</w:t>
      </w:r>
      <w:r w:rsidRPr="009709C5">
        <w:tab/>
        <w:t>Positioning misalignment</w:t>
      </w:r>
      <w:bookmarkEnd w:id="19"/>
      <w:bookmarkEnd w:id="20"/>
      <w:bookmarkEnd w:id="21"/>
      <w:bookmarkEnd w:id="22"/>
      <w:bookmarkEnd w:id="23"/>
      <w:bookmarkEnd w:id="24"/>
      <w:bookmarkEnd w:id="25"/>
      <w:bookmarkEnd w:id="26"/>
      <w:bookmarkEnd w:id="27"/>
      <w:bookmarkEnd w:id="28"/>
      <w:bookmarkEnd w:id="29"/>
      <w:bookmarkEnd w:id="30"/>
    </w:p>
    <w:p w14:paraId="0B9D24A7" w14:textId="77777777" w:rsidR="004071E6" w:rsidRPr="009709C5" w:rsidRDefault="004071E6" w:rsidP="004071E6">
      <w:r w:rsidRPr="009709C5">
        <w:t>See B.2.1.1.</w:t>
      </w:r>
    </w:p>
    <w:p w14:paraId="2693CBF9" w14:textId="77777777" w:rsidR="004071E6" w:rsidRPr="009709C5" w:rsidRDefault="004071E6" w:rsidP="004071E6">
      <w:r w:rsidRPr="009709C5">
        <w:t>The uncertainty value of positioning misalignment is estimated as below table and used across clause B.</w:t>
      </w:r>
    </w:p>
    <w:p w14:paraId="0F04D6DE" w14:textId="77777777" w:rsidR="004071E6" w:rsidRPr="009709C5" w:rsidRDefault="004071E6" w:rsidP="004071E6">
      <w:pPr>
        <w:pStyle w:val="TH"/>
      </w:pPr>
      <w:r w:rsidRPr="009709C5">
        <w:lastRenderedPageBreak/>
        <w:t>Table B.2.2.1-1: Uncertainty value for positioning misalignment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215"/>
        <w:gridCol w:w="1894"/>
        <w:gridCol w:w="992"/>
        <w:gridCol w:w="1843"/>
      </w:tblGrid>
      <w:tr w:rsidR="004071E6" w:rsidRPr="009709C5" w14:paraId="1F66EA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7B3BA18"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54F71471"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25D81835"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E2564F8"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2B9F7562" w14:textId="77777777" w:rsidR="004071E6" w:rsidRPr="009709C5" w:rsidRDefault="004071E6" w:rsidP="00461315">
            <w:pPr>
              <w:pStyle w:val="TAH"/>
            </w:pPr>
            <w:r w:rsidRPr="009709C5">
              <w:t>Standard uncertainty (σ) [dB]</w:t>
            </w:r>
          </w:p>
        </w:tc>
      </w:tr>
      <w:tr w:rsidR="004071E6" w:rsidRPr="009709C5" w14:paraId="13B59BC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45998E" w14:textId="77777777" w:rsidR="004071E6" w:rsidRPr="009709C5" w:rsidRDefault="004071E6" w:rsidP="00461315">
            <w:pPr>
              <w:pStyle w:val="TAL"/>
              <w:rPr>
                <w:lang w:eastAsia="ja-JP"/>
              </w:rPr>
            </w:pPr>
            <w:r w:rsidRPr="009709C5">
              <w:rPr>
                <w:lang w:eastAsia="ja-JP"/>
              </w:rPr>
              <w:t>PC1</w:t>
            </w:r>
          </w:p>
        </w:tc>
        <w:tc>
          <w:tcPr>
            <w:tcW w:w="1215" w:type="dxa"/>
            <w:tcBorders>
              <w:top w:val="single" w:sz="4" w:space="0" w:color="auto"/>
              <w:left w:val="single" w:sz="4" w:space="0" w:color="auto"/>
              <w:bottom w:val="single" w:sz="4" w:space="0" w:color="auto"/>
              <w:right w:val="single" w:sz="4" w:space="0" w:color="auto"/>
            </w:tcBorders>
            <w:hideMark/>
          </w:tcPr>
          <w:p w14:paraId="6B20CAF4" w14:textId="77777777" w:rsidR="004071E6" w:rsidRPr="009709C5" w:rsidRDefault="004071E6" w:rsidP="00461315">
            <w:pPr>
              <w:pStyle w:val="TAC"/>
              <w:rPr>
                <w:lang w:eastAsia="en-US"/>
              </w:rPr>
            </w:pPr>
            <w:r w:rsidRPr="009709C5">
              <w:t>0.02</w:t>
            </w:r>
          </w:p>
        </w:tc>
        <w:tc>
          <w:tcPr>
            <w:tcW w:w="1894" w:type="dxa"/>
            <w:tcBorders>
              <w:top w:val="single" w:sz="4" w:space="0" w:color="auto"/>
              <w:left w:val="single" w:sz="4" w:space="0" w:color="auto"/>
              <w:bottom w:val="single" w:sz="4" w:space="0" w:color="auto"/>
              <w:right w:val="single" w:sz="4" w:space="0" w:color="auto"/>
            </w:tcBorders>
            <w:hideMark/>
          </w:tcPr>
          <w:p w14:paraId="6416E1D5"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hideMark/>
          </w:tcPr>
          <w:p w14:paraId="5CE2977F"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hideMark/>
          </w:tcPr>
          <w:p w14:paraId="7BDACB49" w14:textId="77777777" w:rsidR="004071E6" w:rsidRPr="009709C5" w:rsidRDefault="004071E6" w:rsidP="00461315">
            <w:pPr>
              <w:pStyle w:val="TAC"/>
            </w:pPr>
            <w:r w:rsidRPr="009709C5">
              <w:t>0.01</w:t>
            </w:r>
          </w:p>
        </w:tc>
      </w:tr>
      <w:tr w:rsidR="004071E6" w:rsidRPr="009709C5" w14:paraId="534B1B22"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26805B" w14:textId="77777777" w:rsidR="004071E6" w:rsidRPr="009709C5" w:rsidRDefault="004071E6" w:rsidP="00461315">
            <w:pPr>
              <w:pStyle w:val="TAL"/>
            </w:pPr>
            <w:r w:rsidRPr="009709C5">
              <w:t>PC3</w:t>
            </w:r>
          </w:p>
        </w:tc>
        <w:tc>
          <w:tcPr>
            <w:tcW w:w="1215" w:type="dxa"/>
            <w:tcBorders>
              <w:top w:val="single" w:sz="4" w:space="0" w:color="auto"/>
              <w:left w:val="single" w:sz="4" w:space="0" w:color="auto"/>
              <w:bottom w:val="single" w:sz="4" w:space="0" w:color="auto"/>
              <w:right w:val="single" w:sz="4" w:space="0" w:color="auto"/>
            </w:tcBorders>
          </w:tcPr>
          <w:p w14:paraId="1516F316"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C78462B" w14:textId="77777777" w:rsidR="004071E6" w:rsidRPr="009709C5" w:rsidRDefault="004071E6" w:rsidP="00461315">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D28BBC9" w14:textId="77777777" w:rsidR="004071E6" w:rsidRPr="009709C5" w:rsidRDefault="004071E6" w:rsidP="00461315">
            <w:pPr>
              <w:pStyle w:val="TAC"/>
            </w:pPr>
            <w:r w:rsidRPr="009709C5">
              <w:t>2.00</w:t>
            </w:r>
          </w:p>
        </w:tc>
        <w:tc>
          <w:tcPr>
            <w:tcW w:w="1843" w:type="dxa"/>
            <w:tcBorders>
              <w:top w:val="single" w:sz="4" w:space="0" w:color="auto"/>
              <w:left w:val="single" w:sz="4" w:space="0" w:color="auto"/>
              <w:bottom w:val="single" w:sz="4" w:space="0" w:color="auto"/>
              <w:right w:val="single" w:sz="4" w:space="0" w:color="auto"/>
            </w:tcBorders>
          </w:tcPr>
          <w:p w14:paraId="3EB8D188" w14:textId="77777777" w:rsidR="004071E6" w:rsidRPr="009709C5" w:rsidRDefault="004071E6" w:rsidP="00461315">
            <w:pPr>
              <w:pStyle w:val="TAC"/>
            </w:pPr>
            <w:r w:rsidRPr="009709C5">
              <w:t>0.00</w:t>
            </w:r>
          </w:p>
        </w:tc>
      </w:tr>
      <w:tr w:rsidR="00E850E8" w:rsidRPr="009709C5" w14:paraId="3A68390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39AC39A2" w14:textId="168513A8" w:rsidR="00E850E8" w:rsidRPr="004071E6" w:rsidRDefault="00E850E8" w:rsidP="00E850E8">
            <w:pPr>
              <w:pStyle w:val="TAL"/>
              <w:rPr>
                <w:rFonts w:eastAsiaTheme="minorEastAsia"/>
                <w:lang w:eastAsia="zh-CN"/>
              </w:rPr>
            </w:pPr>
            <w:ins w:id="31" w:author="Samsung" w:date="2023-04-19T16:58:00Z">
              <w:r>
                <w:rPr>
                  <w:rFonts w:eastAsiaTheme="minorEastAsia" w:hint="eastAsia"/>
                  <w:lang w:eastAsia="zh-CN"/>
                </w:rPr>
                <w:t>P</w:t>
              </w:r>
              <w:r>
                <w:rPr>
                  <w:rFonts w:eastAsiaTheme="minorEastAsia"/>
                  <w:lang w:eastAsia="zh-CN"/>
                </w:rPr>
                <w:t>C6</w:t>
              </w:r>
            </w:ins>
          </w:p>
        </w:tc>
        <w:tc>
          <w:tcPr>
            <w:tcW w:w="1215" w:type="dxa"/>
            <w:tcBorders>
              <w:top w:val="single" w:sz="4" w:space="0" w:color="auto"/>
              <w:left w:val="single" w:sz="4" w:space="0" w:color="auto"/>
              <w:bottom w:val="single" w:sz="4" w:space="0" w:color="auto"/>
              <w:right w:val="single" w:sz="4" w:space="0" w:color="auto"/>
            </w:tcBorders>
          </w:tcPr>
          <w:p w14:paraId="1F2BDF6F" w14:textId="2EA2E4A8" w:rsidR="00E850E8" w:rsidRPr="009709C5" w:rsidRDefault="00A018BF" w:rsidP="00E850E8">
            <w:pPr>
              <w:pStyle w:val="TAC"/>
            </w:pPr>
            <w:ins w:id="32" w:author="Samsung" w:date="2023-05-09T16:51:00Z">
              <w:r>
                <w:t>FFS</w:t>
              </w:r>
            </w:ins>
          </w:p>
        </w:tc>
        <w:tc>
          <w:tcPr>
            <w:tcW w:w="1894" w:type="dxa"/>
            <w:tcBorders>
              <w:top w:val="single" w:sz="4" w:space="0" w:color="auto"/>
              <w:left w:val="single" w:sz="4" w:space="0" w:color="auto"/>
              <w:bottom w:val="single" w:sz="4" w:space="0" w:color="auto"/>
              <w:right w:val="single" w:sz="4" w:space="0" w:color="auto"/>
            </w:tcBorders>
          </w:tcPr>
          <w:p w14:paraId="71276828" w14:textId="7A287ECE" w:rsidR="00E850E8" w:rsidRPr="00620D73" w:rsidRDefault="00620D73" w:rsidP="00E850E8">
            <w:pPr>
              <w:pStyle w:val="TAC"/>
              <w:rPr>
                <w:rFonts w:eastAsiaTheme="minorEastAsia"/>
                <w:lang w:eastAsia="zh-CN"/>
              </w:rPr>
            </w:pPr>
            <w:ins w:id="33" w:author="Samsung" w:date="2023-05-09T16:51:00Z">
              <w:r>
                <w:t>FFS</w:t>
              </w:r>
            </w:ins>
          </w:p>
        </w:tc>
        <w:tc>
          <w:tcPr>
            <w:tcW w:w="992" w:type="dxa"/>
            <w:tcBorders>
              <w:top w:val="single" w:sz="4" w:space="0" w:color="auto"/>
              <w:left w:val="single" w:sz="4" w:space="0" w:color="auto"/>
              <w:bottom w:val="single" w:sz="4" w:space="0" w:color="auto"/>
              <w:right w:val="single" w:sz="4" w:space="0" w:color="auto"/>
            </w:tcBorders>
          </w:tcPr>
          <w:p w14:paraId="0FD3C7A3" w14:textId="0AF2A177" w:rsidR="00E850E8" w:rsidRPr="009709C5" w:rsidRDefault="00620D73" w:rsidP="00E850E8">
            <w:pPr>
              <w:pStyle w:val="TAC"/>
            </w:pPr>
            <w:ins w:id="34" w:author="Samsung" w:date="2023-05-09T16:51:00Z">
              <w:r>
                <w:t>FFS</w:t>
              </w:r>
            </w:ins>
          </w:p>
        </w:tc>
        <w:tc>
          <w:tcPr>
            <w:tcW w:w="1843" w:type="dxa"/>
            <w:tcBorders>
              <w:top w:val="single" w:sz="4" w:space="0" w:color="auto"/>
              <w:left w:val="single" w:sz="4" w:space="0" w:color="auto"/>
              <w:bottom w:val="single" w:sz="4" w:space="0" w:color="auto"/>
              <w:right w:val="single" w:sz="4" w:space="0" w:color="auto"/>
            </w:tcBorders>
          </w:tcPr>
          <w:p w14:paraId="4A9E6A7E" w14:textId="7551FCE1" w:rsidR="00E850E8" w:rsidRPr="009709C5" w:rsidRDefault="00A018BF" w:rsidP="00E850E8">
            <w:pPr>
              <w:pStyle w:val="TAC"/>
            </w:pPr>
            <w:ins w:id="35" w:author="Samsung" w:date="2023-05-09T16:51:00Z">
              <w:r>
                <w:t>FFS</w:t>
              </w:r>
            </w:ins>
          </w:p>
        </w:tc>
      </w:tr>
    </w:tbl>
    <w:p w14:paraId="035CC132" w14:textId="77777777" w:rsidR="004071E6" w:rsidRPr="009709C5" w:rsidRDefault="004071E6" w:rsidP="004071E6"/>
    <w:p w14:paraId="186C467A" w14:textId="77777777" w:rsidR="004071E6" w:rsidRPr="009709C5" w:rsidRDefault="004071E6" w:rsidP="004071E6">
      <w:pPr>
        <w:pStyle w:val="30"/>
        <w:rPr>
          <w:lang w:eastAsia="ja-JP"/>
        </w:rPr>
      </w:pPr>
      <w:bookmarkStart w:id="36" w:name="_Toc21004787"/>
      <w:bookmarkStart w:id="37" w:name="_Toc36041560"/>
      <w:bookmarkStart w:id="38" w:name="_Toc36548784"/>
      <w:bookmarkStart w:id="39" w:name="_Toc43901259"/>
      <w:bookmarkStart w:id="40" w:name="_Toc52371993"/>
      <w:bookmarkStart w:id="41" w:name="_Toc58253451"/>
      <w:bookmarkStart w:id="42" w:name="_Toc75371583"/>
      <w:bookmarkStart w:id="43" w:name="_Toc83730749"/>
      <w:bookmarkStart w:id="44" w:name="_Toc90489250"/>
      <w:bookmarkStart w:id="45" w:name="_Toc100005316"/>
      <w:bookmarkStart w:id="46" w:name="_Toc114990139"/>
      <w:bookmarkStart w:id="47" w:name="_Toc123843427"/>
      <w:r w:rsidRPr="009709C5">
        <w:rPr>
          <w:lang w:eastAsia="ja-JP"/>
        </w:rPr>
        <w:t>B.2.2.2</w:t>
      </w:r>
      <w:r w:rsidRPr="009709C5">
        <w:rPr>
          <w:lang w:eastAsia="ja-JP"/>
        </w:rPr>
        <w:tab/>
        <w:t>Measure distance uncertainty</w:t>
      </w:r>
      <w:bookmarkEnd w:id="36"/>
      <w:bookmarkEnd w:id="37"/>
      <w:bookmarkEnd w:id="38"/>
      <w:bookmarkEnd w:id="39"/>
      <w:bookmarkEnd w:id="40"/>
      <w:bookmarkEnd w:id="41"/>
      <w:bookmarkEnd w:id="42"/>
      <w:bookmarkEnd w:id="43"/>
      <w:bookmarkEnd w:id="44"/>
      <w:bookmarkEnd w:id="45"/>
      <w:bookmarkEnd w:id="46"/>
      <w:bookmarkEnd w:id="47"/>
    </w:p>
    <w:p w14:paraId="0CD8695A" w14:textId="77777777" w:rsidR="004071E6" w:rsidRPr="009709C5" w:rsidRDefault="004071E6" w:rsidP="004071E6">
      <w:r w:rsidRPr="009709C5">
        <w:t>See B.2.1.2. For IFF1 this can be considered to be zero.</w:t>
      </w:r>
    </w:p>
    <w:p w14:paraId="654E498E" w14:textId="77777777" w:rsidR="004071E6" w:rsidRPr="009709C5" w:rsidRDefault="004071E6" w:rsidP="004071E6">
      <w:r w:rsidRPr="009709C5">
        <w:t>The uncertainty value of measure distance uncertainty is estimated as below table and used across clause B.</w:t>
      </w:r>
    </w:p>
    <w:p w14:paraId="0768BEB5" w14:textId="77777777" w:rsidR="004071E6" w:rsidRPr="009709C5" w:rsidRDefault="004071E6" w:rsidP="004071E6">
      <w:pPr>
        <w:pStyle w:val="TH"/>
      </w:pPr>
      <w:r w:rsidRPr="009709C5">
        <w:t>Table B.2.2.2-1: Uncertainty value for measure distance uncertainty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215"/>
        <w:gridCol w:w="1894"/>
        <w:gridCol w:w="992"/>
        <w:gridCol w:w="1843"/>
      </w:tblGrid>
      <w:tr w:rsidR="004071E6" w:rsidRPr="009709C5" w14:paraId="05280AF0"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5868CB5E"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74EB608"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31AA256D"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76A9C3D"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7FF8C199" w14:textId="77777777" w:rsidR="004071E6" w:rsidRPr="009709C5" w:rsidRDefault="004071E6" w:rsidP="00461315">
            <w:pPr>
              <w:pStyle w:val="TAH"/>
            </w:pPr>
            <w:r w:rsidRPr="009709C5">
              <w:t>Standard uncertainty (σ) [dB]</w:t>
            </w:r>
          </w:p>
        </w:tc>
      </w:tr>
      <w:tr w:rsidR="004071E6" w:rsidRPr="009709C5" w14:paraId="3A81E8D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6C385281" w14:textId="03DEFFE0" w:rsidR="004071E6" w:rsidRPr="009709C5" w:rsidRDefault="004071E6" w:rsidP="00461315">
            <w:pPr>
              <w:pStyle w:val="TAL"/>
            </w:pPr>
            <w:r w:rsidRPr="003470CA">
              <w:t xml:space="preserve">PC1, </w:t>
            </w:r>
            <w:r w:rsidRPr="009709C5">
              <w:t>PC3</w:t>
            </w:r>
            <w:ins w:id="48" w:author="Samsung" w:date="2023-04-19T17:00:00Z">
              <w:r w:rsidR="00E850E8">
                <w:t>, PC6</w:t>
              </w:r>
            </w:ins>
          </w:p>
        </w:tc>
        <w:tc>
          <w:tcPr>
            <w:tcW w:w="1215" w:type="dxa"/>
            <w:tcBorders>
              <w:top w:val="single" w:sz="4" w:space="0" w:color="auto"/>
              <w:left w:val="single" w:sz="4" w:space="0" w:color="auto"/>
              <w:bottom w:val="single" w:sz="4" w:space="0" w:color="auto"/>
              <w:right w:val="single" w:sz="4" w:space="0" w:color="auto"/>
            </w:tcBorders>
          </w:tcPr>
          <w:p w14:paraId="47C21D58"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7CEC83D2" w14:textId="77777777" w:rsidR="004071E6" w:rsidRPr="009709C5" w:rsidRDefault="004071E6" w:rsidP="00461315">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89FABD" w14:textId="77777777" w:rsidR="004071E6" w:rsidRPr="009709C5" w:rsidRDefault="004071E6" w:rsidP="00461315">
            <w:pPr>
              <w:pStyle w:val="TAC"/>
            </w:pPr>
            <w:r w:rsidRPr="009709C5">
              <w:t>1.73</w:t>
            </w:r>
          </w:p>
        </w:tc>
        <w:tc>
          <w:tcPr>
            <w:tcW w:w="1843" w:type="dxa"/>
            <w:tcBorders>
              <w:top w:val="single" w:sz="4" w:space="0" w:color="auto"/>
              <w:left w:val="single" w:sz="4" w:space="0" w:color="auto"/>
              <w:bottom w:val="single" w:sz="4" w:space="0" w:color="auto"/>
              <w:right w:val="single" w:sz="4" w:space="0" w:color="auto"/>
            </w:tcBorders>
          </w:tcPr>
          <w:p w14:paraId="0064EA6C" w14:textId="77777777" w:rsidR="004071E6" w:rsidRPr="009709C5" w:rsidRDefault="004071E6" w:rsidP="00461315">
            <w:pPr>
              <w:pStyle w:val="TAC"/>
            </w:pPr>
            <w:r w:rsidRPr="009709C5">
              <w:t>0.00</w:t>
            </w:r>
          </w:p>
        </w:tc>
      </w:tr>
    </w:tbl>
    <w:p w14:paraId="24CE04AE" w14:textId="77777777" w:rsidR="004071E6" w:rsidRPr="009709C5" w:rsidRDefault="004071E6" w:rsidP="004071E6">
      <w:pPr>
        <w:rPr>
          <w:lang w:eastAsia="ja-JP"/>
        </w:rPr>
      </w:pPr>
    </w:p>
    <w:p w14:paraId="0E964C26" w14:textId="77777777" w:rsidR="004071E6" w:rsidRPr="009709C5" w:rsidRDefault="004071E6" w:rsidP="004071E6">
      <w:pPr>
        <w:pStyle w:val="30"/>
      </w:pPr>
      <w:bookmarkStart w:id="49" w:name="_Toc21004788"/>
      <w:bookmarkStart w:id="50" w:name="_Toc36041561"/>
      <w:bookmarkStart w:id="51" w:name="_Toc36548785"/>
      <w:bookmarkStart w:id="52" w:name="_Toc43901260"/>
      <w:bookmarkStart w:id="53" w:name="_Toc52371994"/>
      <w:bookmarkStart w:id="54" w:name="_Toc58253452"/>
      <w:bookmarkStart w:id="55" w:name="_Toc75371584"/>
      <w:bookmarkStart w:id="56" w:name="_Toc83730750"/>
      <w:bookmarkStart w:id="57" w:name="_Toc90489251"/>
      <w:bookmarkStart w:id="58" w:name="_Toc100005317"/>
      <w:bookmarkStart w:id="59" w:name="_Toc114990140"/>
      <w:bookmarkStart w:id="60" w:name="_Toc123843428"/>
      <w:r w:rsidRPr="009709C5">
        <w:t>B.2.2.3</w:t>
      </w:r>
      <w:r w:rsidRPr="009709C5">
        <w:tab/>
        <w:t>Quality of Quiet Zone</w:t>
      </w:r>
      <w:bookmarkEnd w:id="49"/>
      <w:bookmarkEnd w:id="50"/>
      <w:bookmarkEnd w:id="51"/>
      <w:bookmarkEnd w:id="52"/>
      <w:bookmarkEnd w:id="53"/>
      <w:bookmarkEnd w:id="54"/>
      <w:bookmarkEnd w:id="55"/>
      <w:bookmarkEnd w:id="56"/>
      <w:bookmarkEnd w:id="57"/>
      <w:bookmarkEnd w:id="58"/>
      <w:bookmarkEnd w:id="59"/>
      <w:bookmarkEnd w:id="60"/>
    </w:p>
    <w:p w14:paraId="36F4057A" w14:textId="77777777" w:rsidR="004071E6" w:rsidRPr="009709C5" w:rsidRDefault="004071E6" w:rsidP="004071E6">
      <w:r w:rsidRPr="009709C5">
        <w:t>See B.2.1.3.</w:t>
      </w:r>
    </w:p>
    <w:p w14:paraId="4A82F196" w14:textId="77777777" w:rsidR="004071E6" w:rsidRPr="009709C5" w:rsidRDefault="004071E6" w:rsidP="004071E6">
      <w:r w:rsidRPr="009709C5">
        <w:t>The uncertainty value of quality of quiet zone is estimated as below table and used across clause B.</w:t>
      </w:r>
    </w:p>
    <w:p w14:paraId="1C7AE049" w14:textId="77777777" w:rsidR="004071E6" w:rsidRDefault="004071E6" w:rsidP="004071E6">
      <w:pPr>
        <w:pStyle w:val="TH"/>
      </w:pPr>
      <w:r w:rsidRPr="009709C5">
        <w:lastRenderedPageBreak/>
        <w:t>Table B.2.2.3-1: Uncertainty value for quality of quiet zone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675"/>
        <w:gridCol w:w="855"/>
        <w:gridCol w:w="1109"/>
        <w:gridCol w:w="1296"/>
        <w:gridCol w:w="1046"/>
        <w:gridCol w:w="1177"/>
        <w:gridCol w:w="1568"/>
        <w:gridCol w:w="884"/>
        <w:gridCol w:w="1164"/>
      </w:tblGrid>
      <w:tr w:rsidR="004071E6" w:rsidRPr="009709C5" w14:paraId="5FFCCA85" w14:textId="77777777" w:rsidTr="00461315">
        <w:trPr>
          <w:cantSplit/>
          <w:tblHeader/>
          <w:jc w:val="center"/>
        </w:trPr>
        <w:tc>
          <w:tcPr>
            <w:tcW w:w="670" w:type="dxa"/>
            <w:tcBorders>
              <w:top w:val="single" w:sz="4" w:space="0" w:color="auto"/>
              <w:left w:val="single" w:sz="4" w:space="0" w:color="auto"/>
              <w:bottom w:val="single" w:sz="4" w:space="0" w:color="auto"/>
              <w:right w:val="single" w:sz="4" w:space="0" w:color="auto"/>
            </w:tcBorders>
          </w:tcPr>
          <w:p w14:paraId="30FB0D5D" w14:textId="77777777" w:rsidR="004071E6" w:rsidRPr="009709C5" w:rsidRDefault="004071E6" w:rsidP="00461315">
            <w:pPr>
              <w:pStyle w:val="TAH"/>
            </w:pPr>
            <w:r w:rsidRPr="009709C5">
              <w:t>QZ size</w:t>
            </w:r>
          </w:p>
        </w:tc>
        <w:tc>
          <w:tcPr>
            <w:tcW w:w="856" w:type="dxa"/>
            <w:tcBorders>
              <w:top w:val="single" w:sz="4" w:space="0" w:color="auto"/>
              <w:left w:val="single" w:sz="4" w:space="0" w:color="auto"/>
              <w:bottom w:val="single" w:sz="4" w:space="0" w:color="auto"/>
              <w:right w:val="single" w:sz="4" w:space="0" w:color="auto"/>
            </w:tcBorders>
            <w:hideMark/>
          </w:tcPr>
          <w:p w14:paraId="2A3C6F25" w14:textId="77777777" w:rsidR="004071E6" w:rsidRPr="009709C5" w:rsidRDefault="004071E6" w:rsidP="00461315">
            <w:pPr>
              <w:pStyle w:val="TAH"/>
            </w:pPr>
            <w:r w:rsidRPr="009709C5">
              <w:t>Power class</w:t>
            </w:r>
          </w:p>
        </w:tc>
        <w:tc>
          <w:tcPr>
            <w:tcW w:w="1110" w:type="dxa"/>
            <w:tcBorders>
              <w:top w:val="single" w:sz="4" w:space="0" w:color="auto"/>
              <w:left w:val="single" w:sz="4" w:space="0" w:color="auto"/>
              <w:bottom w:val="single" w:sz="4" w:space="0" w:color="auto"/>
              <w:right w:val="single" w:sz="4" w:space="0" w:color="auto"/>
            </w:tcBorders>
          </w:tcPr>
          <w:p w14:paraId="6B80A76B"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41A3B0ED"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3FC75415" w14:textId="77777777" w:rsidR="004071E6" w:rsidRPr="009709C5" w:rsidRDefault="004071E6" w:rsidP="00461315">
            <w:pPr>
              <w:pStyle w:val="TAH"/>
            </w:pPr>
            <w:r>
              <w:t>Frequency range</w:t>
            </w:r>
          </w:p>
        </w:tc>
        <w:tc>
          <w:tcPr>
            <w:tcW w:w="1177" w:type="dxa"/>
            <w:tcBorders>
              <w:top w:val="single" w:sz="4" w:space="0" w:color="auto"/>
              <w:left w:val="single" w:sz="4" w:space="0" w:color="auto"/>
              <w:bottom w:val="single" w:sz="4" w:space="0" w:color="auto"/>
              <w:right w:val="single" w:sz="4" w:space="0" w:color="auto"/>
            </w:tcBorders>
            <w:hideMark/>
          </w:tcPr>
          <w:p w14:paraId="5CF17741" w14:textId="77777777" w:rsidR="004071E6" w:rsidRPr="009709C5" w:rsidRDefault="004071E6" w:rsidP="00461315">
            <w:pPr>
              <w:pStyle w:val="TAH"/>
            </w:pPr>
            <w:r w:rsidRPr="009709C5">
              <w:t>Uncertainty value</w:t>
            </w:r>
          </w:p>
        </w:tc>
        <w:tc>
          <w:tcPr>
            <w:tcW w:w="1570" w:type="dxa"/>
            <w:tcBorders>
              <w:top w:val="single" w:sz="4" w:space="0" w:color="auto"/>
              <w:left w:val="single" w:sz="4" w:space="0" w:color="auto"/>
              <w:bottom w:val="single" w:sz="4" w:space="0" w:color="auto"/>
              <w:right w:val="single" w:sz="4" w:space="0" w:color="auto"/>
            </w:tcBorders>
            <w:hideMark/>
          </w:tcPr>
          <w:p w14:paraId="3678D959" w14:textId="77777777" w:rsidR="004071E6" w:rsidRPr="009709C5" w:rsidRDefault="004071E6" w:rsidP="00461315">
            <w:pPr>
              <w:pStyle w:val="TAH"/>
            </w:pPr>
            <w:r w:rsidRPr="009709C5">
              <w:t>Distribution of the probability</w:t>
            </w:r>
          </w:p>
        </w:tc>
        <w:tc>
          <w:tcPr>
            <w:tcW w:w="885" w:type="dxa"/>
            <w:tcBorders>
              <w:top w:val="single" w:sz="4" w:space="0" w:color="auto"/>
              <w:left w:val="single" w:sz="4" w:space="0" w:color="auto"/>
              <w:bottom w:val="single" w:sz="4" w:space="0" w:color="auto"/>
              <w:right w:val="single" w:sz="4" w:space="0" w:color="auto"/>
            </w:tcBorders>
            <w:hideMark/>
          </w:tcPr>
          <w:p w14:paraId="5536F1EA" w14:textId="77777777" w:rsidR="004071E6" w:rsidRPr="009709C5" w:rsidRDefault="004071E6" w:rsidP="00461315">
            <w:pPr>
              <w:pStyle w:val="TAH"/>
            </w:pPr>
            <w:r w:rsidRPr="009709C5">
              <w:t>Divisor</w:t>
            </w:r>
          </w:p>
        </w:tc>
        <w:tc>
          <w:tcPr>
            <w:tcW w:w="1164" w:type="dxa"/>
            <w:tcBorders>
              <w:top w:val="single" w:sz="4" w:space="0" w:color="auto"/>
              <w:left w:val="single" w:sz="4" w:space="0" w:color="auto"/>
              <w:bottom w:val="single" w:sz="4" w:space="0" w:color="auto"/>
              <w:right w:val="single" w:sz="4" w:space="0" w:color="auto"/>
            </w:tcBorders>
            <w:hideMark/>
          </w:tcPr>
          <w:p w14:paraId="37EB7BE5" w14:textId="77777777" w:rsidR="004071E6" w:rsidRPr="009709C5" w:rsidRDefault="004071E6" w:rsidP="00461315">
            <w:pPr>
              <w:pStyle w:val="TAH"/>
            </w:pPr>
            <w:r w:rsidRPr="009709C5">
              <w:t>Standard uncertainty (σ) [dB]</w:t>
            </w:r>
          </w:p>
        </w:tc>
      </w:tr>
      <w:tr w:rsidR="004071E6" w:rsidRPr="009709C5" w14:paraId="4EA8B1B1" w14:textId="77777777" w:rsidTr="00461315">
        <w:trPr>
          <w:cantSplit/>
          <w:tblHeader/>
          <w:jc w:val="center"/>
        </w:trPr>
        <w:tc>
          <w:tcPr>
            <w:tcW w:w="670" w:type="dxa"/>
            <w:tcBorders>
              <w:left w:val="single" w:sz="4" w:space="0" w:color="auto"/>
              <w:right w:val="single" w:sz="4" w:space="0" w:color="auto"/>
            </w:tcBorders>
          </w:tcPr>
          <w:p w14:paraId="7FF23158" w14:textId="77777777" w:rsidR="004071E6" w:rsidRDefault="004071E6" w:rsidP="00461315">
            <w:pPr>
              <w:pStyle w:val="TAL"/>
              <w:rPr>
                <w:rFonts w:cs="Arial"/>
              </w:rPr>
            </w:pPr>
            <w:r>
              <w:rPr>
                <w:rFonts w:cs="Arial"/>
              </w:rPr>
              <w:t>All</w:t>
            </w:r>
          </w:p>
        </w:tc>
        <w:tc>
          <w:tcPr>
            <w:tcW w:w="856" w:type="dxa"/>
            <w:tcBorders>
              <w:top w:val="single" w:sz="4" w:space="0" w:color="auto"/>
              <w:left w:val="single" w:sz="4" w:space="0" w:color="auto"/>
              <w:right w:val="single" w:sz="4" w:space="0" w:color="auto"/>
            </w:tcBorders>
            <w:vAlign w:val="center"/>
          </w:tcPr>
          <w:p w14:paraId="095C05CB" w14:textId="77777777" w:rsidR="004071E6" w:rsidRPr="003470CA" w:rsidRDefault="004071E6" w:rsidP="00461315">
            <w:pPr>
              <w:pStyle w:val="TAL"/>
            </w:pPr>
            <w:r>
              <w:t>All</w:t>
            </w:r>
          </w:p>
        </w:tc>
        <w:tc>
          <w:tcPr>
            <w:tcW w:w="1110" w:type="dxa"/>
            <w:tcBorders>
              <w:top w:val="single" w:sz="4" w:space="0" w:color="auto"/>
              <w:left w:val="single" w:sz="4" w:space="0" w:color="auto"/>
              <w:right w:val="single" w:sz="4" w:space="0" w:color="auto"/>
            </w:tcBorders>
          </w:tcPr>
          <w:p w14:paraId="2A56E3EF"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62732196"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bottom w:val="single" w:sz="4" w:space="0" w:color="auto"/>
              <w:right w:val="single" w:sz="4" w:space="0" w:color="auto"/>
            </w:tcBorders>
          </w:tcPr>
          <w:p w14:paraId="75DC688E"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23A41376" w14:textId="77777777" w:rsidR="004071E6" w:rsidRPr="009709C5" w:rsidRDefault="004071E6" w:rsidP="00461315">
            <w:pPr>
              <w:pStyle w:val="TAC"/>
            </w:pPr>
            <w:r w:rsidRPr="009709C5">
              <w:t>0.52</w:t>
            </w:r>
          </w:p>
        </w:tc>
        <w:tc>
          <w:tcPr>
            <w:tcW w:w="1570" w:type="dxa"/>
            <w:tcBorders>
              <w:top w:val="single" w:sz="4" w:space="0" w:color="auto"/>
              <w:left w:val="single" w:sz="4" w:space="0" w:color="auto"/>
              <w:bottom w:val="single" w:sz="4" w:space="0" w:color="auto"/>
              <w:right w:val="single" w:sz="4" w:space="0" w:color="auto"/>
            </w:tcBorders>
          </w:tcPr>
          <w:p w14:paraId="688B63B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67D591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D0B47B" w14:textId="77777777" w:rsidR="004071E6" w:rsidRPr="009709C5" w:rsidRDefault="004071E6" w:rsidP="00461315">
            <w:pPr>
              <w:pStyle w:val="TAC"/>
            </w:pPr>
            <w:r w:rsidRPr="009709C5">
              <w:t>0.52</w:t>
            </w:r>
          </w:p>
        </w:tc>
      </w:tr>
      <w:tr w:rsidR="004071E6" w:rsidRPr="009709C5" w14:paraId="7442A71C" w14:textId="77777777" w:rsidTr="00461315">
        <w:trPr>
          <w:cantSplit/>
          <w:tblHeader/>
          <w:jc w:val="center"/>
        </w:trPr>
        <w:tc>
          <w:tcPr>
            <w:tcW w:w="670" w:type="dxa"/>
            <w:vMerge w:val="restart"/>
            <w:tcBorders>
              <w:left w:val="single" w:sz="4" w:space="0" w:color="auto"/>
              <w:right w:val="single" w:sz="4" w:space="0" w:color="auto"/>
            </w:tcBorders>
          </w:tcPr>
          <w:p w14:paraId="38B5B96E" w14:textId="77777777" w:rsidR="004071E6" w:rsidRPr="009709C5" w:rsidRDefault="004071E6" w:rsidP="00461315">
            <w:pPr>
              <w:pStyle w:val="TAL"/>
            </w:pPr>
            <w:r>
              <w:rPr>
                <w:rFonts w:cs="Arial"/>
              </w:rPr>
              <w:t>≤</w:t>
            </w:r>
            <w:r w:rsidRPr="009709C5">
              <w:t>30cm</w:t>
            </w:r>
          </w:p>
        </w:tc>
        <w:tc>
          <w:tcPr>
            <w:tcW w:w="856" w:type="dxa"/>
            <w:vMerge w:val="restart"/>
            <w:tcBorders>
              <w:top w:val="single" w:sz="4" w:space="0" w:color="auto"/>
              <w:left w:val="single" w:sz="4" w:space="0" w:color="auto"/>
              <w:right w:val="single" w:sz="4" w:space="0" w:color="auto"/>
            </w:tcBorders>
            <w:vAlign w:val="center"/>
          </w:tcPr>
          <w:p w14:paraId="579C6B55" w14:textId="77777777" w:rsidR="00774E07" w:rsidRDefault="004071E6" w:rsidP="00461315">
            <w:pPr>
              <w:pStyle w:val="TAL"/>
              <w:rPr>
                <w:ins w:id="61" w:author="Samsung" w:date="2023-04-19T17:00:00Z"/>
                <w:rFonts w:eastAsiaTheme="minorEastAsia"/>
                <w:lang w:eastAsia="zh-CN"/>
              </w:rPr>
            </w:pPr>
            <w:r w:rsidRPr="003470CA">
              <w:t xml:space="preserve">PC1, </w:t>
            </w:r>
            <w:r w:rsidRPr="009709C5">
              <w:t>PC3</w:t>
            </w:r>
            <w:ins w:id="62" w:author="Samsung" w:date="2023-04-19T17:00:00Z">
              <w:r w:rsidR="00774E07">
                <w:rPr>
                  <w:rFonts w:eastAsiaTheme="minorEastAsia"/>
                  <w:lang w:eastAsia="zh-CN"/>
                </w:rPr>
                <w:t>,</w:t>
              </w:r>
            </w:ins>
          </w:p>
          <w:p w14:paraId="2E977A8B" w14:textId="15A768E9" w:rsidR="004071E6" w:rsidRPr="00785502" w:rsidRDefault="00774E07" w:rsidP="00461315">
            <w:pPr>
              <w:pStyle w:val="TAL"/>
              <w:rPr>
                <w:rFonts w:eastAsiaTheme="minorEastAsia"/>
                <w:lang w:eastAsia="zh-CN"/>
              </w:rPr>
            </w:pPr>
            <w:ins w:id="63" w:author="Samsung" w:date="2023-04-19T17:00: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0444E836"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628D1E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ADA1D9A"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7CAE8BFC"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4F3D4A1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D5044D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B6D1EC8" w14:textId="77777777" w:rsidR="004071E6" w:rsidRPr="009709C5" w:rsidRDefault="004071E6" w:rsidP="00461315">
            <w:pPr>
              <w:pStyle w:val="TAC"/>
            </w:pPr>
            <w:r w:rsidRPr="009709C5">
              <w:t>0.6</w:t>
            </w:r>
          </w:p>
        </w:tc>
      </w:tr>
      <w:tr w:rsidR="004071E6" w:rsidRPr="009709C5" w14:paraId="5FBAA618" w14:textId="77777777" w:rsidTr="00461315">
        <w:trPr>
          <w:cantSplit/>
          <w:tblHeader/>
          <w:jc w:val="center"/>
        </w:trPr>
        <w:tc>
          <w:tcPr>
            <w:tcW w:w="670" w:type="dxa"/>
            <w:vMerge/>
            <w:tcBorders>
              <w:left w:val="single" w:sz="4" w:space="0" w:color="auto"/>
              <w:right w:val="single" w:sz="4" w:space="0" w:color="auto"/>
            </w:tcBorders>
          </w:tcPr>
          <w:p w14:paraId="3C11CFD0"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125E351C" w14:textId="77777777" w:rsidR="004071E6" w:rsidRPr="003470CA" w:rsidRDefault="004071E6" w:rsidP="00461315">
            <w:pPr>
              <w:pStyle w:val="TAL"/>
            </w:pPr>
          </w:p>
        </w:tc>
        <w:tc>
          <w:tcPr>
            <w:tcW w:w="1110" w:type="dxa"/>
            <w:vMerge/>
            <w:tcBorders>
              <w:top w:val="single" w:sz="4" w:space="0" w:color="auto"/>
              <w:left w:val="single" w:sz="4" w:space="0" w:color="auto"/>
              <w:right w:val="single" w:sz="4" w:space="0" w:color="auto"/>
            </w:tcBorders>
          </w:tcPr>
          <w:p w14:paraId="43281EC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7531AD8E"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DDC04B2"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4CACC78D" w14:textId="77777777" w:rsidR="004071E6" w:rsidRPr="009709C5" w:rsidRDefault="004071E6" w:rsidP="00461315">
            <w:pPr>
              <w:pStyle w:val="TAC"/>
            </w:pPr>
            <w:r>
              <w:t>0.7</w:t>
            </w:r>
          </w:p>
        </w:tc>
        <w:tc>
          <w:tcPr>
            <w:tcW w:w="1570" w:type="dxa"/>
            <w:tcBorders>
              <w:top w:val="single" w:sz="4" w:space="0" w:color="auto"/>
              <w:left w:val="single" w:sz="4" w:space="0" w:color="auto"/>
              <w:bottom w:val="single" w:sz="4" w:space="0" w:color="auto"/>
              <w:right w:val="single" w:sz="4" w:space="0" w:color="auto"/>
            </w:tcBorders>
          </w:tcPr>
          <w:p w14:paraId="1B70507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ECC3382"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AE0DE3D" w14:textId="77777777" w:rsidR="004071E6" w:rsidRPr="009709C5" w:rsidRDefault="004071E6" w:rsidP="00461315">
            <w:pPr>
              <w:pStyle w:val="TAC"/>
            </w:pPr>
            <w:r w:rsidRPr="009709C5">
              <w:t>0.</w:t>
            </w:r>
            <w:r>
              <w:t>7</w:t>
            </w:r>
          </w:p>
        </w:tc>
      </w:tr>
      <w:tr w:rsidR="004071E6" w:rsidRPr="009709C5" w14:paraId="76C6B236" w14:textId="77777777" w:rsidTr="00461315">
        <w:trPr>
          <w:cantSplit/>
          <w:tblHeader/>
          <w:jc w:val="center"/>
        </w:trPr>
        <w:tc>
          <w:tcPr>
            <w:tcW w:w="670" w:type="dxa"/>
            <w:vMerge/>
            <w:tcBorders>
              <w:left w:val="single" w:sz="4" w:space="0" w:color="auto"/>
              <w:right w:val="single" w:sz="4" w:space="0" w:color="auto"/>
            </w:tcBorders>
          </w:tcPr>
          <w:p w14:paraId="1682E20E" w14:textId="77777777" w:rsidR="004071E6" w:rsidRPr="009709C5" w:rsidRDefault="004071E6" w:rsidP="00461315">
            <w:pPr>
              <w:pStyle w:val="TAL"/>
            </w:pPr>
          </w:p>
        </w:tc>
        <w:tc>
          <w:tcPr>
            <w:tcW w:w="856" w:type="dxa"/>
            <w:vMerge/>
            <w:tcBorders>
              <w:top w:val="single" w:sz="4" w:space="0" w:color="auto"/>
              <w:left w:val="single" w:sz="4" w:space="0" w:color="auto"/>
              <w:right w:val="single" w:sz="4" w:space="0" w:color="auto"/>
            </w:tcBorders>
            <w:vAlign w:val="center"/>
          </w:tcPr>
          <w:p w14:paraId="3626E5D0"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0D4B3548"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1947C108"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70C51A62"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54921092"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02928B55"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4AF7EAA2"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23F12FE2" w14:textId="77777777" w:rsidR="004071E6" w:rsidRPr="009709C5" w:rsidRDefault="004071E6" w:rsidP="00461315">
            <w:pPr>
              <w:pStyle w:val="TAC"/>
            </w:pPr>
          </w:p>
        </w:tc>
      </w:tr>
      <w:tr w:rsidR="004071E6" w:rsidRPr="009709C5" w14:paraId="04B68EA9" w14:textId="77777777" w:rsidTr="00461315">
        <w:trPr>
          <w:cantSplit/>
          <w:tblHeader/>
          <w:jc w:val="center"/>
        </w:trPr>
        <w:tc>
          <w:tcPr>
            <w:tcW w:w="670" w:type="dxa"/>
            <w:vMerge/>
            <w:tcBorders>
              <w:left w:val="single" w:sz="4" w:space="0" w:color="auto"/>
              <w:right w:val="single" w:sz="4" w:space="0" w:color="auto"/>
            </w:tcBorders>
          </w:tcPr>
          <w:p w14:paraId="3FAFBBE7"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3C8512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6DF1765"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779154AE"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1D6A92FF" w14:textId="77777777" w:rsidR="004071E6" w:rsidRPr="009709C5"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1C95F6D0" w14:textId="77777777" w:rsidR="004071E6" w:rsidRPr="009709C5" w:rsidRDefault="004071E6" w:rsidP="00461315">
            <w:pPr>
              <w:pStyle w:val="TAC"/>
            </w:pPr>
            <w:r w:rsidRPr="009709C5">
              <w:t>0.7</w:t>
            </w:r>
          </w:p>
        </w:tc>
        <w:tc>
          <w:tcPr>
            <w:tcW w:w="1570" w:type="dxa"/>
            <w:tcBorders>
              <w:top w:val="single" w:sz="4" w:space="0" w:color="auto"/>
              <w:left w:val="single" w:sz="4" w:space="0" w:color="auto"/>
              <w:bottom w:val="single" w:sz="4" w:space="0" w:color="auto"/>
              <w:right w:val="single" w:sz="4" w:space="0" w:color="auto"/>
            </w:tcBorders>
          </w:tcPr>
          <w:p w14:paraId="402A498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15484B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73EF78" w14:textId="77777777" w:rsidR="004071E6" w:rsidRPr="009709C5" w:rsidRDefault="004071E6" w:rsidP="00461315">
            <w:pPr>
              <w:pStyle w:val="TAC"/>
            </w:pPr>
            <w:r w:rsidRPr="009709C5">
              <w:t>0.7</w:t>
            </w:r>
          </w:p>
        </w:tc>
      </w:tr>
      <w:tr w:rsidR="004071E6" w:rsidRPr="009709C5" w14:paraId="5B582340" w14:textId="77777777" w:rsidTr="00461315">
        <w:trPr>
          <w:cantSplit/>
          <w:tblHeader/>
          <w:jc w:val="center"/>
        </w:trPr>
        <w:tc>
          <w:tcPr>
            <w:tcW w:w="670" w:type="dxa"/>
            <w:vMerge/>
            <w:tcBorders>
              <w:left w:val="single" w:sz="4" w:space="0" w:color="auto"/>
              <w:right w:val="single" w:sz="4" w:space="0" w:color="auto"/>
            </w:tcBorders>
          </w:tcPr>
          <w:p w14:paraId="6A8BA87B"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ACB74A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3A467804"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C771363"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F2F7FF3" w14:textId="77777777" w:rsidR="004071E6" w:rsidRPr="009709C5"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1C4C75F4"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3C55E1F7"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45CA8FC8"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6FAB756" w14:textId="77777777" w:rsidR="004071E6" w:rsidRPr="009709C5" w:rsidRDefault="004071E6" w:rsidP="00461315">
            <w:pPr>
              <w:pStyle w:val="TAC"/>
            </w:pPr>
            <w:r w:rsidRPr="009709C5">
              <w:t>0.6</w:t>
            </w:r>
          </w:p>
        </w:tc>
      </w:tr>
      <w:tr w:rsidR="004071E6" w:rsidRPr="009709C5" w14:paraId="2B534665" w14:textId="77777777" w:rsidTr="00461315">
        <w:trPr>
          <w:cantSplit/>
          <w:tblHeader/>
          <w:jc w:val="center"/>
        </w:trPr>
        <w:tc>
          <w:tcPr>
            <w:tcW w:w="670" w:type="dxa"/>
            <w:vMerge/>
            <w:tcBorders>
              <w:left w:val="single" w:sz="4" w:space="0" w:color="auto"/>
              <w:right w:val="single" w:sz="4" w:space="0" w:color="auto"/>
            </w:tcBorders>
          </w:tcPr>
          <w:p w14:paraId="5F4D334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B418C2"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2B26A3A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0460AA44"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B70A476" w14:textId="77777777" w:rsidR="004071E6" w:rsidRPr="009709C5"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7B61E75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75F5798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4335F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E7AE295" w14:textId="77777777" w:rsidR="004071E6" w:rsidRPr="009709C5" w:rsidRDefault="004071E6" w:rsidP="00461315">
            <w:pPr>
              <w:pStyle w:val="TAC"/>
            </w:pPr>
            <w:r w:rsidRPr="009709C5">
              <w:t>0.6</w:t>
            </w:r>
          </w:p>
        </w:tc>
      </w:tr>
      <w:tr w:rsidR="004071E6" w:rsidRPr="009709C5" w14:paraId="7A38F11F" w14:textId="77777777" w:rsidTr="00461315">
        <w:trPr>
          <w:cantSplit/>
          <w:tblHeader/>
          <w:jc w:val="center"/>
        </w:trPr>
        <w:tc>
          <w:tcPr>
            <w:tcW w:w="670" w:type="dxa"/>
            <w:vMerge/>
            <w:tcBorders>
              <w:left w:val="single" w:sz="4" w:space="0" w:color="auto"/>
              <w:right w:val="single" w:sz="4" w:space="0" w:color="auto"/>
            </w:tcBorders>
          </w:tcPr>
          <w:p w14:paraId="34C0697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49B76E3"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6B2CCF2F"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1152D6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147C38B7" w14:textId="77777777" w:rsidR="004071E6" w:rsidRPr="009709C5"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7C988BF5"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033E4126"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06560E1F"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2E688166" w14:textId="77777777" w:rsidR="004071E6" w:rsidRPr="009709C5" w:rsidRDefault="004071E6" w:rsidP="00461315">
            <w:pPr>
              <w:pStyle w:val="TAC"/>
            </w:pPr>
            <w:r w:rsidRPr="009709C5">
              <w:t>0.6</w:t>
            </w:r>
          </w:p>
        </w:tc>
      </w:tr>
      <w:tr w:rsidR="004071E6" w:rsidRPr="009709C5" w14:paraId="3BA4C71B" w14:textId="77777777" w:rsidTr="00461315">
        <w:trPr>
          <w:cantSplit/>
          <w:tblHeader/>
          <w:jc w:val="center"/>
        </w:trPr>
        <w:tc>
          <w:tcPr>
            <w:tcW w:w="670" w:type="dxa"/>
            <w:vMerge/>
            <w:tcBorders>
              <w:left w:val="single" w:sz="4" w:space="0" w:color="auto"/>
              <w:right w:val="single" w:sz="4" w:space="0" w:color="auto"/>
            </w:tcBorders>
          </w:tcPr>
          <w:p w14:paraId="7587235D"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C649AFF"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1A9B1E5A"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4BE823E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3B56FFE" w14:textId="77777777" w:rsidR="004071E6" w:rsidRPr="009709C5"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0296236B" w14:textId="77777777" w:rsidR="004071E6" w:rsidRPr="009709C5" w:rsidRDefault="004071E6" w:rsidP="00461315">
            <w:pPr>
              <w:pStyle w:val="TAC"/>
            </w:pPr>
            <w:r w:rsidRPr="009709C5">
              <w:t>0.6</w:t>
            </w:r>
          </w:p>
        </w:tc>
        <w:tc>
          <w:tcPr>
            <w:tcW w:w="1570" w:type="dxa"/>
            <w:tcBorders>
              <w:top w:val="single" w:sz="4" w:space="0" w:color="auto"/>
              <w:left w:val="single" w:sz="4" w:space="0" w:color="auto"/>
              <w:bottom w:val="single" w:sz="4" w:space="0" w:color="auto"/>
              <w:right w:val="single" w:sz="4" w:space="0" w:color="auto"/>
            </w:tcBorders>
          </w:tcPr>
          <w:p w14:paraId="54D95F9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32341126"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1282B6A0" w14:textId="77777777" w:rsidR="004071E6" w:rsidRPr="009709C5" w:rsidRDefault="004071E6" w:rsidP="00461315">
            <w:pPr>
              <w:pStyle w:val="TAC"/>
            </w:pPr>
            <w:r w:rsidRPr="009709C5">
              <w:t>0.6</w:t>
            </w:r>
          </w:p>
        </w:tc>
      </w:tr>
      <w:tr w:rsidR="004071E6" w:rsidRPr="009709C5" w14:paraId="0005D618" w14:textId="77777777" w:rsidTr="00461315">
        <w:trPr>
          <w:cantSplit/>
          <w:tblHeader/>
          <w:jc w:val="center"/>
        </w:trPr>
        <w:tc>
          <w:tcPr>
            <w:tcW w:w="670" w:type="dxa"/>
            <w:vMerge/>
            <w:tcBorders>
              <w:left w:val="single" w:sz="4" w:space="0" w:color="auto"/>
              <w:right w:val="single" w:sz="4" w:space="0" w:color="auto"/>
            </w:tcBorders>
          </w:tcPr>
          <w:p w14:paraId="3B772C6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5EE4959" w14:textId="77777777" w:rsidR="004071E6" w:rsidRPr="009709C5" w:rsidRDefault="004071E6" w:rsidP="00461315">
            <w:pPr>
              <w:pStyle w:val="TAL"/>
            </w:pPr>
          </w:p>
        </w:tc>
        <w:tc>
          <w:tcPr>
            <w:tcW w:w="1110" w:type="dxa"/>
            <w:vMerge w:val="restart"/>
            <w:tcBorders>
              <w:top w:val="single" w:sz="4" w:space="0" w:color="auto"/>
              <w:left w:val="single" w:sz="4" w:space="0" w:color="auto"/>
              <w:right w:val="single" w:sz="4" w:space="0" w:color="auto"/>
            </w:tcBorders>
          </w:tcPr>
          <w:p w14:paraId="0180B97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42570349"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1F25DC31" w14:textId="77777777" w:rsidR="004071E6" w:rsidRPr="009709C5"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0A7D0C7C" w14:textId="77777777" w:rsidR="004071E6" w:rsidRPr="009709C5" w:rsidRDefault="004071E6" w:rsidP="00461315">
            <w:pPr>
              <w:pStyle w:val="TAC"/>
            </w:pPr>
            <w:r w:rsidRPr="009709C5">
              <w:t>0.9</w:t>
            </w:r>
          </w:p>
        </w:tc>
        <w:tc>
          <w:tcPr>
            <w:tcW w:w="1570" w:type="dxa"/>
            <w:tcBorders>
              <w:top w:val="single" w:sz="4" w:space="0" w:color="auto"/>
              <w:left w:val="single" w:sz="4" w:space="0" w:color="auto"/>
              <w:bottom w:val="single" w:sz="4" w:space="0" w:color="auto"/>
              <w:right w:val="single" w:sz="4" w:space="0" w:color="auto"/>
            </w:tcBorders>
          </w:tcPr>
          <w:p w14:paraId="7A54ABDD"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D522DA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4AF315E" w14:textId="77777777" w:rsidR="004071E6" w:rsidRPr="009709C5" w:rsidRDefault="004071E6" w:rsidP="00461315">
            <w:pPr>
              <w:pStyle w:val="TAC"/>
            </w:pPr>
            <w:r w:rsidRPr="009709C5">
              <w:t>0.9</w:t>
            </w:r>
          </w:p>
        </w:tc>
      </w:tr>
      <w:tr w:rsidR="004071E6" w:rsidRPr="009709C5" w14:paraId="068782AF" w14:textId="77777777" w:rsidTr="00461315">
        <w:trPr>
          <w:cantSplit/>
          <w:tblHeader/>
          <w:jc w:val="center"/>
        </w:trPr>
        <w:tc>
          <w:tcPr>
            <w:tcW w:w="670" w:type="dxa"/>
            <w:vMerge/>
            <w:tcBorders>
              <w:left w:val="single" w:sz="4" w:space="0" w:color="auto"/>
              <w:right w:val="single" w:sz="4" w:space="0" w:color="auto"/>
            </w:tcBorders>
          </w:tcPr>
          <w:p w14:paraId="7AF2FC68"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56CA09A2" w14:textId="77777777" w:rsidR="004071E6" w:rsidRPr="009709C5" w:rsidRDefault="004071E6" w:rsidP="00461315">
            <w:pPr>
              <w:pStyle w:val="TAL"/>
            </w:pPr>
          </w:p>
        </w:tc>
        <w:tc>
          <w:tcPr>
            <w:tcW w:w="1110" w:type="dxa"/>
            <w:vMerge/>
            <w:tcBorders>
              <w:top w:val="single" w:sz="4" w:space="0" w:color="auto"/>
              <w:left w:val="single" w:sz="4" w:space="0" w:color="auto"/>
              <w:right w:val="single" w:sz="4" w:space="0" w:color="auto"/>
            </w:tcBorders>
          </w:tcPr>
          <w:p w14:paraId="1FE06A30"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7F56813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4A7E34A" w14:textId="77777777" w:rsidR="004071E6" w:rsidRPr="009709C5" w:rsidRDefault="004071E6" w:rsidP="00461315">
            <w:pPr>
              <w:pStyle w:val="TAC"/>
            </w:pPr>
          </w:p>
        </w:tc>
        <w:tc>
          <w:tcPr>
            <w:tcW w:w="1177" w:type="dxa"/>
            <w:tcBorders>
              <w:top w:val="single" w:sz="4" w:space="0" w:color="auto"/>
              <w:left w:val="single" w:sz="4" w:space="0" w:color="auto"/>
              <w:bottom w:val="single" w:sz="4" w:space="0" w:color="auto"/>
              <w:right w:val="single" w:sz="4" w:space="0" w:color="auto"/>
            </w:tcBorders>
          </w:tcPr>
          <w:p w14:paraId="27C74C4D" w14:textId="77777777" w:rsidR="004071E6" w:rsidRPr="009709C5" w:rsidRDefault="004071E6" w:rsidP="00461315">
            <w:pPr>
              <w:pStyle w:val="TAC"/>
            </w:pPr>
          </w:p>
        </w:tc>
        <w:tc>
          <w:tcPr>
            <w:tcW w:w="1570" w:type="dxa"/>
            <w:tcBorders>
              <w:top w:val="single" w:sz="4" w:space="0" w:color="auto"/>
              <w:left w:val="single" w:sz="4" w:space="0" w:color="auto"/>
              <w:bottom w:val="single" w:sz="4" w:space="0" w:color="auto"/>
              <w:right w:val="single" w:sz="4" w:space="0" w:color="auto"/>
            </w:tcBorders>
          </w:tcPr>
          <w:p w14:paraId="23C6E537" w14:textId="77777777" w:rsidR="004071E6" w:rsidRPr="009709C5" w:rsidRDefault="004071E6" w:rsidP="00461315">
            <w:pPr>
              <w:pStyle w:val="TAC"/>
            </w:pPr>
          </w:p>
        </w:tc>
        <w:tc>
          <w:tcPr>
            <w:tcW w:w="885" w:type="dxa"/>
            <w:tcBorders>
              <w:top w:val="single" w:sz="4" w:space="0" w:color="auto"/>
              <w:left w:val="single" w:sz="4" w:space="0" w:color="auto"/>
              <w:bottom w:val="single" w:sz="4" w:space="0" w:color="auto"/>
              <w:right w:val="single" w:sz="4" w:space="0" w:color="auto"/>
            </w:tcBorders>
          </w:tcPr>
          <w:p w14:paraId="20542E26" w14:textId="77777777" w:rsidR="004071E6" w:rsidRPr="009709C5" w:rsidRDefault="004071E6" w:rsidP="00461315">
            <w:pPr>
              <w:pStyle w:val="TAC"/>
            </w:pPr>
          </w:p>
        </w:tc>
        <w:tc>
          <w:tcPr>
            <w:tcW w:w="1164" w:type="dxa"/>
            <w:tcBorders>
              <w:top w:val="single" w:sz="4" w:space="0" w:color="auto"/>
              <w:left w:val="single" w:sz="4" w:space="0" w:color="auto"/>
              <w:bottom w:val="single" w:sz="4" w:space="0" w:color="auto"/>
              <w:right w:val="single" w:sz="4" w:space="0" w:color="auto"/>
            </w:tcBorders>
          </w:tcPr>
          <w:p w14:paraId="587B2000" w14:textId="77777777" w:rsidR="004071E6" w:rsidRPr="009709C5" w:rsidRDefault="004071E6" w:rsidP="00461315">
            <w:pPr>
              <w:pStyle w:val="TAC"/>
            </w:pPr>
          </w:p>
        </w:tc>
      </w:tr>
      <w:tr w:rsidR="004071E6" w:rsidRPr="009709C5" w14:paraId="371BEFDD" w14:textId="77777777" w:rsidTr="00461315">
        <w:trPr>
          <w:cantSplit/>
          <w:tblHeader/>
          <w:jc w:val="center"/>
        </w:trPr>
        <w:tc>
          <w:tcPr>
            <w:tcW w:w="670" w:type="dxa"/>
            <w:vMerge w:val="restart"/>
            <w:tcBorders>
              <w:left w:val="single" w:sz="4" w:space="0" w:color="auto"/>
              <w:right w:val="single" w:sz="4" w:space="0" w:color="auto"/>
            </w:tcBorders>
          </w:tcPr>
          <w:p w14:paraId="17AD2F85" w14:textId="77777777" w:rsidR="004071E6" w:rsidRPr="009709C5" w:rsidRDefault="004071E6" w:rsidP="00461315">
            <w:pPr>
              <w:pStyle w:val="TAL"/>
            </w:pPr>
            <w:r>
              <w:t>40cm</w:t>
            </w:r>
          </w:p>
        </w:tc>
        <w:tc>
          <w:tcPr>
            <w:tcW w:w="856" w:type="dxa"/>
            <w:vMerge w:val="restart"/>
            <w:tcBorders>
              <w:left w:val="single" w:sz="4" w:space="0" w:color="auto"/>
              <w:right w:val="single" w:sz="4" w:space="0" w:color="auto"/>
            </w:tcBorders>
            <w:vAlign w:val="center"/>
          </w:tcPr>
          <w:p w14:paraId="7FFEEF94" w14:textId="77777777" w:rsidR="00774E07" w:rsidRDefault="004071E6" w:rsidP="00774E07">
            <w:pPr>
              <w:pStyle w:val="TAL"/>
              <w:rPr>
                <w:ins w:id="64" w:author="Samsung" w:date="2023-04-19T17:01:00Z"/>
                <w:rFonts w:eastAsiaTheme="minorEastAsia"/>
                <w:lang w:eastAsia="zh-CN"/>
              </w:rPr>
            </w:pPr>
            <w:r w:rsidRPr="003470CA">
              <w:t xml:space="preserve">PC1, </w:t>
            </w:r>
            <w:r w:rsidRPr="009709C5">
              <w:t>PC3</w:t>
            </w:r>
            <w:ins w:id="65" w:author="Samsung" w:date="2023-04-19T17:01:00Z">
              <w:r w:rsidR="00774E07">
                <w:rPr>
                  <w:rFonts w:eastAsiaTheme="minorEastAsia"/>
                  <w:lang w:eastAsia="zh-CN"/>
                </w:rPr>
                <w:t>,</w:t>
              </w:r>
            </w:ins>
          </w:p>
          <w:p w14:paraId="6A04C0C7" w14:textId="7239EC36" w:rsidR="004071E6" w:rsidRPr="009709C5" w:rsidRDefault="00774E07" w:rsidP="00774E07">
            <w:pPr>
              <w:pStyle w:val="TAL"/>
            </w:pPr>
            <w:ins w:id="66" w:author="Samsung" w:date="2023-04-19T17:01:00Z">
              <w:r>
                <w:rPr>
                  <w:rFonts w:eastAsiaTheme="minorEastAsia"/>
                  <w:lang w:eastAsia="zh-CN"/>
                </w:rPr>
                <w:t>PC6</w:t>
              </w:r>
            </w:ins>
          </w:p>
        </w:tc>
        <w:tc>
          <w:tcPr>
            <w:tcW w:w="1110" w:type="dxa"/>
            <w:vMerge w:val="restart"/>
            <w:tcBorders>
              <w:top w:val="single" w:sz="4" w:space="0" w:color="auto"/>
              <w:left w:val="single" w:sz="4" w:space="0" w:color="auto"/>
              <w:right w:val="single" w:sz="4" w:space="0" w:color="auto"/>
            </w:tcBorders>
          </w:tcPr>
          <w:p w14:paraId="53648CBA"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53778DC4"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2C867C02"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3E503078" w14:textId="77777777" w:rsidR="004071E6" w:rsidRDefault="004071E6" w:rsidP="00461315">
            <w:pPr>
              <w:pStyle w:val="TAC"/>
            </w:pPr>
            <w:r w:rsidRPr="009709C5">
              <w:t>0.</w:t>
            </w:r>
            <w:r>
              <w:t xml:space="preserve">7 </w:t>
            </w:r>
          </w:p>
          <w:p w14:paraId="256039F8"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779CB8C8"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269BAC1"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3D2E5FBF" w14:textId="77777777" w:rsidR="004071E6" w:rsidRPr="009709C5" w:rsidRDefault="004071E6" w:rsidP="00461315">
            <w:pPr>
              <w:pStyle w:val="TAC"/>
            </w:pPr>
            <w:r w:rsidRPr="009709C5">
              <w:t>0.</w:t>
            </w:r>
            <w:r>
              <w:t>7</w:t>
            </w:r>
          </w:p>
        </w:tc>
      </w:tr>
      <w:tr w:rsidR="004071E6" w:rsidRPr="009709C5" w14:paraId="0C83932D" w14:textId="77777777" w:rsidTr="00461315">
        <w:trPr>
          <w:cantSplit/>
          <w:tblHeader/>
          <w:jc w:val="center"/>
        </w:trPr>
        <w:tc>
          <w:tcPr>
            <w:tcW w:w="670" w:type="dxa"/>
            <w:vMerge/>
            <w:tcBorders>
              <w:left w:val="single" w:sz="4" w:space="0" w:color="auto"/>
              <w:right w:val="single" w:sz="4" w:space="0" w:color="auto"/>
            </w:tcBorders>
          </w:tcPr>
          <w:p w14:paraId="45CDC415"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1E8287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264C747"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2F3DC02B"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F020623" w14:textId="77777777" w:rsidR="004071E6" w:rsidRDefault="004071E6" w:rsidP="00461315">
            <w:pPr>
              <w:pStyle w:val="TAC"/>
            </w:pPr>
            <w:r>
              <w:t>FR2c</w:t>
            </w:r>
          </w:p>
        </w:tc>
        <w:tc>
          <w:tcPr>
            <w:tcW w:w="1177" w:type="dxa"/>
            <w:tcBorders>
              <w:top w:val="single" w:sz="4" w:space="0" w:color="auto"/>
              <w:left w:val="single" w:sz="4" w:space="0" w:color="auto"/>
              <w:bottom w:val="single" w:sz="4" w:space="0" w:color="auto"/>
              <w:right w:val="single" w:sz="4" w:space="0" w:color="auto"/>
            </w:tcBorders>
          </w:tcPr>
          <w:p w14:paraId="3BB268B9" w14:textId="77777777" w:rsidR="004071E6" w:rsidRDefault="004071E6" w:rsidP="00461315">
            <w:pPr>
              <w:pStyle w:val="TAC"/>
            </w:pPr>
            <w:r>
              <w:t>0.8</w:t>
            </w:r>
          </w:p>
          <w:p w14:paraId="46684C5C" w14:textId="77777777" w:rsidR="004071E6" w:rsidRPr="009709C5" w:rsidRDefault="004071E6" w:rsidP="00461315">
            <w:pPr>
              <w:pStyle w:val="TAC"/>
            </w:pPr>
            <w:r>
              <w:t>(NOTE 2)</w:t>
            </w:r>
          </w:p>
        </w:tc>
        <w:tc>
          <w:tcPr>
            <w:tcW w:w="1570" w:type="dxa"/>
            <w:tcBorders>
              <w:top w:val="single" w:sz="4" w:space="0" w:color="auto"/>
              <w:left w:val="single" w:sz="4" w:space="0" w:color="auto"/>
              <w:bottom w:val="single" w:sz="4" w:space="0" w:color="auto"/>
              <w:right w:val="single" w:sz="4" w:space="0" w:color="auto"/>
            </w:tcBorders>
          </w:tcPr>
          <w:p w14:paraId="2A464661"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506D2B9"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51CEFB17" w14:textId="77777777" w:rsidR="004071E6" w:rsidRPr="009709C5" w:rsidRDefault="004071E6" w:rsidP="00461315">
            <w:pPr>
              <w:pStyle w:val="TAC"/>
            </w:pPr>
            <w:r w:rsidRPr="009709C5">
              <w:t>0.</w:t>
            </w:r>
            <w:r>
              <w:t>8</w:t>
            </w:r>
          </w:p>
        </w:tc>
      </w:tr>
      <w:tr w:rsidR="004071E6" w:rsidRPr="009709C5" w14:paraId="21F34468" w14:textId="77777777" w:rsidTr="00461315">
        <w:trPr>
          <w:cantSplit/>
          <w:tblHeader/>
          <w:jc w:val="center"/>
        </w:trPr>
        <w:tc>
          <w:tcPr>
            <w:tcW w:w="670" w:type="dxa"/>
            <w:vMerge/>
            <w:tcBorders>
              <w:left w:val="single" w:sz="4" w:space="0" w:color="auto"/>
              <w:right w:val="single" w:sz="4" w:space="0" w:color="auto"/>
            </w:tcBorders>
          </w:tcPr>
          <w:p w14:paraId="2EB1D5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7568E24"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E97F476"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tcPr>
          <w:p w14:paraId="368A3699"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6F5D5C5A" w14:textId="77777777" w:rsidR="004071E6" w:rsidRDefault="004071E6" w:rsidP="00461315">
            <w:pPr>
              <w:pStyle w:val="TAC"/>
            </w:pPr>
            <w:r w:rsidRPr="009709C5">
              <w:t>6GHz to 12.75GHz</w:t>
            </w:r>
          </w:p>
        </w:tc>
        <w:tc>
          <w:tcPr>
            <w:tcW w:w="1177" w:type="dxa"/>
            <w:tcBorders>
              <w:top w:val="single" w:sz="4" w:space="0" w:color="auto"/>
              <w:left w:val="single" w:sz="4" w:space="0" w:color="auto"/>
              <w:bottom w:val="single" w:sz="4" w:space="0" w:color="auto"/>
              <w:right w:val="single" w:sz="4" w:space="0" w:color="auto"/>
            </w:tcBorders>
          </w:tcPr>
          <w:p w14:paraId="6BACE18D"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255DDF9"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3318E20"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6F260DFB" w14:textId="77777777" w:rsidR="004071E6" w:rsidRPr="009709C5" w:rsidRDefault="004071E6" w:rsidP="00461315">
            <w:pPr>
              <w:pStyle w:val="TAC"/>
            </w:pPr>
            <w:r>
              <w:t>TBD</w:t>
            </w:r>
          </w:p>
        </w:tc>
      </w:tr>
      <w:tr w:rsidR="004071E6" w:rsidRPr="009709C5" w14:paraId="6CC17873" w14:textId="77777777" w:rsidTr="00461315">
        <w:trPr>
          <w:cantSplit/>
          <w:tblHeader/>
          <w:jc w:val="center"/>
        </w:trPr>
        <w:tc>
          <w:tcPr>
            <w:tcW w:w="670" w:type="dxa"/>
            <w:vMerge/>
            <w:tcBorders>
              <w:left w:val="single" w:sz="4" w:space="0" w:color="auto"/>
              <w:right w:val="single" w:sz="4" w:space="0" w:color="auto"/>
            </w:tcBorders>
          </w:tcPr>
          <w:p w14:paraId="0C9404C1"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58711B8"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9BF7CC3"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222122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001FC07C" w14:textId="77777777" w:rsidR="004071E6" w:rsidRDefault="004071E6" w:rsidP="00461315">
            <w:pPr>
              <w:pStyle w:val="TAC"/>
            </w:pPr>
            <w:r w:rsidRPr="009709C5">
              <w:t>12.75GHz to 23.45GHz</w:t>
            </w:r>
          </w:p>
        </w:tc>
        <w:tc>
          <w:tcPr>
            <w:tcW w:w="1177" w:type="dxa"/>
            <w:tcBorders>
              <w:top w:val="single" w:sz="4" w:space="0" w:color="auto"/>
              <w:left w:val="single" w:sz="4" w:space="0" w:color="auto"/>
              <w:bottom w:val="single" w:sz="4" w:space="0" w:color="auto"/>
              <w:right w:val="single" w:sz="4" w:space="0" w:color="auto"/>
            </w:tcBorders>
          </w:tcPr>
          <w:p w14:paraId="5D2805C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63717323"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125AEC85"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53065E2" w14:textId="77777777" w:rsidR="004071E6" w:rsidRPr="009709C5" w:rsidRDefault="004071E6" w:rsidP="00461315">
            <w:pPr>
              <w:pStyle w:val="TAC"/>
            </w:pPr>
            <w:r>
              <w:t>TBD</w:t>
            </w:r>
          </w:p>
        </w:tc>
      </w:tr>
      <w:tr w:rsidR="004071E6" w:rsidRPr="009709C5" w14:paraId="6F8E0237" w14:textId="77777777" w:rsidTr="00461315">
        <w:trPr>
          <w:cantSplit/>
          <w:tblHeader/>
          <w:jc w:val="center"/>
        </w:trPr>
        <w:tc>
          <w:tcPr>
            <w:tcW w:w="670" w:type="dxa"/>
            <w:vMerge/>
            <w:tcBorders>
              <w:left w:val="single" w:sz="4" w:space="0" w:color="auto"/>
              <w:right w:val="single" w:sz="4" w:space="0" w:color="auto"/>
            </w:tcBorders>
          </w:tcPr>
          <w:p w14:paraId="5536BC74"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2FE87E8A"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054B4A28"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346881BA"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84581F5" w14:textId="77777777" w:rsidR="004071E6" w:rsidRDefault="004071E6" w:rsidP="00461315">
            <w:pPr>
              <w:pStyle w:val="TAC"/>
            </w:pPr>
            <w:r w:rsidRPr="009709C5">
              <w:t>23.45GHz to 40.8GHz</w:t>
            </w:r>
          </w:p>
        </w:tc>
        <w:tc>
          <w:tcPr>
            <w:tcW w:w="1177" w:type="dxa"/>
            <w:tcBorders>
              <w:top w:val="single" w:sz="4" w:space="0" w:color="auto"/>
              <w:left w:val="single" w:sz="4" w:space="0" w:color="auto"/>
              <w:bottom w:val="single" w:sz="4" w:space="0" w:color="auto"/>
              <w:right w:val="single" w:sz="4" w:space="0" w:color="auto"/>
            </w:tcBorders>
          </w:tcPr>
          <w:p w14:paraId="0D974F20"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00C33E2B"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D34AC4B"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48C2ADB0" w14:textId="77777777" w:rsidR="004071E6" w:rsidRPr="009709C5" w:rsidRDefault="004071E6" w:rsidP="00461315">
            <w:pPr>
              <w:pStyle w:val="TAC"/>
            </w:pPr>
            <w:r>
              <w:t>TBD</w:t>
            </w:r>
          </w:p>
        </w:tc>
      </w:tr>
      <w:tr w:rsidR="004071E6" w:rsidRPr="009709C5" w14:paraId="7B3006B1" w14:textId="77777777" w:rsidTr="00461315">
        <w:trPr>
          <w:cantSplit/>
          <w:tblHeader/>
          <w:jc w:val="center"/>
        </w:trPr>
        <w:tc>
          <w:tcPr>
            <w:tcW w:w="670" w:type="dxa"/>
            <w:vMerge/>
            <w:tcBorders>
              <w:left w:val="single" w:sz="4" w:space="0" w:color="auto"/>
              <w:right w:val="single" w:sz="4" w:space="0" w:color="auto"/>
            </w:tcBorders>
          </w:tcPr>
          <w:p w14:paraId="35F7EA8C"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02EDCC5D"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77C5B48B"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76AC3181"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46F4201E" w14:textId="77777777" w:rsidR="004071E6" w:rsidRDefault="004071E6" w:rsidP="00461315">
            <w:pPr>
              <w:pStyle w:val="TAC"/>
            </w:pPr>
            <w:r w:rsidRPr="009709C5">
              <w:t>40.8GHz to 66GHz</w:t>
            </w:r>
          </w:p>
        </w:tc>
        <w:tc>
          <w:tcPr>
            <w:tcW w:w="1177" w:type="dxa"/>
            <w:tcBorders>
              <w:top w:val="single" w:sz="4" w:space="0" w:color="auto"/>
              <w:left w:val="single" w:sz="4" w:space="0" w:color="auto"/>
              <w:bottom w:val="single" w:sz="4" w:space="0" w:color="auto"/>
              <w:right w:val="single" w:sz="4" w:space="0" w:color="auto"/>
            </w:tcBorders>
          </w:tcPr>
          <w:p w14:paraId="1E80FB4A"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5534F7E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6C18728C"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00EF6631" w14:textId="77777777" w:rsidR="004071E6" w:rsidRPr="009709C5" w:rsidRDefault="004071E6" w:rsidP="00461315">
            <w:pPr>
              <w:pStyle w:val="TAC"/>
            </w:pPr>
            <w:r>
              <w:t>TBD</w:t>
            </w:r>
          </w:p>
        </w:tc>
      </w:tr>
      <w:tr w:rsidR="004071E6" w:rsidRPr="009709C5" w14:paraId="500E2D1D" w14:textId="77777777" w:rsidTr="00461315">
        <w:trPr>
          <w:cantSplit/>
          <w:tblHeader/>
          <w:jc w:val="center"/>
        </w:trPr>
        <w:tc>
          <w:tcPr>
            <w:tcW w:w="670" w:type="dxa"/>
            <w:vMerge/>
            <w:tcBorders>
              <w:left w:val="single" w:sz="4" w:space="0" w:color="auto"/>
              <w:right w:val="single" w:sz="4" w:space="0" w:color="auto"/>
            </w:tcBorders>
          </w:tcPr>
          <w:p w14:paraId="7C7DAA89"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7C044745" w14:textId="77777777" w:rsidR="004071E6" w:rsidRPr="009709C5" w:rsidRDefault="004071E6" w:rsidP="00461315">
            <w:pPr>
              <w:pStyle w:val="TAL"/>
            </w:pPr>
          </w:p>
        </w:tc>
        <w:tc>
          <w:tcPr>
            <w:tcW w:w="1110" w:type="dxa"/>
            <w:vMerge/>
            <w:tcBorders>
              <w:left w:val="single" w:sz="4" w:space="0" w:color="auto"/>
              <w:right w:val="single" w:sz="4" w:space="0" w:color="auto"/>
            </w:tcBorders>
          </w:tcPr>
          <w:p w14:paraId="4B2F2BDC"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6BB27242"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37D637ED" w14:textId="77777777" w:rsidR="004071E6" w:rsidRDefault="004071E6" w:rsidP="00461315">
            <w:pPr>
              <w:pStyle w:val="TAC"/>
            </w:pPr>
            <w:r w:rsidRPr="009709C5">
              <w:t>66GHz to 80GHz</w:t>
            </w:r>
          </w:p>
        </w:tc>
        <w:tc>
          <w:tcPr>
            <w:tcW w:w="1177" w:type="dxa"/>
            <w:tcBorders>
              <w:top w:val="single" w:sz="4" w:space="0" w:color="auto"/>
              <w:left w:val="single" w:sz="4" w:space="0" w:color="auto"/>
              <w:bottom w:val="single" w:sz="4" w:space="0" w:color="auto"/>
              <w:right w:val="single" w:sz="4" w:space="0" w:color="auto"/>
            </w:tcBorders>
          </w:tcPr>
          <w:p w14:paraId="302C52F2" w14:textId="77777777" w:rsidR="004071E6" w:rsidRPr="009709C5" w:rsidRDefault="004071E6" w:rsidP="00461315">
            <w:pPr>
              <w:pStyle w:val="TAC"/>
            </w:pPr>
            <w:r>
              <w:t>TBD</w:t>
            </w:r>
          </w:p>
        </w:tc>
        <w:tc>
          <w:tcPr>
            <w:tcW w:w="1570" w:type="dxa"/>
            <w:tcBorders>
              <w:top w:val="single" w:sz="4" w:space="0" w:color="auto"/>
              <w:left w:val="single" w:sz="4" w:space="0" w:color="auto"/>
              <w:bottom w:val="single" w:sz="4" w:space="0" w:color="auto"/>
              <w:right w:val="single" w:sz="4" w:space="0" w:color="auto"/>
            </w:tcBorders>
          </w:tcPr>
          <w:p w14:paraId="2F76CB35"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7B5E7A0E"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27D6810" w14:textId="77777777" w:rsidR="004071E6" w:rsidRPr="009709C5" w:rsidRDefault="004071E6" w:rsidP="00461315">
            <w:pPr>
              <w:pStyle w:val="TAC"/>
            </w:pPr>
            <w:r>
              <w:t>TBD</w:t>
            </w:r>
          </w:p>
        </w:tc>
      </w:tr>
      <w:tr w:rsidR="004071E6" w:rsidRPr="009709C5" w14:paraId="23F596E2" w14:textId="77777777" w:rsidTr="00461315">
        <w:trPr>
          <w:cantSplit/>
          <w:tblHeader/>
          <w:jc w:val="center"/>
        </w:trPr>
        <w:tc>
          <w:tcPr>
            <w:tcW w:w="670" w:type="dxa"/>
            <w:vMerge/>
            <w:tcBorders>
              <w:left w:val="single" w:sz="4" w:space="0" w:color="auto"/>
              <w:right w:val="single" w:sz="4" w:space="0" w:color="auto"/>
            </w:tcBorders>
          </w:tcPr>
          <w:p w14:paraId="4AE5A2C0" w14:textId="77777777" w:rsidR="004071E6" w:rsidRPr="009709C5" w:rsidRDefault="004071E6" w:rsidP="00461315">
            <w:pPr>
              <w:pStyle w:val="TAL"/>
            </w:pPr>
          </w:p>
        </w:tc>
        <w:tc>
          <w:tcPr>
            <w:tcW w:w="856" w:type="dxa"/>
            <w:vMerge/>
            <w:tcBorders>
              <w:left w:val="single" w:sz="4" w:space="0" w:color="auto"/>
              <w:right w:val="single" w:sz="4" w:space="0" w:color="auto"/>
            </w:tcBorders>
            <w:vAlign w:val="center"/>
          </w:tcPr>
          <w:p w14:paraId="66A18B32" w14:textId="77777777" w:rsidR="004071E6" w:rsidRPr="009709C5" w:rsidRDefault="004071E6" w:rsidP="00461315">
            <w:pPr>
              <w:pStyle w:val="TAL"/>
            </w:pPr>
          </w:p>
        </w:tc>
        <w:tc>
          <w:tcPr>
            <w:tcW w:w="1110" w:type="dxa"/>
            <w:tcBorders>
              <w:top w:val="single" w:sz="4" w:space="0" w:color="auto"/>
              <w:left w:val="single" w:sz="4" w:space="0" w:color="auto"/>
              <w:right w:val="single" w:sz="4" w:space="0" w:color="auto"/>
            </w:tcBorders>
          </w:tcPr>
          <w:p w14:paraId="5E65E922"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06ADB3B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0D53333" w14:textId="77777777" w:rsidR="004071E6" w:rsidRDefault="004071E6" w:rsidP="00461315">
            <w:pPr>
              <w:pStyle w:val="TAC"/>
            </w:pPr>
            <w:r>
              <w:t>FR2a, FR2b</w:t>
            </w:r>
          </w:p>
        </w:tc>
        <w:tc>
          <w:tcPr>
            <w:tcW w:w="1177" w:type="dxa"/>
            <w:tcBorders>
              <w:top w:val="single" w:sz="4" w:space="0" w:color="auto"/>
              <w:left w:val="single" w:sz="4" w:space="0" w:color="auto"/>
              <w:bottom w:val="single" w:sz="4" w:space="0" w:color="auto"/>
              <w:right w:val="single" w:sz="4" w:space="0" w:color="auto"/>
            </w:tcBorders>
          </w:tcPr>
          <w:p w14:paraId="1E1A07B1" w14:textId="77777777" w:rsidR="004071E6" w:rsidRPr="009709C5" w:rsidRDefault="004071E6" w:rsidP="00461315">
            <w:pPr>
              <w:pStyle w:val="TAC"/>
            </w:pPr>
            <w:r w:rsidRPr="00FF38CA">
              <w:t>TBD</w:t>
            </w:r>
          </w:p>
        </w:tc>
        <w:tc>
          <w:tcPr>
            <w:tcW w:w="1570" w:type="dxa"/>
            <w:tcBorders>
              <w:top w:val="single" w:sz="4" w:space="0" w:color="auto"/>
              <w:left w:val="single" w:sz="4" w:space="0" w:color="auto"/>
              <w:bottom w:val="single" w:sz="4" w:space="0" w:color="auto"/>
              <w:right w:val="single" w:sz="4" w:space="0" w:color="auto"/>
            </w:tcBorders>
          </w:tcPr>
          <w:p w14:paraId="67A5D4CF" w14:textId="77777777" w:rsidR="004071E6" w:rsidRPr="009709C5" w:rsidRDefault="004071E6" w:rsidP="00461315">
            <w:pPr>
              <w:pStyle w:val="TAC"/>
            </w:pPr>
            <w:r w:rsidRPr="009709C5">
              <w:t>Actual</w:t>
            </w:r>
          </w:p>
        </w:tc>
        <w:tc>
          <w:tcPr>
            <w:tcW w:w="885" w:type="dxa"/>
            <w:tcBorders>
              <w:top w:val="single" w:sz="4" w:space="0" w:color="auto"/>
              <w:left w:val="single" w:sz="4" w:space="0" w:color="auto"/>
              <w:bottom w:val="single" w:sz="4" w:space="0" w:color="auto"/>
              <w:right w:val="single" w:sz="4" w:space="0" w:color="auto"/>
            </w:tcBorders>
          </w:tcPr>
          <w:p w14:paraId="5FE1FC4A" w14:textId="77777777" w:rsidR="004071E6" w:rsidRPr="009709C5" w:rsidRDefault="004071E6" w:rsidP="00461315">
            <w:pPr>
              <w:pStyle w:val="TAC"/>
            </w:pPr>
            <w:r w:rsidRPr="009709C5">
              <w:t>1.00</w:t>
            </w:r>
          </w:p>
        </w:tc>
        <w:tc>
          <w:tcPr>
            <w:tcW w:w="1164" w:type="dxa"/>
            <w:tcBorders>
              <w:top w:val="single" w:sz="4" w:space="0" w:color="auto"/>
              <w:left w:val="single" w:sz="4" w:space="0" w:color="auto"/>
              <w:bottom w:val="single" w:sz="4" w:space="0" w:color="auto"/>
              <w:right w:val="single" w:sz="4" w:space="0" w:color="auto"/>
            </w:tcBorders>
          </w:tcPr>
          <w:p w14:paraId="7B987CB8" w14:textId="77777777" w:rsidR="004071E6" w:rsidRPr="009709C5" w:rsidRDefault="004071E6" w:rsidP="00461315">
            <w:pPr>
              <w:pStyle w:val="TAC"/>
            </w:pPr>
            <w:r w:rsidRPr="00895EDA">
              <w:t>TBD</w:t>
            </w:r>
          </w:p>
        </w:tc>
      </w:tr>
      <w:tr w:rsidR="004071E6" w:rsidRPr="009709C5" w14:paraId="0A2D6485" w14:textId="77777777" w:rsidTr="00461315">
        <w:trPr>
          <w:cantSplit/>
          <w:tblHeader/>
          <w:jc w:val="center"/>
        </w:trPr>
        <w:tc>
          <w:tcPr>
            <w:tcW w:w="9774" w:type="dxa"/>
            <w:gridSpan w:val="9"/>
            <w:tcBorders>
              <w:left w:val="single" w:sz="4" w:space="0" w:color="auto"/>
              <w:right w:val="single" w:sz="4" w:space="0" w:color="auto"/>
            </w:tcBorders>
          </w:tcPr>
          <w:p w14:paraId="1FAA0F48" w14:textId="77777777" w:rsidR="004071E6" w:rsidRDefault="004071E6" w:rsidP="00461315">
            <w:pPr>
              <w:pStyle w:val="TAN"/>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6BF1E77F" w14:textId="77777777" w:rsidR="004071E6" w:rsidRDefault="004071E6" w:rsidP="00461315">
            <w:pPr>
              <w:pStyle w:val="TAN"/>
            </w:pPr>
            <w:r>
              <w:t>NOTE 2:</w:t>
            </w:r>
            <w:r>
              <w:tab/>
              <w:t xml:space="preserve">For </w:t>
            </w:r>
            <w:r w:rsidRPr="009709C5">
              <w:rPr>
                <w:lang w:eastAsia="ja-JP"/>
              </w:rPr>
              <w:t>U</w:t>
            </w:r>
            <w:r w:rsidRPr="009709C5">
              <w:t xml:space="preserve">ncertainty assessment </w:t>
            </w:r>
            <w:r>
              <w:t xml:space="preserve">in tables across clause B and MTSU calculation, QoQZ uncertainty value for QZ </w:t>
            </w:r>
            <w:r>
              <w:rPr>
                <w:rFonts w:cs="Arial"/>
              </w:rPr>
              <w:t>≤</w:t>
            </w:r>
            <w:r w:rsidRPr="009709C5">
              <w:t xml:space="preserve"> 30cm</w:t>
            </w:r>
            <w:r>
              <w:t xml:space="preserve"> is used also for 40cm.</w:t>
            </w:r>
          </w:p>
          <w:p w14:paraId="5A18F2F4" w14:textId="7477DA44" w:rsidR="004D6B9C" w:rsidRPr="004D6B9C" w:rsidRDefault="004D6B9C" w:rsidP="00461315">
            <w:pPr>
              <w:pStyle w:val="TAN"/>
              <w:rPr>
                <w:rFonts w:eastAsiaTheme="minorEastAsia"/>
                <w:lang w:eastAsia="zh-CN"/>
              </w:rPr>
            </w:pPr>
            <w:ins w:id="67" w:author="Samsung" w:date="2023-04-28T11:33:00Z">
              <w:r>
                <w:rPr>
                  <w:rFonts w:eastAsiaTheme="minorEastAsia" w:hint="eastAsia"/>
                  <w:lang w:eastAsia="zh-CN"/>
                </w:rPr>
                <w:t>N</w:t>
              </w:r>
              <w:r>
                <w:rPr>
                  <w:rFonts w:eastAsiaTheme="minorEastAsia"/>
                  <w:lang w:eastAsia="zh-CN"/>
                </w:rPr>
                <w:t xml:space="preserve">OTE 3: </w:t>
              </w:r>
            </w:ins>
            <w:ins w:id="68" w:author="Samsung" w:date="2023-04-28T11:34:00Z">
              <w:r>
                <w:rPr>
                  <w:rFonts w:eastAsiaTheme="minorEastAsia"/>
                  <w:lang w:eastAsia="zh-CN"/>
                </w:rPr>
                <w:t xml:space="preserve"> </w:t>
              </w:r>
            </w:ins>
            <w:ins w:id="69" w:author="Samsung" w:date="2023-04-28T11:33:00Z">
              <w:r>
                <w:rPr>
                  <w:rFonts w:eastAsiaTheme="minorEastAsia"/>
                  <w:lang w:eastAsia="zh-CN"/>
                </w:rPr>
                <w:t>PC6 only</w:t>
              </w:r>
            </w:ins>
            <w:ins w:id="70" w:author="Samsung" w:date="2023-04-28T11:34:00Z">
              <w:r>
                <w:rPr>
                  <w:rFonts w:eastAsiaTheme="minorEastAsia"/>
                  <w:lang w:eastAsia="zh-CN"/>
                </w:rPr>
                <w:t xml:space="preserve"> works in the frequency range </w:t>
              </w:r>
              <w:r w:rsidRPr="009709C5">
                <w:t>23.45GHz to 40.8GHz</w:t>
              </w:r>
            </w:ins>
            <w:ins w:id="71" w:author="Samsung" w:date="2023-04-28T11:35:00Z">
              <w:r>
                <w:t xml:space="preserve"> or</w:t>
              </w:r>
            </w:ins>
            <w:ins w:id="72" w:author="Samsung" w:date="2023-04-28T11:34:00Z">
              <w:r>
                <w:t xml:space="preserve"> FR2a</w:t>
              </w:r>
            </w:ins>
            <w:ins w:id="73" w:author="Samsung" w:date="2023-04-28T11:35:00Z">
              <w:r>
                <w:t>.</w:t>
              </w:r>
            </w:ins>
          </w:p>
        </w:tc>
      </w:tr>
    </w:tbl>
    <w:p w14:paraId="0A75E8AF" w14:textId="77777777" w:rsidR="004071E6" w:rsidRPr="009709C5" w:rsidRDefault="004071E6" w:rsidP="004071E6"/>
    <w:p w14:paraId="686C350C" w14:textId="77777777" w:rsidR="004071E6" w:rsidRPr="009709C5" w:rsidRDefault="004071E6" w:rsidP="004071E6">
      <w:pPr>
        <w:pStyle w:val="30"/>
      </w:pPr>
      <w:bookmarkStart w:id="74" w:name="_Toc21004789"/>
      <w:bookmarkStart w:id="75" w:name="_Toc36041562"/>
      <w:bookmarkStart w:id="76" w:name="_Toc36548786"/>
      <w:bookmarkStart w:id="77" w:name="_Toc43901261"/>
      <w:bookmarkStart w:id="78" w:name="_Toc52371995"/>
      <w:bookmarkStart w:id="79" w:name="_Toc58253453"/>
      <w:bookmarkStart w:id="80" w:name="_Toc75371585"/>
      <w:bookmarkStart w:id="81" w:name="_Toc83730751"/>
      <w:bookmarkStart w:id="82" w:name="_Toc90489252"/>
      <w:bookmarkStart w:id="83" w:name="_Toc100005318"/>
      <w:bookmarkStart w:id="84" w:name="_Toc114990141"/>
      <w:bookmarkStart w:id="85" w:name="_Toc123843429"/>
      <w:r w:rsidRPr="009709C5">
        <w:t>B.2.2.4</w:t>
      </w:r>
      <w:r w:rsidRPr="009709C5">
        <w:tab/>
        <w:t>Mismatch</w:t>
      </w:r>
      <w:bookmarkEnd w:id="74"/>
      <w:bookmarkEnd w:id="75"/>
      <w:bookmarkEnd w:id="76"/>
      <w:bookmarkEnd w:id="77"/>
      <w:bookmarkEnd w:id="78"/>
      <w:bookmarkEnd w:id="79"/>
      <w:bookmarkEnd w:id="80"/>
      <w:bookmarkEnd w:id="81"/>
      <w:bookmarkEnd w:id="82"/>
      <w:bookmarkEnd w:id="83"/>
      <w:bookmarkEnd w:id="84"/>
      <w:bookmarkEnd w:id="85"/>
    </w:p>
    <w:p w14:paraId="1A3C0566" w14:textId="77777777" w:rsidR="004071E6" w:rsidRPr="009709C5" w:rsidRDefault="004071E6" w:rsidP="004071E6">
      <w:r w:rsidRPr="009709C5">
        <w:t>See B.2.1.4.</w:t>
      </w:r>
    </w:p>
    <w:p w14:paraId="0BA7CD16" w14:textId="77777777" w:rsidR="004071E6" w:rsidRPr="009709C5" w:rsidRDefault="004071E6" w:rsidP="004071E6">
      <w:r w:rsidRPr="009709C5">
        <w:t xml:space="preserve">The uncertainty value of </w:t>
      </w:r>
      <w:r w:rsidRPr="009709C5">
        <w:rPr>
          <w:lang w:eastAsia="ja-JP"/>
        </w:rPr>
        <w:t>mismatch</w:t>
      </w:r>
      <w:r w:rsidRPr="009709C5">
        <w:t xml:space="preserve"> is estimated as below table and used across clause B.</w:t>
      </w:r>
    </w:p>
    <w:p w14:paraId="6A813492" w14:textId="77777777" w:rsidR="004071E6" w:rsidRDefault="004071E6" w:rsidP="004071E6">
      <w:pPr>
        <w:rPr>
          <w:lang w:eastAsia="ja-JP"/>
        </w:rPr>
      </w:pPr>
    </w:p>
    <w:p w14:paraId="79CAAD43" w14:textId="77777777" w:rsidR="004071E6" w:rsidRPr="009709C5" w:rsidRDefault="004071E6" w:rsidP="004071E6">
      <w:pPr>
        <w:pStyle w:val="30"/>
      </w:pPr>
      <w:bookmarkStart w:id="86" w:name="_Toc21004790"/>
      <w:bookmarkStart w:id="87" w:name="_Toc36041563"/>
      <w:bookmarkStart w:id="88" w:name="_Toc36548787"/>
      <w:bookmarkStart w:id="89" w:name="_Toc43901262"/>
      <w:bookmarkStart w:id="90" w:name="_Toc52371996"/>
      <w:bookmarkStart w:id="91" w:name="_Toc58253454"/>
      <w:bookmarkStart w:id="92" w:name="_Toc75371586"/>
      <w:bookmarkStart w:id="93" w:name="_Toc83730752"/>
      <w:bookmarkStart w:id="94" w:name="_Toc90489253"/>
      <w:bookmarkStart w:id="95" w:name="_Toc100005319"/>
      <w:bookmarkStart w:id="96" w:name="_Toc114990142"/>
      <w:bookmarkStart w:id="97" w:name="_Toc123843430"/>
      <w:r w:rsidRPr="009709C5">
        <w:t>B.2.2.5</w:t>
      </w:r>
      <w:r w:rsidRPr="009709C5">
        <w:tab/>
        <w:t>Standing wave between DUT and measurement antenna</w:t>
      </w:r>
      <w:bookmarkEnd w:id="86"/>
      <w:bookmarkEnd w:id="87"/>
      <w:bookmarkEnd w:id="88"/>
      <w:bookmarkEnd w:id="89"/>
      <w:bookmarkEnd w:id="90"/>
      <w:bookmarkEnd w:id="91"/>
      <w:bookmarkEnd w:id="92"/>
      <w:bookmarkEnd w:id="93"/>
      <w:bookmarkEnd w:id="94"/>
      <w:bookmarkEnd w:id="95"/>
      <w:bookmarkEnd w:id="96"/>
      <w:bookmarkEnd w:id="97"/>
    </w:p>
    <w:p w14:paraId="6F65D694" w14:textId="77777777" w:rsidR="004071E6" w:rsidRPr="009709C5" w:rsidRDefault="004071E6" w:rsidP="004071E6">
      <w:r w:rsidRPr="009709C5">
        <w:t>See B.2.1.5.</w:t>
      </w:r>
    </w:p>
    <w:p w14:paraId="30E5D3B1" w14:textId="77777777" w:rsidR="004071E6" w:rsidRPr="009709C5" w:rsidRDefault="004071E6" w:rsidP="004071E6">
      <w:r w:rsidRPr="009709C5">
        <w:t>The uncertainty value of standing wave between the DUT and measurement antenna is estimated as below table and used across clause B.</w:t>
      </w:r>
    </w:p>
    <w:p w14:paraId="7BF704BD" w14:textId="77777777" w:rsidR="004071E6" w:rsidRPr="009709C5" w:rsidRDefault="004071E6" w:rsidP="004071E6">
      <w:pPr>
        <w:pStyle w:val="TH"/>
      </w:pPr>
      <w:r w:rsidRPr="009709C5">
        <w:lastRenderedPageBreak/>
        <w:t>Table B.2.2.5-1: Uncertainty value for standing wave between the DUT and measurement antenna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69"/>
        <w:gridCol w:w="1215"/>
        <w:gridCol w:w="1894"/>
        <w:gridCol w:w="992"/>
        <w:gridCol w:w="1843"/>
      </w:tblGrid>
      <w:tr w:rsidR="004071E6" w:rsidRPr="009709C5" w14:paraId="0D1DA48F"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E7DC5E3" w14:textId="77777777" w:rsidR="004071E6" w:rsidRPr="009709C5" w:rsidRDefault="004071E6" w:rsidP="00461315">
            <w:pPr>
              <w:pStyle w:val="TAH"/>
            </w:pPr>
            <w:r w:rsidRPr="009709C5">
              <w:t>Power class</w:t>
            </w:r>
          </w:p>
        </w:tc>
        <w:tc>
          <w:tcPr>
            <w:tcW w:w="1215" w:type="dxa"/>
            <w:tcBorders>
              <w:top w:val="single" w:sz="4" w:space="0" w:color="auto"/>
              <w:left w:val="single" w:sz="4" w:space="0" w:color="auto"/>
              <w:bottom w:val="single" w:sz="4" w:space="0" w:color="auto"/>
              <w:right w:val="single" w:sz="4" w:space="0" w:color="auto"/>
            </w:tcBorders>
            <w:hideMark/>
          </w:tcPr>
          <w:p w14:paraId="4A1D7FCA" w14:textId="77777777" w:rsidR="004071E6" w:rsidRPr="009709C5" w:rsidRDefault="004071E6" w:rsidP="00461315">
            <w:pPr>
              <w:pStyle w:val="TAH"/>
            </w:pPr>
            <w:r w:rsidRPr="009709C5">
              <w:t>Uncertainty value</w:t>
            </w:r>
          </w:p>
        </w:tc>
        <w:tc>
          <w:tcPr>
            <w:tcW w:w="1894" w:type="dxa"/>
            <w:tcBorders>
              <w:top w:val="single" w:sz="4" w:space="0" w:color="auto"/>
              <w:left w:val="single" w:sz="4" w:space="0" w:color="auto"/>
              <w:bottom w:val="single" w:sz="4" w:space="0" w:color="auto"/>
              <w:right w:val="single" w:sz="4" w:space="0" w:color="auto"/>
            </w:tcBorders>
            <w:hideMark/>
          </w:tcPr>
          <w:p w14:paraId="68BC388E" w14:textId="77777777" w:rsidR="004071E6" w:rsidRPr="009709C5" w:rsidRDefault="004071E6" w:rsidP="00461315">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7D28711" w14:textId="77777777" w:rsidR="004071E6" w:rsidRPr="009709C5" w:rsidRDefault="004071E6" w:rsidP="00461315">
            <w:pPr>
              <w:pStyle w:val="TAH"/>
            </w:pPr>
            <w:r w:rsidRPr="009709C5">
              <w:t>Divisor</w:t>
            </w:r>
          </w:p>
        </w:tc>
        <w:tc>
          <w:tcPr>
            <w:tcW w:w="1843" w:type="dxa"/>
            <w:tcBorders>
              <w:top w:val="single" w:sz="4" w:space="0" w:color="auto"/>
              <w:left w:val="single" w:sz="4" w:space="0" w:color="auto"/>
              <w:bottom w:val="single" w:sz="4" w:space="0" w:color="auto"/>
              <w:right w:val="single" w:sz="4" w:space="0" w:color="auto"/>
            </w:tcBorders>
            <w:hideMark/>
          </w:tcPr>
          <w:p w14:paraId="029444BC" w14:textId="77777777" w:rsidR="004071E6" w:rsidRPr="009709C5" w:rsidRDefault="004071E6" w:rsidP="00461315">
            <w:pPr>
              <w:pStyle w:val="TAH"/>
            </w:pPr>
            <w:r w:rsidRPr="009709C5">
              <w:t>Standard uncertainty (σ) [dB]</w:t>
            </w:r>
          </w:p>
        </w:tc>
      </w:tr>
      <w:tr w:rsidR="004071E6" w:rsidRPr="009709C5" w14:paraId="5C9F0677"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453EC7A3" w14:textId="23AB0000" w:rsidR="004071E6" w:rsidRPr="009709C5" w:rsidRDefault="004071E6" w:rsidP="00785502">
            <w:pPr>
              <w:pStyle w:val="TOC6"/>
              <w:keepNext/>
              <w:widowControl/>
              <w:tabs>
                <w:tab w:val="clear" w:pos="9639"/>
              </w:tabs>
              <w:ind w:left="0" w:right="0" w:firstLine="0"/>
            </w:pPr>
            <w:r w:rsidRPr="003470CA">
              <w:t xml:space="preserve">PC1, </w:t>
            </w:r>
            <w:r w:rsidRPr="009709C5">
              <w:t>PC3</w:t>
            </w:r>
            <w:ins w:id="98" w:author="Samsung" w:date="2023-04-19T17:01:00Z">
              <w:r w:rsidR="00774E07">
                <w:rPr>
                  <w:rFonts w:eastAsiaTheme="minorEastAsia"/>
                  <w:lang w:eastAsia="zh-CN"/>
                </w:rPr>
                <w:t>, PC6</w:t>
              </w:r>
            </w:ins>
          </w:p>
        </w:tc>
        <w:tc>
          <w:tcPr>
            <w:tcW w:w="1215" w:type="dxa"/>
            <w:tcBorders>
              <w:top w:val="single" w:sz="4" w:space="0" w:color="auto"/>
              <w:left w:val="single" w:sz="4" w:space="0" w:color="auto"/>
              <w:bottom w:val="single" w:sz="4" w:space="0" w:color="auto"/>
              <w:right w:val="single" w:sz="4" w:space="0" w:color="auto"/>
            </w:tcBorders>
          </w:tcPr>
          <w:p w14:paraId="147D7FD7" w14:textId="77777777" w:rsidR="004071E6" w:rsidRPr="009709C5" w:rsidRDefault="004071E6" w:rsidP="00461315">
            <w:pPr>
              <w:pStyle w:val="TAC"/>
            </w:pPr>
            <w:r w:rsidRPr="009709C5">
              <w:t>0.00</w:t>
            </w:r>
          </w:p>
        </w:tc>
        <w:tc>
          <w:tcPr>
            <w:tcW w:w="1894" w:type="dxa"/>
            <w:tcBorders>
              <w:top w:val="single" w:sz="4" w:space="0" w:color="auto"/>
              <w:left w:val="single" w:sz="4" w:space="0" w:color="auto"/>
              <w:bottom w:val="single" w:sz="4" w:space="0" w:color="auto"/>
              <w:right w:val="single" w:sz="4" w:space="0" w:color="auto"/>
            </w:tcBorders>
          </w:tcPr>
          <w:p w14:paraId="2D9E182C" w14:textId="77777777" w:rsidR="004071E6" w:rsidRPr="009709C5" w:rsidRDefault="004071E6" w:rsidP="00461315">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22B40" w14:textId="77777777" w:rsidR="004071E6" w:rsidRPr="009709C5" w:rsidRDefault="004071E6" w:rsidP="00461315">
            <w:pPr>
              <w:pStyle w:val="TAC"/>
            </w:pPr>
            <w:r w:rsidRPr="009709C5">
              <w:t>1.41</w:t>
            </w:r>
          </w:p>
        </w:tc>
        <w:tc>
          <w:tcPr>
            <w:tcW w:w="1843" w:type="dxa"/>
            <w:tcBorders>
              <w:top w:val="single" w:sz="4" w:space="0" w:color="auto"/>
              <w:left w:val="single" w:sz="4" w:space="0" w:color="auto"/>
              <w:bottom w:val="single" w:sz="4" w:space="0" w:color="auto"/>
              <w:right w:val="single" w:sz="4" w:space="0" w:color="auto"/>
            </w:tcBorders>
          </w:tcPr>
          <w:p w14:paraId="4511F2DE" w14:textId="77777777" w:rsidR="004071E6" w:rsidRPr="009709C5" w:rsidRDefault="004071E6" w:rsidP="00461315">
            <w:pPr>
              <w:pStyle w:val="TAC"/>
            </w:pPr>
            <w:r w:rsidRPr="009709C5">
              <w:t>0.00</w:t>
            </w:r>
          </w:p>
        </w:tc>
      </w:tr>
    </w:tbl>
    <w:p w14:paraId="5BC7D893" w14:textId="77777777" w:rsidR="004071E6" w:rsidRPr="009709C5" w:rsidRDefault="004071E6" w:rsidP="004071E6"/>
    <w:p w14:paraId="1CCC54F9" w14:textId="77777777" w:rsidR="004071E6" w:rsidRPr="009709C5" w:rsidRDefault="004071E6" w:rsidP="004071E6">
      <w:pPr>
        <w:pStyle w:val="30"/>
      </w:pPr>
      <w:bookmarkStart w:id="99" w:name="_Toc21004791"/>
      <w:bookmarkStart w:id="100" w:name="_Toc36041564"/>
      <w:bookmarkStart w:id="101" w:name="_Toc36548788"/>
      <w:bookmarkStart w:id="102" w:name="_Toc43901263"/>
      <w:bookmarkStart w:id="103" w:name="_Toc52371997"/>
      <w:bookmarkStart w:id="104" w:name="_Toc58253455"/>
      <w:bookmarkStart w:id="105" w:name="_Toc75371587"/>
      <w:bookmarkStart w:id="106" w:name="_Toc83730753"/>
      <w:bookmarkStart w:id="107" w:name="_Toc90489254"/>
      <w:bookmarkStart w:id="108" w:name="_Toc100005320"/>
      <w:bookmarkStart w:id="109" w:name="_Toc114990143"/>
      <w:bookmarkStart w:id="110" w:name="_Toc123843431"/>
      <w:r w:rsidRPr="009709C5">
        <w:t>B.2.2.6</w:t>
      </w:r>
      <w:r w:rsidRPr="009709C5">
        <w:tab/>
        <w:t>Uncertainty of the RF power measurement equipment</w:t>
      </w:r>
      <w:bookmarkEnd w:id="99"/>
      <w:bookmarkEnd w:id="100"/>
      <w:bookmarkEnd w:id="101"/>
      <w:bookmarkEnd w:id="102"/>
      <w:bookmarkEnd w:id="103"/>
      <w:bookmarkEnd w:id="104"/>
      <w:bookmarkEnd w:id="105"/>
      <w:bookmarkEnd w:id="106"/>
      <w:bookmarkEnd w:id="107"/>
      <w:bookmarkEnd w:id="108"/>
      <w:bookmarkEnd w:id="109"/>
      <w:bookmarkEnd w:id="110"/>
    </w:p>
    <w:p w14:paraId="65E49891" w14:textId="77777777" w:rsidR="004071E6" w:rsidRPr="009709C5" w:rsidRDefault="004071E6" w:rsidP="004071E6">
      <w:r w:rsidRPr="009709C5">
        <w:t>See B.2.1.6.</w:t>
      </w:r>
    </w:p>
    <w:p w14:paraId="0DBDD0CA" w14:textId="77777777" w:rsidR="004071E6" w:rsidRPr="009709C5" w:rsidRDefault="004071E6" w:rsidP="004071E6">
      <w:r w:rsidRPr="009709C5">
        <w:t>The uncertainty value of RF power measurement equipment is estimated as below table and used across clause B.</w:t>
      </w:r>
    </w:p>
    <w:p w14:paraId="45FF8E41" w14:textId="77777777" w:rsidR="004071E6" w:rsidRDefault="004071E6" w:rsidP="004071E6">
      <w:pPr>
        <w:pStyle w:val="TH"/>
        <w:rPr>
          <w:lang w:eastAsia="ja-JP"/>
        </w:rPr>
      </w:pPr>
      <w:r w:rsidRPr="009709C5">
        <w:t xml:space="preserve">Table B.2.2.6-1: Uncertainty value for </w:t>
      </w:r>
      <w:r w:rsidRPr="009709C5">
        <w:rPr>
          <w:lang w:eastAsia="ja-JP"/>
        </w:rPr>
        <w:t>RF power measurement equipment for IFF</w:t>
      </w:r>
    </w:p>
    <w:tbl>
      <w:tblPr>
        <w:tblW w:w="71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80"/>
        <w:gridCol w:w="1274"/>
        <w:gridCol w:w="1183"/>
        <w:gridCol w:w="1626"/>
        <w:gridCol w:w="1006"/>
        <w:gridCol w:w="1173"/>
      </w:tblGrid>
      <w:tr w:rsidR="004071E6" w:rsidRPr="003470CA" w14:paraId="402BC549" w14:textId="77777777" w:rsidTr="00461315">
        <w:trPr>
          <w:cantSplit/>
          <w:tblHeader/>
          <w:jc w:val="center"/>
        </w:trPr>
        <w:tc>
          <w:tcPr>
            <w:tcW w:w="880" w:type="dxa"/>
            <w:tcBorders>
              <w:top w:val="single" w:sz="4" w:space="0" w:color="auto"/>
              <w:left w:val="single" w:sz="4" w:space="0" w:color="auto"/>
              <w:bottom w:val="single" w:sz="4" w:space="0" w:color="auto"/>
              <w:right w:val="single" w:sz="4" w:space="0" w:color="auto"/>
            </w:tcBorders>
            <w:hideMark/>
          </w:tcPr>
          <w:p w14:paraId="78012847" w14:textId="77777777" w:rsidR="004071E6" w:rsidRPr="003470CA" w:rsidRDefault="004071E6" w:rsidP="00461315">
            <w:pPr>
              <w:pStyle w:val="TAH"/>
            </w:pPr>
            <w:r w:rsidRPr="003470CA">
              <w:t>Power class</w:t>
            </w:r>
          </w:p>
        </w:tc>
        <w:tc>
          <w:tcPr>
            <w:tcW w:w="1274" w:type="dxa"/>
            <w:tcBorders>
              <w:top w:val="single" w:sz="4" w:space="0" w:color="auto"/>
              <w:left w:val="single" w:sz="4" w:space="0" w:color="auto"/>
              <w:bottom w:val="single" w:sz="4" w:space="0" w:color="auto"/>
              <w:right w:val="single" w:sz="4" w:space="0" w:color="auto"/>
            </w:tcBorders>
          </w:tcPr>
          <w:p w14:paraId="5F7335BC" w14:textId="77777777" w:rsidR="004071E6" w:rsidRPr="003470CA" w:rsidRDefault="004071E6" w:rsidP="00461315">
            <w:pPr>
              <w:pStyle w:val="TAH"/>
            </w:pPr>
            <w:r w:rsidRPr="003470CA">
              <w:t>Test case</w:t>
            </w:r>
          </w:p>
        </w:tc>
        <w:tc>
          <w:tcPr>
            <w:tcW w:w="1183" w:type="dxa"/>
            <w:tcBorders>
              <w:top w:val="single" w:sz="4" w:space="0" w:color="auto"/>
              <w:left w:val="single" w:sz="4" w:space="0" w:color="auto"/>
              <w:bottom w:val="single" w:sz="4" w:space="0" w:color="auto"/>
              <w:right w:val="single" w:sz="4" w:space="0" w:color="auto"/>
            </w:tcBorders>
            <w:hideMark/>
          </w:tcPr>
          <w:p w14:paraId="61E15692" w14:textId="77777777" w:rsidR="004071E6" w:rsidRPr="003470CA" w:rsidRDefault="004071E6" w:rsidP="00461315">
            <w:pPr>
              <w:pStyle w:val="TAH"/>
            </w:pPr>
            <w:r w:rsidRPr="003470CA">
              <w:t>Uncertainty value</w:t>
            </w:r>
          </w:p>
        </w:tc>
        <w:tc>
          <w:tcPr>
            <w:tcW w:w="1626" w:type="dxa"/>
            <w:tcBorders>
              <w:top w:val="single" w:sz="4" w:space="0" w:color="auto"/>
              <w:left w:val="single" w:sz="4" w:space="0" w:color="auto"/>
              <w:bottom w:val="single" w:sz="4" w:space="0" w:color="auto"/>
              <w:right w:val="single" w:sz="4" w:space="0" w:color="auto"/>
            </w:tcBorders>
            <w:hideMark/>
          </w:tcPr>
          <w:p w14:paraId="1CC300BF" w14:textId="77777777" w:rsidR="004071E6" w:rsidRPr="003470CA" w:rsidRDefault="004071E6" w:rsidP="00461315">
            <w:pPr>
              <w:pStyle w:val="TAH"/>
            </w:pPr>
            <w:r w:rsidRPr="003470CA">
              <w:t>Distribution of the probability</w:t>
            </w:r>
          </w:p>
        </w:tc>
        <w:tc>
          <w:tcPr>
            <w:tcW w:w="1006" w:type="dxa"/>
            <w:tcBorders>
              <w:top w:val="single" w:sz="4" w:space="0" w:color="auto"/>
              <w:left w:val="single" w:sz="4" w:space="0" w:color="auto"/>
              <w:bottom w:val="single" w:sz="4" w:space="0" w:color="auto"/>
              <w:right w:val="single" w:sz="4" w:space="0" w:color="auto"/>
            </w:tcBorders>
            <w:hideMark/>
          </w:tcPr>
          <w:p w14:paraId="000073D6" w14:textId="77777777" w:rsidR="004071E6" w:rsidRPr="003470CA" w:rsidRDefault="004071E6" w:rsidP="00461315">
            <w:pPr>
              <w:pStyle w:val="TAH"/>
            </w:pPr>
            <w:r w:rsidRPr="003470CA">
              <w:t>Divisor</w:t>
            </w:r>
          </w:p>
        </w:tc>
        <w:tc>
          <w:tcPr>
            <w:tcW w:w="1173" w:type="dxa"/>
            <w:tcBorders>
              <w:top w:val="single" w:sz="4" w:space="0" w:color="auto"/>
              <w:left w:val="single" w:sz="4" w:space="0" w:color="auto"/>
              <w:bottom w:val="single" w:sz="4" w:space="0" w:color="auto"/>
              <w:right w:val="single" w:sz="4" w:space="0" w:color="auto"/>
            </w:tcBorders>
            <w:hideMark/>
          </w:tcPr>
          <w:p w14:paraId="2C68810E" w14:textId="77777777" w:rsidR="004071E6" w:rsidRPr="003470CA" w:rsidRDefault="004071E6" w:rsidP="00461315">
            <w:pPr>
              <w:pStyle w:val="TAH"/>
            </w:pPr>
            <w:r w:rsidRPr="003470CA">
              <w:t>Standard uncertainty (σ) [dB]</w:t>
            </w:r>
          </w:p>
        </w:tc>
      </w:tr>
      <w:tr w:rsidR="004071E6" w:rsidRPr="003470CA" w14:paraId="626AA730" w14:textId="77777777" w:rsidTr="00461315">
        <w:trPr>
          <w:cantSplit/>
          <w:tblHeader/>
          <w:jc w:val="center"/>
        </w:trPr>
        <w:tc>
          <w:tcPr>
            <w:tcW w:w="880" w:type="dxa"/>
            <w:vMerge w:val="restart"/>
            <w:tcBorders>
              <w:top w:val="single" w:sz="4" w:space="0" w:color="auto"/>
              <w:left w:val="single" w:sz="4" w:space="0" w:color="auto"/>
              <w:right w:val="single" w:sz="4" w:space="0" w:color="auto"/>
            </w:tcBorders>
            <w:vAlign w:val="center"/>
          </w:tcPr>
          <w:p w14:paraId="3D70A3C1" w14:textId="77777777" w:rsidR="00774E07" w:rsidRDefault="004071E6" w:rsidP="00774E07">
            <w:pPr>
              <w:pStyle w:val="TAL"/>
              <w:rPr>
                <w:ins w:id="111" w:author="Samsung" w:date="2023-04-19T17:01:00Z"/>
                <w:rFonts w:eastAsiaTheme="minorEastAsia"/>
                <w:lang w:eastAsia="zh-CN"/>
              </w:rPr>
            </w:pPr>
            <w:r>
              <w:t xml:space="preserve">PC1, </w:t>
            </w:r>
            <w:r w:rsidRPr="003470CA">
              <w:t>PC3</w:t>
            </w:r>
            <w:ins w:id="112" w:author="Samsung" w:date="2023-04-19T17:01:00Z">
              <w:r w:rsidR="00774E07">
                <w:rPr>
                  <w:rFonts w:eastAsiaTheme="minorEastAsia"/>
                  <w:lang w:eastAsia="zh-CN"/>
                </w:rPr>
                <w:t>,</w:t>
              </w:r>
            </w:ins>
          </w:p>
          <w:p w14:paraId="6A3C68EB" w14:textId="2546EA13" w:rsidR="004071E6" w:rsidRPr="003470CA" w:rsidRDefault="00774E07" w:rsidP="00774E07">
            <w:pPr>
              <w:pStyle w:val="TAL"/>
            </w:pPr>
            <w:ins w:id="113" w:author="Samsung" w:date="2023-04-19T17:01:00Z">
              <w:r>
                <w:rPr>
                  <w:rFonts w:eastAsiaTheme="minorEastAsia"/>
                  <w:lang w:eastAsia="zh-CN"/>
                </w:rPr>
                <w:t>PC6</w:t>
              </w:r>
            </w:ins>
          </w:p>
        </w:tc>
        <w:tc>
          <w:tcPr>
            <w:tcW w:w="1274" w:type="dxa"/>
            <w:tcBorders>
              <w:top w:val="single" w:sz="4" w:space="0" w:color="auto"/>
              <w:left w:val="single" w:sz="4" w:space="0" w:color="auto"/>
              <w:bottom w:val="single" w:sz="4" w:space="0" w:color="auto"/>
              <w:right w:val="single" w:sz="4" w:space="0" w:color="auto"/>
            </w:tcBorders>
          </w:tcPr>
          <w:p w14:paraId="2A91F2B0" w14:textId="77777777" w:rsidR="004071E6" w:rsidRPr="003470CA" w:rsidRDefault="004071E6" w:rsidP="00461315">
            <w:pPr>
              <w:pStyle w:val="TAC"/>
            </w:pPr>
            <w:r w:rsidRPr="003470CA">
              <w:t xml:space="preserve">MOP, MPR, </w:t>
            </w:r>
            <w:r w:rsidRPr="00E162E8">
              <w:t xml:space="preserve"> Configured output power with power boost,</w:t>
            </w:r>
            <w:r w:rsidRPr="003470CA">
              <w:t>SEM, ACLR</w:t>
            </w:r>
          </w:p>
        </w:tc>
        <w:tc>
          <w:tcPr>
            <w:tcW w:w="1183" w:type="dxa"/>
            <w:tcBorders>
              <w:top w:val="single" w:sz="4" w:space="0" w:color="auto"/>
              <w:left w:val="single" w:sz="4" w:space="0" w:color="auto"/>
              <w:bottom w:val="single" w:sz="4" w:space="0" w:color="auto"/>
              <w:right w:val="single" w:sz="4" w:space="0" w:color="auto"/>
            </w:tcBorders>
          </w:tcPr>
          <w:p w14:paraId="3C181252"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283991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0D952E99"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F29673F" w14:textId="77777777" w:rsidR="004071E6" w:rsidRPr="003470CA" w:rsidRDefault="004071E6" w:rsidP="00461315">
            <w:pPr>
              <w:pStyle w:val="TAC"/>
            </w:pPr>
            <w:r w:rsidRPr="003470CA">
              <w:t>1.08</w:t>
            </w:r>
          </w:p>
        </w:tc>
      </w:tr>
      <w:tr w:rsidR="004071E6" w:rsidRPr="003470CA" w14:paraId="1FE47095" w14:textId="77777777" w:rsidTr="00461315">
        <w:trPr>
          <w:cantSplit/>
          <w:tblHeader/>
          <w:jc w:val="center"/>
        </w:trPr>
        <w:tc>
          <w:tcPr>
            <w:tcW w:w="880" w:type="dxa"/>
            <w:vMerge/>
            <w:tcBorders>
              <w:left w:val="single" w:sz="4" w:space="0" w:color="auto"/>
              <w:right w:val="single" w:sz="4" w:space="0" w:color="auto"/>
            </w:tcBorders>
            <w:vAlign w:val="center"/>
          </w:tcPr>
          <w:p w14:paraId="309CCB55"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0A314F21" w14:textId="77777777" w:rsidR="004071E6" w:rsidRPr="003470CA" w:rsidRDefault="004071E6" w:rsidP="00461315">
            <w:pPr>
              <w:pStyle w:val="TAC"/>
            </w:pPr>
            <w:r w:rsidRPr="003470CA">
              <w:t>Minimum output power, OFF power</w:t>
            </w:r>
          </w:p>
        </w:tc>
        <w:tc>
          <w:tcPr>
            <w:tcW w:w="1183" w:type="dxa"/>
            <w:tcBorders>
              <w:top w:val="single" w:sz="4" w:space="0" w:color="auto"/>
              <w:left w:val="single" w:sz="4" w:space="0" w:color="auto"/>
              <w:bottom w:val="single" w:sz="4" w:space="0" w:color="auto"/>
              <w:right w:val="single" w:sz="4" w:space="0" w:color="auto"/>
            </w:tcBorders>
          </w:tcPr>
          <w:p w14:paraId="20B550E6" w14:textId="77777777" w:rsidR="004071E6" w:rsidRPr="003470CA" w:rsidRDefault="004071E6" w:rsidP="00461315">
            <w:pPr>
              <w:pStyle w:val="TAC"/>
            </w:pPr>
            <w:r w:rsidRPr="003470CA">
              <w:t>2.50</w:t>
            </w:r>
          </w:p>
        </w:tc>
        <w:tc>
          <w:tcPr>
            <w:tcW w:w="1626" w:type="dxa"/>
            <w:tcBorders>
              <w:top w:val="single" w:sz="4" w:space="0" w:color="auto"/>
              <w:left w:val="single" w:sz="4" w:space="0" w:color="auto"/>
              <w:bottom w:val="single" w:sz="4" w:space="0" w:color="auto"/>
              <w:right w:val="single" w:sz="4" w:space="0" w:color="auto"/>
            </w:tcBorders>
          </w:tcPr>
          <w:p w14:paraId="66ED4BF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888165A"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7CE4972" w14:textId="77777777" w:rsidR="004071E6" w:rsidRPr="003470CA" w:rsidRDefault="004071E6" w:rsidP="00461315">
            <w:pPr>
              <w:pStyle w:val="TAC"/>
            </w:pPr>
            <w:r w:rsidRPr="003470CA">
              <w:t>1.25</w:t>
            </w:r>
          </w:p>
        </w:tc>
      </w:tr>
      <w:tr w:rsidR="004071E6" w:rsidRPr="003470CA" w14:paraId="2659FCB6" w14:textId="77777777" w:rsidTr="00461315">
        <w:trPr>
          <w:cantSplit/>
          <w:tblHeader/>
          <w:jc w:val="center"/>
        </w:trPr>
        <w:tc>
          <w:tcPr>
            <w:tcW w:w="880" w:type="dxa"/>
            <w:vMerge/>
            <w:tcBorders>
              <w:left w:val="single" w:sz="4" w:space="0" w:color="auto"/>
              <w:right w:val="single" w:sz="4" w:space="0" w:color="auto"/>
            </w:tcBorders>
            <w:vAlign w:val="center"/>
          </w:tcPr>
          <w:p w14:paraId="19BFD9A0"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00C8C44" w14:textId="77777777" w:rsidR="004071E6" w:rsidRPr="003470CA" w:rsidRDefault="004071E6" w:rsidP="00461315">
            <w:pPr>
              <w:pStyle w:val="TAC"/>
            </w:pPr>
            <w:r w:rsidRPr="003470CA">
              <w:t>SE (6GHz to 12.75GHz)</w:t>
            </w:r>
          </w:p>
        </w:tc>
        <w:tc>
          <w:tcPr>
            <w:tcW w:w="1183" w:type="dxa"/>
            <w:tcBorders>
              <w:top w:val="single" w:sz="4" w:space="0" w:color="auto"/>
              <w:left w:val="single" w:sz="4" w:space="0" w:color="auto"/>
              <w:bottom w:val="single" w:sz="4" w:space="0" w:color="auto"/>
              <w:right w:val="single" w:sz="4" w:space="0" w:color="auto"/>
            </w:tcBorders>
          </w:tcPr>
          <w:p w14:paraId="2C6DEEF0" w14:textId="77777777" w:rsidR="004071E6" w:rsidRPr="003470CA" w:rsidRDefault="004071E6" w:rsidP="00461315">
            <w:pPr>
              <w:pStyle w:val="TAC"/>
            </w:pPr>
            <w:r w:rsidRPr="003470CA">
              <w:t>2.00</w:t>
            </w:r>
          </w:p>
        </w:tc>
        <w:tc>
          <w:tcPr>
            <w:tcW w:w="1626" w:type="dxa"/>
            <w:tcBorders>
              <w:top w:val="single" w:sz="4" w:space="0" w:color="auto"/>
              <w:left w:val="single" w:sz="4" w:space="0" w:color="auto"/>
              <w:bottom w:val="single" w:sz="4" w:space="0" w:color="auto"/>
              <w:right w:val="single" w:sz="4" w:space="0" w:color="auto"/>
            </w:tcBorders>
          </w:tcPr>
          <w:p w14:paraId="107425C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52D962A2"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78A9D4EA" w14:textId="77777777" w:rsidR="004071E6" w:rsidRPr="003470CA" w:rsidRDefault="004071E6" w:rsidP="00461315">
            <w:pPr>
              <w:pStyle w:val="TAC"/>
            </w:pPr>
            <w:r w:rsidRPr="003470CA">
              <w:t>1.00</w:t>
            </w:r>
          </w:p>
        </w:tc>
      </w:tr>
      <w:tr w:rsidR="004071E6" w:rsidRPr="003470CA" w14:paraId="2F26032F" w14:textId="77777777" w:rsidTr="00461315">
        <w:trPr>
          <w:cantSplit/>
          <w:tblHeader/>
          <w:jc w:val="center"/>
        </w:trPr>
        <w:tc>
          <w:tcPr>
            <w:tcW w:w="880" w:type="dxa"/>
            <w:vMerge/>
            <w:tcBorders>
              <w:left w:val="single" w:sz="4" w:space="0" w:color="auto"/>
              <w:right w:val="single" w:sz="4" w:space="0" w:color="auto"/>
            </w:tcBorders>
            <w:vAlign w:val="center"/>
          </w:tcPr>
          <w:p w14:paraId="65409494"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7990D006" w14:textId="77777777" w:rsidR="004071E6" w:rsidRPr="003470CA" w:rsidRDefault="004071E6" w:rsidP="00461315">
            <w:pPr>
              <w:pStyle w:val="TAC"/>
            </w:pPr>
            <w:r w:rsidRPr="003470CA">
              <w:t>SE (12.75GHz to 23.45GHz)</w:t>
            </w:r>
          </w:p>
        </w:tc>
        <w:tc>
          <w:tcPr>
            <w:tcW w:w="1183" w:type="dxa"/>
            <w:tcBorders>
              <w:top w:val="single" w:sz="4" w:space="0" w:color="auto"/>
              <w:left w:val="single" w:sz="4" w:space="0" w:color="auto"/>
              <w:bottom w:val="single" w:sz="4" w:space="0" w:color="auto"/>
              <w:right w:val="single" w:sz="4" w:space="0" w:color="auto"/>
            </w:tcBorders>
          </w:tcPr>
          <w:p w14:paraId="4389635A" w14:textId="77777777" w:rsidR="004071E6" w:rsidRPr="003470CA" w:rsidRDefault="004071E6" w:rsidP="00461315">
            <w:pPr>
              <w:pStyle w:val="TAC"/>
            </w:pPr>
            <w:r w:rsidRPr="003470CA">
              <w:t>2.16</w:t>
            </w:r>
          </w:p>
        </w:tc>
        <w:tc>
          <w:tcPr>
            <w:tcW w:w="1626" w:type="dxa"/>
            <w:tcBorders>
              <w:top w:val="single" w:sz="4" w:space="0" w:color="auto"/>
              <w:left w:val="single" w:sz="4" w:space="0" w:color="auto"/>
              <w:bottom w:val="single" w:sz="4" w:space="0" w:color="auto"/>
              <w:right w:val="single" w:sz="4" w:space="0" w:color="auto"/>
            </w:tcBorders>
          </w:tcPr>
          <w:p w14:paraId="08B54033"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C6CA977"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5FADF1E7" w14:textId="77777777" w:rsidR="004071E6" w:rsidRPr="003470CA" w:rsidRDefault="004071E6" w:rsidP="00461315">
            <w:pPr>
              <w:pStyle w:val="TAC"/>
            </w:pPr>
            <w:r w:rsidRPr="003470CA">
              <w:t>1.08</w:t>
            </w:r>
          </w:p>
        </w:tc>
      </w:tr>
      <w:tr w:rsidR="004071E6" w:rsidRPr="003470CA" w14:paraId="3E3D3FEF" w14:textId="77777777" w:rsidTr="00461315">
        <w:trPr>
          <w:cantSplit/>
          <w:tblHeader/>
          <w:jc w:val="center"/>
        </w:trPr>
        <w:tc>
          <w:tcPr>
            <w:tcW w:w="880" w:type="dxa"/>
            <w:vMerge/>
            <w:tcBorders>
              <w:left w:val="single" w:sz="4" w:space="0" w:color="auto"/>
              <w:right w:val="single" w:sz="4" w:space="0" w:color="auto"/>
            </w:tcBorders>
            <w:vAlign w:val="center"/>
          </w:tcPr>
          <w:p w14:paraId="6054FAD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728D37E" w14:textId="77777777" w:rsidR="004071E6" w:rsidRPr="003470CA" w:rsidRDefault="004071E6" w:rsidP="00461315">
            <w:pPr>
              <w:pStyle w:val="TAC"/>
            </w:pPr>
            <w:r w:rsidRPr="003470CA">
              <w:t>SE (23.45GHz to 40.8GHz)</w:t>
            </w:r>
          </w:p>
        </w:tc>
        <w:tc>
          <w:tcPr>
            <w:tcW w:w="1183" w:type="dxa"/>
            <w:tcBorders>
              <w:top w:val="single" w:sz="4" w:space="0" w:color="auto"/>
              <w:left w:val="single" w:sz="4" w:space="0" w:color="auto"/>
              <w:bottom w:val="single" w:sz="4" w:space="0" w:color="auto"/>
              <w:right w:val="single" w:sz="4" w:space="0" w:color="auto"/>
            </w:tcBorders>
          </w:tcPr>
          <w:p w14:paraId="34464F22" w14:textId="77777777" w:rsidR="004071E6" w:rsidRPr="003470CA" w:rsidRDefault="004071E6" w:rsidP="00461315">
            <w:pPr>
              <w:pStyle w:val="TAC"/>
            </w:pPr>
            <w:r w:rsidRPr="003470CA">
              <w:t>2.73</w:t>
            </w:r>
          </w:p>
        </w:tc>
        <w:tc>
          <w:tcPr>
            <w:tcW w:w="1626" w:type="dxa"/>
            <w:tcBorders>
              <w:top w:val="single" w:sz="4" w:space="0" w:color="auto"/>
              <w:left w:val="single" w:sz="4" w:space="0" w:color="auto"/>
              <w:bottom w:val="single" w:sz="4" w:space="0" w:color="auto"/>
              <w:right w:val="single" w:sz="4" w:space="0" w:color="auto"/>
            </w:tcBorders>
          </w:tcPr>
          <w:p w14:paraId="0856945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7C855791"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227D5BF3" w14:textId="77777777" w:rsidR="004071E6" w:rsidRPr="003470CA" w:rsidRDefault="004071E6" w:rsidP="00461315">
            <w:pPr>
              <w:pStyle w:val="TAC"/>
            </w:pPr>
            <w:r w:rsidRPr="003470CA">
              <w:t>1.37</w:t>
            </w:r>
          </w:p>
        </w:tc>
      </w:tr>
      <w:tr w:rsidR="004071E6" w:rsidRPr="003470CA" w14:paraId="2EF1548E" w14:textId="77777777" w:rsidTr="00461315">
        <w:trPr>
          <w:cantSplit/>
          <w:tblHeader/>
          <w:jc w:val="center"/>
        </w:trPr>
        <w:tc>
          <w:tcPr>
            <w:tcW w:w="880" w:type="dxa"/>
            <w:vMerge/>
            <w:tcBorders>
              <w:left w:val="single" w:sz="4" w:space="0" w:color="auto"/>
              <w:right w:val="single" w:sz="4" w:space="0" w:color="auto"/>
            </w:tcBorders>
            <w:vAlign w:val="center"/>
          </w:tcPr>
          <w:p w14:paraId="4ECA98AD"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4D50116B" w14:textId="77777777" w:rsidR="004071E6" w:rsidRPr="003470CA" w:rsidRDefault="004071E6" w:rsidP="00461315">
            <w:pPr>
              <w:pStyle w:val="TAC"/>
            </w:pPr>
            <w:r w:rsidRPr="003470CA">
              <w:t>SE (40.8GHz to 66GHz)</w:t>
            </w:r>
          </w:p>
        </w:tc>
        <w:tc>
          <w:tcPr>
            <w:tcW w:w="1183" w:type="dxa"/>
            <w:tcBorders>
              <w:top w:val="single" w:sz="4" w:space="0" w:color="auto"/>
              <w:left w:val="single" w:sz="4" w:space="0" w:color="auto"/>
              <w:bottom w:val="single" w:sz="4" w:space="0" w:color="auto"/>
              <w:right w:val="single" w:sz="4" w:space="0" w:color="auto"/>
            </w:tcBorders>
          </w:tcPr>
          <w:p w14:paraId="13B9174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3EBEDDBA"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3B4D07BB"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152E5EA3" w14:textId="77777777" w:rsidR="004071E6" w:rsidRPr="003470CA" w:rsidRDefault="004071E6" w:rsidP="00461315">
            <w:pPr>
              <w:pStyle w:val="TAC"/>
            </w:pPr>
            <w:r w:rsidRPr="003470CA">
              <w:t>2.00</w:t>
            </w:r>
          </w:p>
        </w:tc>
      </w:tr>
      <w:tr w:rsidR="004071E6" w:rsidRPr="003470CA" w14:paraId="25A13E70" w14:textId="77777777" w:rsidTr="00461315">
        <w:trPr>
          <w:cantSplit/>
          <w:tblHeader/>
          <w:jc w:val="center"/>
        </w:trPr>
        <w:tc>
          <w:tcPr>
            <w:tcW w:w="880" w:type="dxa"/>
            <w:vMerge/>
            <w:tcBorders>
              <w:left w:val="single" w:sz="4" w:space="0" w:color="auto"/>
              <w:right w:val="single" w:sz="4" w:space="0" w:color="auto"/>
            </w:tcBorders>
            <w:vAlign w:val="center"/>
          </w:tcPr>
          <w:p w14:paraId="7B458E0B" w14:textId="77777777" w:rsidR="004071E6" w:rsidRPr="003470CA" w:rsidRDefault="004071E6" w:rsidP="00461315">
            <w:pPr>
              <w:pStyle w:val="TAL"/>
            </w:pPr>
          </w:p>
        </w:tc>
        <w:tc>
          <w:tcPr>
            <w:tcW w:w="1274" w:type="dxa"/>
            <w:tcBorders>
              <w:top w:val="single" w:sz="4" w:space="0" w:color="auto"/>
              <w:left w:val="single" w:sz="4" w:space="0" w:color="auto"/>
              <w:bottom w:val="single" w:sz="4" w:space="0" w:color="auto"/>
              <w:right w:val="single" w:sz="4" w:space="0" w:color="auto"/>
            </w:tcBorders>
          </w:tcPr>
          <w:p w14:paraId="3667409F" w14:textId="77777777" w:rsidR="004071E6" w:rsidRPr="003470CA" w:rsidRDefault="004071E6" w:rsidP="00461315">
            <w:pPr>
              <w:pStyle w:val="TAC"/>
            </w:pPr>
            <w:r w:rsidRPr="003470CA">
              <w:t>SE (66GHz to 80GHz)</w:t>
            </w:r>
          </w:p>
        </w:tc>
        <w:tc>
          <w:tcPr>
            <w:tcW w:w="1183" w:type="dxa"/>
            <w:tcBorders>
              <w:top w:val="single" w:sz="4" w:space="0" w:color="auto"/>
              <w:left w:val="single" w:sz="4" w:space="0" w:color="auto"/>
              <w:bottom w:val="single" w:sz="4" w:space="0" w:color="auto"/>
              <w:right w:val="single" w:sz="4" w:space="0" w:color="auto"/>
            </w:tcBorders>
          </w:tcPr>
          <w:p w14:paraId="3226DAB8" w14:textId="77777777" w:rsidR="004071E6" w:rsidRPr="003470CA" w:rsidRDefault="004071E6" w:rsidP="00461315">
            <w:pPr>
              <w:pStyle w:val="TAC"/>
            </w:pPr>
            <w:r w:rsidRPr="003470CA">
              <w:t>4.00</w:t>
            </w:r>
          </w:p>
        </w:tc>
        <w:tc>
          <w:tcPr>
            <w:tcW w:w="1626" w:type="dxa"/>
            <w:tcBorders>
              <w:top w:val="single" w:sz="4" w:space="0" w:color="auto"/>
              <w:left w:val="single" w:sz="4" w:space="0" w:color="auto"/>
              <w:bottom w:val="single" w:sz="4" w:space="0" w:color="auto"/>
              <w:right w:val="single" w:sz="4" w:space="0" w:color="auto"/>
            </w:tcBorders>
          </w:tcPr>
          <w:p w14:paraId="17A19F36" w14:textId="77777777" w:rsidR="004071E6" w:rsidRPr="003470CA" w:rsidRDefault="004071E6" w:rsidP="00461315">
            <w:pPr>
              <w:pStyle w:val="TAC"/>
            </w:pPr>
            <w:r w:rsidRPr="003470CA">
              <w:t>Normal</w:t>
            </w:r>
          </w:p>
        </w:tc>
        <w:tc>
          <w:tcPr>
            <w:tcW w:w="1006" w:type="dxa"/>
            <w:tcBorders>
              <w:top w:val="single" w:sz="4" w:space="0" w:color="auto"/>
              <w:left w:val="single" w:sz="4" w:space="0" w:color="auto"/>
              <w:bottom w:val="single" w:sz="4" w:space="0" w:color="auto"/>
              <w:right w:val="single" w:sz="4" w:space="0" w:color="auto"/>
            </w:tcBorders>
          </w:tcPr>
          <w:p w14:paraId="2E659058" w14:textId="77777777" w:rsidR="004071E6" w:rsidRPr="003470CA" w:rsidRDefault="004071E6" w:rsidP="00461315">
            <w:pPr>
              <w:pStyle w:val="TAC"/>
            </w:pPr>
            <w:r w:rsidRPr="003470CA">
              <w:t>2.00</w:t>
            </w:r>
          </w:p>
        </w:tc>
        <w:tc>
          <w:tcPr>
            <w:tcW w:w="1173" w:type="dxa"/>
            <w:tcBorders>
              <w:top w:val="single" w:sz="4" w:space="0" w:color="auto"/>
              <w:left w:val="single" w:sz="4" w:space="0" w:color="auto"/>
              <w:bottom w:val="single" w:sz="4" w:space="0" w:color="auto"/>
              <w:right w:val="single" w:sz="4" w:space="0" w:color="auto"/>
            </w:tcBorders>
          </w:tcPr>
          <w:p w14:paraId="095F3C84" w14:textId="77777777" w:rsidR="004071E6" w:rsidRPr="003470CA" w:rsidRDefault="004071E6" w:rsidP="00461315">
            <w:pPr>
              <w:pStyle w:val="TAC"/>
            </w:pPr>
            <w:r w:rsidRPr="003470CA">
              <w:t>2.00</w:t>
            </w:r>
          </w:p>
        </w:tc>
      </w:tr>
    </w:tbl>
    <w:p w14:paraId="35E52827" w14:textId="77777777" w:rsidR="004071E6" w:rsidRDefault="004071E6" w:rsidP="004071E6">
      <w:pPr>
        <w:rPr>
          <w:lang w:eastAsia="ja-JP"/>
        </w:rPr>
      </w:pPr>
    </w:p>
    <w:p w14:paraId="3342355D" w14:textId="77777777" w:rsidR="004071E6" w:rsidRPr="009709C5" w:rsidRDefault="004071E6" w:rsidP="004071E6">
      <w:pPr>
        <w:pStyle w:val="30"/>
      </w:pPr>
      <w:bookmarkStart w:id="114" w:name="_Toc21004792"/>
      <w:bookmarkStart w:id="115" w:name="_Toc36041565"/>
      <w:bookmarkStart w:id="116" w:name="_Toc36548789"/>
      <w:bookmarkStart w:id="117" w:name="_Toc43901264"/>
      <w:bookmarkStart w:id="118" w:name="_Toc52371998"/>
      <w:bookmarkStart w:id="119" w:name="_Toc58253456"/>
      <w:bookmarkStart w:id="120" w:name="_Toc75371588"/>
      <w:bookmarkStart w:id="121" w:name="_Toc83730754"/>
      <w:bookmarkStart w:id="122" w:name="_Toc90489255"/>
      <w:bookmarkStart w:id="123" w:name="_Toc100005321"/>
      <w:bookmarkStart w:id="124" w:name="_Toc114990144"/>
      <w:bookmarkStart w:id="125" w:name="_Toc123843432"/>
      <w:r w:rsidRPr="009709C5">
        <w:t>B.2.2.7</w:t>
      </w:r>
      <w:r w:rsidRPr="009709C5">
        <w:tab/>
        <w:t>Phase Curvature</w:t>
      </w:r>
      <w:bookmarkEnd w:id="114"/>
      <w:bookmarkEnd w:id="115"/>
      <w:bookmarkEnd w:id="116"/>
      <w:bookmarkEnd w:id="117"/>
      <w:bookmarkEnd w:id="118"/>
      <w:bookmarkEnd w:id="119"/>
      <w:bookmarkEnd w:id="120"/>
      <w:bookmarkEnd w:id="121"/>
      <w:bookmarkEnd w:id="122"/>
      <w:bookmarkEnd w:id="123"/>
      <w:bookmarkEnd w:id="124"/>
      <w:bookmarkEnd w:id="125"/>
    </w:p>
    <w:p w14:paraId="0E05F86C" w14:textId="77777777" w:rsidR="004071E6" w:rsidRPr="009709C5" w:rsidRDefault="004071E6" w:rsidP="004071E6">
      <w:r w:rsidRPr="009709C5">
        <w:t>See B.2.1.7. For IFF1 this can be considered to be zero.</w:t>
      </w:r>
    </w:p>
    <w:p w14:paraId="1617ED3A" w14:textId="77777777" w:rsidR="004071E6" w:rsidRPr="009709C5" w:rsidRDefault="004071E6" w:rsidP="004071E6">
      <w:r w:rsidRPr="009709C5">
        <w:t>The uncertainty value of phase curvature is estimated as below table and used across clause B.</w:t>
      </w:r>
    </w:p>
    <w:p w14:paraId="2EF48112" w14:textId="77777777" w:rsidR="004071E6" w:rsidRPr="009709C5" w:rsidRDefault="004071E6" w:rsidP="004071E6">
      <w:pPr>
        <w:pStyle w:val="TH"/>
      </w:pPr>
      <w:r w:rsidRPr="009709C5">
        <w:t xml:space="preserve">Table B.2.2.7-1: Uncertainty value for </w:t>
      </w:r>
      <w:r w:rsidRPr="009709C5">
        <w:rPr>
          <w:lang w:eastAsia="ja-JP"/>
        </w:rPr>
        <w:t>phase curvature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4A40522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5084F7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5ADCECA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86FC8DD"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379AC57"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D54838" w14:textId="77777777" w:rsidR="004071E6" w:rsidRPr="009709C5" w:rsidRDefault="004071E6" w:rsidP="00461315">
            <w:pPr>
              <w:pStyle w:val="TAH"/>
            </w:pPr>
            <w:r w:rsidRPr="009709C5">
              <w:t>Standard uncertainty (σ) [dB]</w:t>
            </w:r>
          </w:p>
        </w:tc>
      </w:tr>
      <w:tr w:rsidR="004071E6" w:rsidRPr="009709C5" w14:paraId="6AE9C99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70BF7995" w14:textId="77777777" w:rsidR="00774E07" w:rsidRDefault="004071E6" w:rsidP="00774E07">
            <w:pPr>
              <w:pStyle w:val="TAL"/>
              <w:rPr>
                <w:ins w:id="126" w:author="Samsung" w:date="2023-04-19T17:01:00Z"/>
                <w:rFonts w:eastAsiaTheme="minorEastAsia"/>
                <w:lang w:eastAsia="zh-CN"/>
              </w:rPr>
            </w:pPr>
            <w:r w:rsidRPr="003470CA">
              <w:t xml:space="preserve">PC1, </w:t>
            </w:r>
            <w:r w:rsidRPr="009709C5">
              <w:t>PC3</w:t>
            </w:r>
            <w:ins w:id="127" w:author="Samsung" w:date="2023-04-19T17:01:00Z">
              <w:r w:rsidR="00774E07">
                <w:rPr>
                  <w:rFonts w:eastAsiaTheme="minorEastAsia"/>
                  <w:lang w:eastAsia="zh-CN"/>
                </w:rPr>
                <w:t>,</w:t>
              </w:r>
            </w:ins>
          </w:p>
          <w:p w14:paraId="209D6D47" w14:textId="7CA8382B" w:rsidR="004071E6" w:rsidRPr="009709C5" w:rsidRDefault="00774E07" w:rsidP="00774E07">
            <w:pPr>
              <w:pStyle w:val="TAL"/>
            </w:pPr>
            <w:ins w:id="128"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527609F8"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5694C62"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03A4048D"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4F4A7F" w14:textId="77777777" w:rsidR="004071E6" w:rsidRPr="009709C5" w:rsidRDefault="004071E6" w:rsidP="00461315">
            <w:pPr>
              <w:pStyle w:val="TAC"/>
            </w:pPr>
            <w:r w:rsidRPr="009709C5">
              <w:t>0.00</w:t>
            </w:r>
          </w:p>
        </w:tc>
      </w:tr>
    </w:tbl>
    <w:p w14:paraId="25E7B5CB" w14:textId="77777777" w:rsidR="004071E6" w:rsidRPr="009709C5" w:rsidRDefault="004071E6" w:rsidP="004071E6"/>
    <w:p w14:paraId="4536040A" w14:textId="77777777" w:rsidR="004071E6" w:rsidRPr="009709C5" w:rsidRDefault="004071E6" w:rsidP="004071E6">
      <w:pPr>
        <w:pStyle w:val="30"/>
      </w:pPr>
      <w:bookmarkStart w:id="129" w:name="_Toc21004793"/>
      <w:bookmarkStart w:id="130" w:name="_Toc36041566"/>
      <w:bookmarkStart w:id="131" w:name="_Toc36548790"/>
      <w:bookmarkStart w:id="132" w:name="_Toc43901265"/>
      <w:bookmarkStart w:id="133" w:name="_Toc52371999"/>
      <w:bookmarkStart w:id="134" w:name="_Toc58253457"/>
      <w:bookmarkStart w:id="135" w:name="_Toc75371589"/>
      <w:bookmarkStart w:id="136" w:name="_Toc83730755"/>
      <w:bookmarkStart w:id="137" w:name="_Toc90489256"/>
      <w:bookmarkStart w:id="138" w:name="_Toc100005322"/>
      <w:bookmarkStart w:id="139" w:name="_Toc114990145"/>
      <w:bookmarkStart w:id="140" w:name="_Toc123843433"/>
      <w:r w:rsidRPr="009709C5">
        <w:t>B.2.2.8</w:t>
      </w:r>
      <w:r w:rsidRPr="009709C5">
        <w:tab/>
        <w:t>Amplifier Uncertainties</w:t>
      </w:r>
      <w:bookmarkEnd w:id="129"/>
      <w:bookmarkEnd w:id="130"/>
      <w:bookmarkEnd w:id="131"/>
      <w:bookmarkEnd w:id="132"/>
      <w:bookmarkEnd w:id="133"/>
      <w:bookmarkEnd w:id="134"/>
      <w:bookmarkEnd w:id="135"/>
      <w:bookmarkEnd w:id="136"/>
      <w:bookmarkEnd w:id="137"/>
      <w:bookmarkEnd w:id="138"/>
      <w:bookmarkEnd w:id="139"/>
      <w:bookmarkEnd w:id="140"/>
    </w:p>
    <w:p w14:paraId="4445BE90" w14:textId="77777777" w:rsidR="004071E6" w:rsidRPr="009709C5" w:rsidRDefault="004071E6" w:rsidP="004071E6">
      <w:r w:rsidRPr="009709C5">
        <w:t>See B.2.1.8.</w:t>
      </w:r>
    </w:p>
    <w:p w14:paraId="42AC665D" w14:textId="77777777" w:rsidR="004071E6" w:rsidRPr="009709C5" w:rsidRDefault="004071E6" w:rsidP="004071E6">
      <w:r w:rsidRPr="009709C5">
        <w:t>The uncertainty value of amplifier uncertainties is estimated as below table and used across clause B.</w:t>
      </w:r>
    </w:p>
    <w:p w14:paraId="6ADFE5A2" w14:textId="77777777" w:rsidR="004071E6" w:rsidRDefault="004071E6" w:rsidP="004071E6">
      <w:pPr>
        <w:pStyle w:val="TH"/>
        <w:rPr>
          <w:lang w:eastAsia="ja-JP"/>
        </w:rPr>
      </w:pPr>
      <w:r w:rsidRPr="009709C5">
        <w:lastRenderedPageBreak/>
        <w:t xml:space="preserve">Table B.2.2.8-1: Uncertainty value for </w:t>
      </w:r>
      <w:r w:rsidRPr="009709C5">
        <w:rPr>
          <w:lang w:eastAsia="ja-JP"/>
        </w:rPr>
        <w:t>amplifier uncertainties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2CFA1AD2"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A796E9D" w14:textId="77777777" w:rsidR="004071E6" w:rsidRPr="00300A6F" w:rsidRDefault="004071E6" w:rsidP="00461315">
            <w:pPr>
              <w:pStyle w:val="TAH"/>
            </w:pPr>
            <w:r w:rsidRPr="00300A6F">
              <w:t>Power class</w:t>
            </w:r>
          </w:p>
        </w:tc>
        <w:tc>
          <w:tcPr>
            <w:tcW w:w="1188" w:type="dxa"/>
            <w:tcBorders>
              <w:top w:val="single" w:sz="4" w:space="0" w:color="auto"/>
              <w:left w:val="single" w:sz="4" w:space="0" w:color="auto"/>
              <w:bottom w:val="single" w:sz="4" w:space="0" w:color="auto"/>
              <w:right w:val="single" w:sz="4" w:space="0" w:color="auto"/>
            </w:tcBorders>
          </w:tcPr>
          <w:p w14:paraId="0F955322" w14:textId="77777777" w:rsidR="004071E6" w:rsidRPr="00300A6F" w:rsidRDefault="004071E6" w:rsidP="00461315">
            <w:pPr>
              <w:pStyle w:val="TAH"/>
            </w:pPr>
            <w:r w:rsidRPr="00300A6F">
              <w:t>Test case</w:t>
            </w:r>
          </w:p>
        </w:tc>
        <w:tc>
          <w:tcPr>
            <w:tcW w:w="1188" w:type="dxa"/>
            <w:tcBorders>
              <w:top w:val="single" w:sz="4" w:space="0" w:color="auto"/>
              <w:left w:val="single" w:sz="4" w:space="0" w:color="auto"/>
              <w:bottom w:val="single" w:sz="4" w:space="0" w:color="auto"/>
              <w:right w:val="single" w:sz="4" w:space="0" w:color="auto"/>
            </w:tcBorders>
            <w:hideMark/>
          </w:tcPr>
          <w:p w14:paraId="6EA2E783" w14:textId="77777777" w:rsidR="004071E6" w:rsidRPr="00300A6F" w:rsidRDefault="004071E6" w:rsidP="00461315">
            <w:pPr>
              <w:pStyle w:val="TAH"/>
            </w:pPr>
            <w:r w:rsidRPr="00300A6F">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A987436" w14:textId="77777777" w:rsidR="004071E6" w:rsidRPr="00300A6F" w:rsidRDefault="004071E6" w:rsidP="00461315">
            <w:pPr>
              <w:pStyle w:val="TAH"/>
            </w:pPr>
            <w:r w:rsidRPr="00300A6F">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45AF43E9" w14:textId="77777777" w:rsidR="004071E6" w:rsidRPr="00300A6F" w:rsidRDefault="004071E6" w:rsidP="00461315">
            <w:pPr>
              <w:pStyle w:val="TAH"/>
            </w:pPr>
            <w:r w:rsidRPr="00300A6F">
              <w:t>Divisor</w:t>
            </w:r>
          </w:p>
        </w:tc>
        <w:tc>
          <w:tcPr>
            <w:tcW w:w="1178" w:type="dxa"/>
            <w:tcBorders>
              <w:top w:val="single" w:sz="4" w:space="0" w:color="auto"/>
              <w:left w:val="single" w:sz="4" w:space="0" w:color="auto"/>
              <w:bottom w:val="single" w:sz="4" w:space="0" w:color="auto"/>
              <w:right w:val="single" w:sz="4" w:space="0" w:color="auto"/>
            </w:tcBorders>
            <w:hideMark/>
          </w:tcPr>
          <w:p w14:paraId="6FCD2B11" w14:textId="77777777" w:rsidR="004071E6" w:rsidRPr="00300A6F" w:rsidRDefault="004071E6" w:rsidP="00461315">
            <w:pPr>
              <w:pStyle w:val="TAH"/>
            </w:pPr>
            <w:r w:rsidRPr="00300A6F">
              <w:t>Standard uncertainty (σ) [dB]</w:t>
            </w:r>
          </w:p>
        </w:tc>
      </w:tr>
      <w:tr w:rsidR="004071E6" w:rsidRPr="009709C5" w14:paraId="67E28EF0" w14:textId="77777777" w:rsidTr="00461315">
        <w:trPr>
          <w:cantSplit/>
          <w:tblHeader/>
          <w:jc w:val="center"/>
        </w:trPr>
        <w:tc>
          <w:tcPr>
            <w:tcW w:w="7034" w:type="dxa"/>
            <w:gridSpan w:val="6"/>
            <w:tcBorders>
              <w:top w:val="single" w:sz="4" w:space="0" w:color="auto"/>
              <w:left w:val="single" w:sz="4" w:space="0" w:color="auto"/>
              <w:right w:val="single" w:sz="4" w:space="0" w:color="auto"/>
            </w:tcBorders>
            <w:vAlign w:val="center"/>
          </w:tcPr>
          <w:p w14:paraId="11E3B6A5" w14:textId="77777777" w:rsidR="004071E6" w:rsidRPr="00300A6F" w:rsidRDefault="004071E6" w:rsidP="00461315">
            <w:pPr>
              <w:pStyle w:val="TAH"/>
            </w:pPr>
            <w:r w:rsidRPr="00300A6F">
              <w:t>Stage 2: DUT measurement</w:t>
            </w:r>
          </w:p>
        </w:tc>
      </w:tr>
      <w:tr w:rsidR="004071E6" w:rsidRPr="00783F27" w14:paraId="275D5E0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9927376" w14:textId="77777777" w:rsidR="004071E6" w:rsidRPr="00300A6F" w:rsidRDefault="004071E6" w:rsidP="00461315">
            <w:pPr>
              <w:pStyle w:val="TAL"/>
            </w:pPr>
            <w:r w:rsidRPr="00300A6F">
              <w:t>PC1</w:t>
            </w:r>
          </w:p>
        </w:tc>
        <w:tc>
          <w:tcPr>
            <w:tcW w:w="1188" w:type="dxa"/>
            <w:tcBorders>
              <w:top w:val="single" w:sz="4" w:space="0" w:color="auto"/>
              <w:left w:val="single" w:sz="4" w:space="0" w:color="auto"/>
              <w:right w:val="single" w:sz="4" w:space="0" w:color="auto"/>
            </w:tcBorders>
          </w:tcPr>
          <w:p w14:paraId="026473C0"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62B9463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78C7B865"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20F9FAAC"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1125541" w14:textId="77777777" w:rsidR="004071E6" w:rsidRPr="00300A6F" w:rsidRDefault="004071E6" w:rsidP="00461315">
            <w:pPr>
              <w:pStyle w:val="TAC"/>
            </w:pPr>
            <w:r w:rsidRPr="00300A6F">
              <w:t>1.05</w:t>
            </w:r>
          </w:p>
        </w:tc>
      </w:tr>
      <w:tr w:rsidR="004071E6" w:rsidRPr="00783F27" w14:paraId="3A296911" w14:textId="77777777" w:rsidTr="00461315">
        <w:trPr>
          <w:cantSplit/>
          <w:tblHeader/>
          <w:jc w:val="center"/>
        </w:trPr>
        <w:tc>
          <w:tcPr>
            <w:tcW w:w="897" w:type="dxa"/>
            <w:vMerge/>
            <w:tcBorders>
              <w:left w:val="single" w:sz="4" w:space="0" w:color="auto"/>
              <w:right w:val="single" w:sz="4" w:space="0" w:color="auto"/>
            </w:tcBorders>
            <w:vAlign w:val="center"/>
          </w:tcPr>
          <w:p w14:paraId="43EC1977"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5399C08C"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C7C9E4A" w14:textId="77777777" w:rsidR="004071E6" w:rsidRPr="00300A6F" w:rsidRDefault="004071E6" w:rsidP="00461315">
            <w:pPr>
              <w:pStyle w:val="TAC"/>
            </w:pPr>
            <w:r w:rsidRPr="00300A6F">
              <w:t>TBD</w:t>
            </w:r>
          </w:p>
        </w:tc>
        <w:tc>
          <w:tcPr>
            <w:tcW w:w="1666" w:type="dxa"/>
            <w:tcBorders>
              <w:top w:val="single" w:sz="4" w:space="0" w:color="auto"/>
              <w:left w:val="single" w:sz="4" w:space="0" w:color="auto"/>
              <w:bottom w:val="single" w:sz="4" w:space="0" w:color="auto"/>
              <w:right w:val="single" w:sz="4" w:space="0" w:color="auto"/>
            </w:tcBorders>
          </w:tcPr>
          <w:p w14:paraId="63D15825"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712F666B"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4279150D" w14:textId="77777777" w:rsidR="004071E6" w:rsidRPr="00300A6F" w:rsidRDefault="004071E6" w:rsidP="00461315">
            <w:pPr>
              <w:pStyle w:val="TAC"/>
            </w:pPr>
            <w:r w:rsidRPr="00300A6F">
              <w:t>TBD</w:t>
            </w:r>
          </w:p>
        </w:tc>
      </w:tr>
      <w:tr w:rsidR="004071E6" w:rsidRPr="00783F27" w14:paraId="287912D5" w14:textId="77777777" w:rsidTr="00461315">
        <w:trPr>
          <w:cantSplit/>
          <w:tblHeader/>
          <w:jc w:val="center"/>
        </w:trPr>
        <w:tc>
          <w:tcPr>
            <w:tcW w:w="897" w:type="dxa"/>
            <w:vMerge/>
            <w:tcBorders>
              <w:left w:val="single" w:sz="4" w:space="0" w:color="auto"/>
              <w:right w:val="single" w:sz="4" w:space="0" w:color="auto"/>
            </w:tcBorders>
            <w:vAlign w:val="center"/>
          </w:tcPr>
          <w:p w14:paraId="61B086BE"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4C2E117F"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1E621340"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3389371F"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321474EF"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55D6B20A" w14:textId="77777777" w:rsidR="004071E6" w:rsidRPr="00300A6F" w:rsidRDefault="004071E6" w:rsidP="00461315">
            <w:pPr>
              <w:pStyle w:val="TAC"/>
            </w:pPr>
            <w:r w:rsidRPr="00300A6F">
              <w:t>1.50</w:t>
            </w:r>
          </w:p>
        </w:tc>
      </w:tr>
      <w:tr w:rsidR="004071E6" w:rsidRPr="009709C5" w14:paraId="3CFD4691"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47D4501E" w14:textId="77777777" w:rsidR="004071E6" w:rsidRPr="00300A6F" w:rsidRDefault="004071E6" w:rsidP="00461315">
            <w:pPr>
              <w:pStyle w:val="TAL"/>
            </w:pPr>
            <w:r w:rsidRPr="00300A6F">
              <w:t>PC3</w:t>
            </w:r>
          </w:p>
        </w:tc>
        <w:tc>
          <w:tcPr>
            <w:tcW w:w="1188" w:type="dxa"/>
            <w:tcBorders>
              <w:top w:val="single" w:sz="4" w:space="0" w:color="auto"/>
              <w:left w:val="single" w:sz="4" w:space="0" w:color="auto"/>
              <w:right w:val="single" w:sz="4" w:space="0" w:color="auto"/>
            </w:tcBorders>
          </w:tcPr>
          <w:p w14:paraId="37126777" w14:textId="77777777" w:rsidR="004071E6" w:rsidRPr="00300A6F" w:rsidRDefault="004071E6" w:rsidP="00461315">
            <w:pPr>
              <w:pStyle w:val="TAC"/>
            </w:pPr>
            <w:r w:rsidRPr="00300A6F">
              <w:t>Default</w:t>
            </w:r>
          </w:p>
        </w:tc>
        <w:tc>
          <w:tcPr>
            <w:tcW w:w="1188" w:type="dxa"/>
            <w:tcBorders>
              <w:top w:val="single" w:sz="4" w:space="0" w:color="auto"/>
              <w:left w:val="single" w:sz="4" w:space="0" w:color="auto"/>
              <w:bottom w:val="single" w:sz="4" w:space="0" w:color="auto"/>
              <w:right w:val="single" w:sz="4" w:space="0" w:color="auto"/>
            </w:tcBorders>
          </w:tcPr>
          <w:p w14:paraId="58180E88" w14:textId="77777777" w:rsidR="004071E6" w:rsidRPr="00300A6F" w:rsidRDefault="004071E6" w:rsidP="00461315">
            <w:pPr>
              <w:pStyle w:val="TAC"/>
            </w:pPr>
            <w:r w:rsidRPr="00300A6F">
              <w:t>2.10</w:t>
            </w:r>
          </w:p>
        </w:tc>
        <w:tc>
          <w:tcPr>
            <w:tcW w:w="1666" w:type="dxa"/>
            <w:tcBorders>
              <w:top w:val="single" w:sz="4" w:space="0" w:color="auto"/>
              <w:left w:val="single" w:sz="4" w:space="0" w:color="auto"/>
              <w:bottom w:val="single" w:sz="4" w:space="0" w:color="auto"/>
              <w:right w:val="single" w:sz="4" w:space="0" w:color="auto"/>
            </w:tcBorders>
          </w:tcPr>
          <w:p w14:paraId="2DF24A21"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43129BD8"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BF18EBA" w14:textId="77777777" w:rsidR="004071E6" w:rsidRPr="00300A6F" w:rsidRDefault="004071E6" w:rsidP="00461315">
            <w:pPr>
              <w:pStyle w:val="TAC"/>
            </w:pPr>
            <w:r w:rsidRPr="00300A6F">
              <w:t>1.05</w:t>
            </w:r>
          </w:p>
        </w:tc>
      </w:tr>
      <w:tr w:rsidR="004071E6" w:rsidRPr="009709C5" w14:paraId="727F6317" w14:textId="77777777" w:rsidTr="00461315">
        <w:trPr>
          <w:cantSplit/>
          <w:tblHeader/>
          <w:jc w:val="center"/>
        </w:trPr>
        <w:tc>
          <w:tcPr>
            <w:tcW w:w="897" w:type="dxa"/>
            <w:vMerge/>
            <w:tcBorders>
              <w:left w:val="single" w:sz="4" w:space="0" w:color="auto"/>
              <w:right w:val="single" w:sz="4" w:space="0" w:color="auto"/>
            </w:tcBorders>
            <w:vAlign w:val="center"/>
          </w:tcPr>
          <w:p w14:paraId="5B891013"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343A9C38" w14:textId="77777777" w:rsidR="004071E6" w:rsidRPr="00300A6F" w:rsidRDefault="004071E6" w:rsidP="00461315">
            <w:pPr>
              <w:pStyle w:val="TAC"/>
            </w:pPr>
            <w:r w:rsidRPr="00300A6F">
              <w:t>Relative power tolerance</w:t>
            </w:r>
          </w:p>
        </w:tc>
        <w:tc>
          <w:tcPr>
            <w:tcW w:w="1188" w:type="dxa"/>
            <w:tcBorders>
              <w:top w:val="single" w:sz="4" w:space="0" w:color="auto"/>
              <w:left w:val="single" w:sz="4" w:space="0" w:color="auto"/>
              <w:bottom w:val="single" w:sz="4" w:space="0" w:color="auto"/>
              <w:right w:val="single" w:sz="4" w:space="0" w:color="auto"/>
            </w:tcBorders>
          </w:tcPr>
          <w:p w14:paraId="4787D8B9" w14:textId="77777777" w:rsidR="004071E6" w:rsidRPr="00300A6F" w:rsidRDefault="004071E6" w:rsidP="00461315">
            <w:pPr>
              <w:pStyle w:val="TAC"/>
            </w:pPr>
            <w:r w:rsidRPr="00300A6F">
              <w:t>0.5</w:t>
            </w:r>
          </w:p>
        </w:tc>
        <w:tc>
          <w:tcPr>
            <w:tcW w:w="1666" w:type="dxa"/>
            <w:tcBorders>
              <w:top w:val="single" w:sz="4" w:space="0" w:color="auto"/>
              <w:left w:val="single" w:sz="4" w:space="0" w:color="auto"/>
              <w:bottom w:val="single" w:sz="4" w:space="0" w:color="auto"/>
              <w:right w:val="single" w:sz="4" w:space="0" w:color="auto"/>
            </w:tcBorders>
          </w:tcPr>
          <w:p w14:paraId="41921CE1" w14:textId="77777777" w:rsidR="004071E6" w:rsidRPr="00300A6F" w:rsidRDefault="004071E6" w:rsidP="00461315">
            <w:pPr>
              <w:pStyle w:val="TAC"/>
            </w:pPr>
            <w:r w:rsidRPr="00300A6F">
              <w:t>Rectangular</w:t>
            </w:r>
          </w:p>
        </w:tc>
        <w:tc>
          <w:tcPr>
            <w:tcW w:w="917" w:type="dxa"/>
            <w:tcBorders>
              <w:top w:val="single" w:sz="4" w:space="0" w:color="auto"/>
              <w:left w:val="single" w:sz="4" w:space="0" w:color="auto"/>
              <w:bottom w:val="single" w:sz="4" w:space="0" w:color="auto"/>
              <w:right w:val="single" w:sz="4" w:space="0" w:color="auto"/>
            </w:tcBorders>
          </w:tcPr>
          <w:p w14:paraId="1D6ABE41" w14:textId="77777777" w:rsidR="004071E6" w:rsidRPr="00300A6F" w:rsidRDefault="004071E6" w:rsidP="00461315">
            <w:pPr>
              <w:pStyle w:val="TAC"/>
            </w:pPr>
            <w:r w:rsidRPr="00300A6F">
              <w:t>1.73</w:t>
            </w:r>
          </w:p>
        </w:tc>
        <w:tc>
          <w:tcPr>
            <w:tcW w:w="1178" w:type="dxa"/>
            <w:tcBorders>
              <w:top w:val="single" w:sz="4" w:space="0" w:color="auto"/>
              <w:left w:val="single" w:sz="4" w:space="0" w:color="auto"/>
              <w:bottom w:val="single" w:sz="4" w:space="0" w:color="auto"/>
              <w:right w:val="single" w:sz="4" w:space="0" w:color="auto"/>
            </w:tcBorders>
          </w:tcPr>
          <w:p w14:paraId="23118747" w14:textId="77777777" w:rsidR="004071E6" w:rsidRPr="00300A6F" w:rsidRDefault="004071E6" w:rsidP="00461315">
            <w:pPr>
              <w:pStyle w:val="TAC"/>
            </w:pPr>
            <w:r w:rsidRPr="00300A6F">
              <w:t>0.29</w:t>
            </w:r>
          </w:p>
        </w:tc>
      </w:tr>
      <w:tr w:rsidR="004071E6" w:rsidRPr="009709C5" w14:paraId="2D9282E4" w14:textId="77777777" w:rsidTr="00461315">
        <w:trPr>
          <w:cantSplit/>
          <w:tblHeader/>
          <w:jc w:val="center"/>
        </w:trPr>
        <w:tc>
          <w:tcPr>
            <w:tcW w:w="897" w:type="dxa"/>
            <w:vMerge/>
            <w:tcBorders>
              <w:left w:val="single" w:sz="4" w:space="0" w:color="auto"/>
              <w:right w:val="single" w:sz="4" w:space="0" w:color="auto"/>
            </w:tcBorders>
            <w:vAlign w:val="center"/>
          </w:tcPr>
          <w:p w14:paraId="1C096151" w14:textId="77777777" w:rsidR="004071E6" w:rsidRPr="00300A6F" w:rsidRDefault="004071E6" w:rsidP="00461315">
            <w:pPr>
              <w:pStyle w:val="TAL"/>
            </w:pPr>
          </w:p>
        </w:tc>
        <w:tc>
          <w:tcPr>
            <w:tcW w:w="1188" w:type="dxa"/>
            <w:tcBorders>
              <w:top w:val="single" w:sz="4" w:space="0" w:color="auto"/>
              <w:left w:val="single" w:sz="4" w:space="0" w:color="auto"/>
              <w:right w:val="single" w:sz="4" w:space="0" w:color="auto"/>
            </w:tcBorders>
          </w:tcPr>
          <w:p w14:paraId="2EE732EC" w14:textId="77777777" w:rsidR="004071E6" w:rsidRPr="00300A6F" w:rsidRDefault="004071E6" w:rsidP="00461315">
            <w:pPr>
              <w:pStyle w:val="TAC"/>
            </w:pPr>
            <w:r w:rsidRPr="00300A6F">
              <w:t>SE (66GHz to 80GHz)</w:t>
            </w:r>
          </w:p>
        </w:tc>
        <w:tc>
          <w:tcPr>
            <w:tcW w:w="1188" w:type="dxa"/>
            <w:tcBorders>
              <w:top w:val="single" w:sz="4" w:space="0" w:color="auto"/>
              <w:left w:val="single" w:sz="4" w:space="0" w:color="auto"/>
              <w:bottom w:val="single" w:sz="4" w:space="0" w:color="auto"/>
              <w:right w:val="single" w:sz="4" w:space="0" w:color="auto"/>
            </w:tcBorders>
          </w:tcPr>
          <w:p w14:paraId="7699610C" w14:textId="77777777" w:rsidR="004071E6" w:rsidRPr="00300A6F" w:rsidRDefault="004071E6" w:rsidP="00461315">
            <w:pPr>
              <w:pStyle w:val="TAC"/>
            </w:pPr>
            <w:r w:rsidRPr="00300A6F">
              <w:t>3.0</w:t>
            </w:r>
          </w:p>
        </w:tc>
        <w:tc>
          <w:tcPr>
            <w:tcW w:w="1666" w:type="dxa"/>
            <w:tcBorders>
              <w:top w:val="single" w:sz="4" w:space="0" w:color="auto"/>
              <w:left w:val="single" w:sz="4" w:space="0" w:color="auto"/>
              <w:bottom w:val="single" w:sz="4" w:space="0" w:color="auto"/>
              <w:right w:val="single" w:sz="4" w:space="0" w:color="auto"/>
            </w:tcBorders>
          </w:tcPr>
          <w:p w14:paraId="752CF6FA" w14:textId="77777777" w:rsidR="004071E6" w:rsidRPr="00300A6F" w:rsidRDefault="004071E6" w:rsidP="00461315">
            <w:pPr>
              <w:pStyle w:val="TAC"/>
            </w:pPr>
            <w:r w:rsidRPr="00300A6F">
              <w:t>Normal</w:t>
            </w:r>
          </w:p>
        </w:tc>
        <w:tc>
          <w:tcPr>
            <w:tcW w:w="917" w:type="dxa"/>
            <w:tcBorders>
              <w:top w:val="single" w:sz="4" w:space="0" w:color="auto"/>
              <w:left w:val="single" w:sz="4" w:space="0" w:color="auto"/>
              <w:bottom w:val="single" w:sz="4" w:space="0" w:color="auto"/>
              <w:right w:val="single" w:sz="4" w:space="0" w:color="auto"/>
            </w:tcBorders>
          </w:tcPr>
          <w:p w14:paraId="590BCB22" w14:textId="77777777" w:rsidR="004071E6" w:rsidRPr="00300A6F" w:rsidRDefault="004071E6" w:rsidP="00461315">
            <w:pPr>
              <w:pStyle w:val="TAC"/>
            </w:pPr>
            <w:r w:rsidRPr="00300A6F">
              <w:t>2.00</w:t>
            </w:r>
          </w:p>
        </w:tc>
        <w:tc>
          <w:tcPr>
            <w:tcW w:w="1178" w:type="dxa"/>
            <w:tcBorders>
              <w:top w:val="single" w:sz="4" w:space="0" w:color="auto"/>
              <w:left w:val="single" w:sz="4" w:space="0" w:color="auto"/>
              <w:bottom w:val="single" w:sz="4" w:space="0" w:color="auto"/>
              <w:right w:val="single" w:sz="4" w:space="0" w:color="auto"/>
            </w:tcBorders>
          </w:tcPr>
          <w:p w14:paraId="347CAA00" w14:textId="77777777" w:rsidR="004071E6" w:rsidRPr="00300A6F" w:rsidRDefault="004071E6" w:rsidP="00461315">
            <w:pPr>
              <w:pStyle w:val="TAC"/>
            </w:pPr>
            <w:r w:rsidRPr="00300A6F">
              <w:t>1.50</w:t>
            </w:r>
          </w:p>
        </w:tc>
      </w:tr>
      <w:tr w:rsidR="00DC617E" w:rsidRPr="009709C5" w14:paraId="256CC0D6" w14:textId="77777777" w:rsidTr="00461315">
        <w:trPr>
          <w:cantSplit/>
          <w:tblHeader/>
          <w:jc w:val="center"/>
          <w:ins w:id="141" w:author="Samsung" w:date="2023-04-19T17:02:00Z"/>
        </w:trPr>
        <w:tc>
          <w:tcPr>
            <w:tcW w:w="897" w:type="dxa"/>
            <w:vMerge w:val="restart"/>
            <w:tcBorders>
              <w:left w:val="single" w:sz="4" w:space="0" w:color="auto"/>
              <w:right w:val="single" w:sz="4" w:space="0" w:color="auto"/>
            </w:tcBorders>
            <w:vAlign w:val="center"/>
          </w:tcPr>
          <w:p w14:paraId="110F9F96" w14:textId="090B33E5" w:rsidR="00DC617E" w:rsidRPr="00300A6F" w:rsidRDefault="00DC617E" w:rsidP="00DC617E">
            <w:pPr>
              <w:pStyle w:val="TAL"/>
              <w:rPr>
                <w:ins w:id="142" w:author="Samsung" w:date="2023-04-19T17:02:00Z"/>
              </w:rPr>
            </w:pPr>
            <w:ins w:id="143" w:author="Samsung" w:date="2023-04-19T17:02:00Z">
              <w:r w:rsidRPr="00300A6F">
                <w:t>PC</w:t>
              </w:r>
            </w:ins>
            <w:ins w:id="144" w:author="Samsung" w:date="2023-04-19T17:03:00Z">
              <w:r>
                <w:t>6</w:t>
              </w:r>
            </w:ins>
          </w:p>
        </w:tc>
        <w:tc>
          <w:tcPr>
            <w:tcW w:w="1188" w:type="dxa"/>
            <w:tcBorders>
              <w:top w:val="single" w:sz="4" w:space="0" w:color="auto"/>
              <w:left w:val="single" w:sz="4" w:space="0" w:color="auto"/>
              <w:right w:val="single" w:sz="4" w:space="0" w:color="auto"/>
            </w:tcBorders>
          </w:tcPr>
          <w:p w14:paraId="1F6A0700" w14:textId="26DDAC5B" w:rsidR="00DC617E" w:rsidRPr="00300A6F" w:rsidRDefault="00DC617E" w:rsidP="00DC617E">
            <w:pPr>
              <w:pStyle w:val="TAC"/>
              <w:rPr>
                <w:ins w:id="145" w:author="Samsung" w:date="2023-04-19T17:02:00Z"/>
              </w:rPr>
            </w:pPr>
            <w:ins w:id="146" w:author="Samsung" w:date="2023-04-19T17:02:00Z">
              <w:r w:rsidRPr="00300A6F">
                <w:t>Default</w:t>
              </w:r>
            </w:ins>
          </w:p>
        </w:tc>
        <w:tc>
          <w:tcPr>
            <w:tcW w:w="1188" w:type="dxa"/>
            <w:tcBorders>
              <w:top w:val="single" w:sz="4" w:space="0" w:color="auto"/>
              <w:left w:val="single" w:sz="4" w:space="0" w:color="auto"/>
              <w:bottom w:val="single" w:sz="4" w:space="0" w:color="auto"/>
              <w:right w:val="single" w:sz="4" w:space="0" w:color="auto"/>
            </w:tcBorders>
          </w:tcPr>
          <w:p w14:paraId="419B45BE" w14:textId="3CCA3B05" w:rsidR="00DC617E" w:rsidRPr="00300A6F" w:rsidRDefault="00DC617E" w:rsidP="00DC617E">
            <w:pPr>
              <w:pStyle w:val="TAC"/>
              <w:rPr>
                <w:ins w:id="147" w:author="Samsung" w:date="2023-04-19T17:02:00Z"/>
              </w:rPr>
            </w:pPr>
            <w:ins w:id="148" w:author="Samsung" w:date="2023-04-27T16:46:00Z">
              <w:r w:rsidRPr="00300A6F">
                <w:t>2.10</w:t>
              </w:r>
            </w:ins>
          </w:p>
        </w:tc>
        <w:tc>
          <w:tcPr>
            <w:tcW w:w="1666" w:type="dxa"/>
            <w:tcBorders>
              <w:top w:val="single" w:sz="4" w:space="0" w:color="auto"/>
              <w:left w:val="single" w:sz="4" w:space="0" w:color="auto"/>
              <w:bottom w:val="single" w:sz="4" w:space="0" w:color="auto"/>
              <w:right w:val="single" w:sz="4" w:space="0" w:color="auto"/>
            </w:tcBorders>
          </w:tcPr>
          <w:p w14:paraId="7CCF7372" w14:textId="7E668641" w:rsidR="00DC617E" w:rsidRPr="00300A6F" w:rsidRDefault="00DC617E" w:rsidP="00DC617E">
            <w:pPr>
              <w:pStyle w:val="TAC"/>
              <w:rPr>
                <w:ins w:id="149" w:author="Samsung" w:date="2023-04-19T17:02:00Z"/>
              </w:rPr>
            </w:pPr>
            <w:ins w:id="150"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3D8CCC0F" w14:textId="3D0F357B" w:rsidR="00DC617E" w:rsidRPr="00300A6F" w:rsidRDefault="00DC617E" w:rsidP="00DC617E">
            <w:pPr>
              <w:pStyle w:val="TAC"/>
              <w:rPr>
                <w:ins w:id="151" w:author="Samsung" w:date="2023-04-19T17:02:00Z"/>
              </w:rPr>
            </w:pPr>
            <w:ins w:id="152"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D7D27CD" w14:textId="5178FD41" w:rsidR="00DC617E" w:rsidRPr="00300A6F" w:rsidRDefault="00DC617E" w:rsidP="00DC617E">
            <w:pPr>
              <w:pStyle w:val="TAC"/>
              <w:rPr>
                <w:ins w:id="153" w:author="Samsung" w:date="2023-04-19T17:02:00Z"/>
              </w:rPr>
            </w:pPr>
            <w:ins w:id="154" w:author="Samsung" w:date="2023-04-27T16:46:00Z">
              <w:r w:rsidRPr="00300A6F">
                <w:t>1.05</w:t>
              </w:r>
            </w:ins>
          </w:p>
        </w:tc>
      </w:tr>
      <w:tr w:rsidR="00DC617E" w:rsidRPr="009709C5" w14:paraId="02B6E4BE" w14:textId="77777777" w:rsidTr="00461315">
        <w:trPr>
          <w:cantSplit/>
          <w:tblHeader/>
          <w:jc w:val="center"/>
          <w:ins w:id="155" w:author="Samsung" w:date="2023-04-19T17:02:00Z"/>
        </w:trPr>
        <w:tc>
          <w:tcPr>
            <w:tcW w:w="897" w:type="dxa"/>
            <w:vMerge/>
            <w:tcBorders>
              <w:left w:val="single" w:sz="4" w:space="0" w:color="auto"/>
              <w:right w:val="single" w:sz="4" w:space="0" w:color="auto"/>
            </w:tcBorders>
            <w:vAlign w:val="center"/>
          </w:tcPr>
          <w:p w14:paraId="06D3E780" w14:textId="77777777" w:rsidR="00DC617E" w:rsidRPr="00300A6F" w:rsidRDefault="00DC617E" w:rsidP="00DC617E">
            <w:pPr>
              <w:pStyle w:val="TAL"/>
              <w:rPr>
                <w:ins w:id="156" w:author="Samsung" w:date="2023-04-19T17:02:00Z"/>
              </w:rPr>
            </w:pPr>
          </w:p>
        </w:tc>
        <w:tc>
          <w:tcPr>
            <w:tcW w:w="1188" w:type="dxa"/>
            <w:tcBorders>
              <w:top w:val="single" w:sz="4" w:space="0" w:color="auto"/>
              <w:left w:val="single" w:sz="4" w:space="0" w:color="auto"/>
              <w:right w:val="single" w:sz="4" w:space="0" w:color="auto"/>
            </w:tcBorders>
          </w:tcPr>
          <w:p w14:paraId="0A64CF27" w14:textId="2E89D2E6" w:rsidR="00DC617E" w:rsidRPr="00300A6F" w:rsidRDefault="00DC617E" w:rsidP="00DC617E">
            <w:pPr>
              <w:pStyle w:val="TAC"/>
              <w:rPr>
                <w:ins w:id="157" w:author="Samsung" w:date="2023-04-19T17:02:00Z"/>
              </w:rPr>
            </w:pPr>
            <w:ins w:id="158" w:author="Samsung" w:date="2023-04-19T17:02:00Z">
              <w:r w:rsidRPr="00300A6F">
                <w:t>Relative power tolerance</w:t>
              </w:r>
            </w:ins>
          </w:p>
        </w:tc>
        <w:tc>
          <w:tcPr>
            <w:tcW w:w="1188" w:type="dxa"/>
            <w:tcBorders>
              <w:top w:val="single" w:sz="4" w:space="0" w:color="auto"/>
              <w:left w:val="single" w:sz="4" w:space="0" w:color="auto"/>
              <w:bottom w:val="single" w:sz="4" w:space="0" w:color="auto"/>
              <w:right w:val="single" w:sz="4" w:space="0" w:color="auto"/>
            </w:tcBorders>
          </w:tcPr>
          <w:p w14:paraId="586BC0BE" w14:textId="5C1FC151" w:rsidR="00DC617E" w:rsidRPr="00300A6F" w:rsidRDefault="00DC617E" w:rsidP="00DC617E">
            <w:pPr>
              <w:pStyle w:val="TAC"/>
              <w:rPr>
                <w:ins w:id="159" w:author="Samsung" w:date="2023-04-19T17:02:00Z"/>
              </w:rPr>
            </w:pPr>
            <w:ins w:id="160" w:author="Samsung" w:date="2023-04-27T16:46:00Z">
              <w:r w:rsidRPr="00300A6F">
                <w:t>TBD</w:t>
              </w:r>
            </w:ins>
          </w:p>
        </w:tc>
        <w:tc>
          <w:tcPr>
            <w:tcW w:w="1666" w:type="dxa"/>
            <w:tcBorders>
              <w:top w:val="single" w:sz="4" w:space="0" w:color="auto"/>
              <w:left w:val="single" w:sz="4" w:space="0" w:color="auto"/>
              <w:bottom w:val="single" w:sz="4" w:space="0" w:color="auto"/>
              <w:right w:val="single" w:sz="4" w:space="0" w:color="auto"/>
            </w:tcBorders>
          </w:tcPr>
          <w:p w14:paraId="38CE0DFE" w14:textId="71BF2ADC" w:rsidR="00DC617E" w:rsidRPr="00300A6F" w:rsidRDefault="00DC617E" w:rsidP="00DC617E">
            <w:pPr>
              <w:pStyle w:val="TAC"/>
              <w:rPr>
                <w:ins w:id="161" w:author="Samsung" w:date="2023-04-19T17:02:00Z"/>
              </w:rPr>
            </w:pPr>
            <w:ins w:id="162" w:author="Samsung" w:date="2023-04-27T16:46:00Z">
              <w:r w:rsidRPr="00300A6F">
                <w:t>Rectangular</w:t>
              </w:r>
            </w:ins>
          </w:p>
        </w:tc>
        <w:tc>
          <w:tcPr>
            <w:tcW w:w="917" w:type="dxa"/>
            <w:tcBorders>
              <w:top w:val="single" w:sz="4" w:space="0" w:color="auto"/>
              <w:left w:val="single" w:sz="4" w:space="0" w:color="auto"/>
              <w:bottom w:val="single" w:sz="4" w:space="0" w:color="auto"/>
              <w:right w:val="single" w:sz="4" w:space="0" w:color="auto"/>
            </w:tcBorders>
          </w:tcPr>
          <w:p w14:paraId="53FBA25D" w14:textId="11D7702B" w:rsidR="00DC617E" w:rsidRPr="00300A6F" w:rsidRDefault="00DC617E" w:rsidP="00DC617E">
            <w:pPr>
              <w:pStyle w:val="TAC"/>
              <w:rPr>
                <w:ins w:id="163" w:author="Samsung" w:date="2023-04-19T17:02:00Z"/>
              </w:rPr>
            </w:pPr>
            <w:ins w:id="164" w:author="Samsung" w:date="2023-04-27T16:46:00Z">
              <w:r w:rsidRPr="00300A6F">
                <w:t>1.73</w:t>
              </w:r>
            </w:ins>
          </w:p>
        </w:tc>
        <w:tc>
          <w:tcPr>
            <w:tcW w:w="1178" w:type="dxa"/>
            <w:tcBorders>
              <w:top w:val="single" w:sz="4" w:space="0" w:color="auto"/>
              <w:left w:val="single" w:sz="4" w:space="0" w:color="auto"/>
              <w:bottom w:val="single" w:sz="4" w:space="0" w:color="auto"/>
              <w:right w:val="single" w:sz="4" w:space="0" w:color="auto"/>
            </w:tcBorders>
          </w:tcPr>
          <w:p w14:paraId="7790A27F" w14:textId="6B64EEB4" w:rsidR="00DC617E" w:rsidRPr="00300A6F" w:rsidRDefault="00DC617E" w:rsidP="00DC617E">
            <w:pPr>
              <w:pStyle w:val="TAC"/>
              <w:rPr>
                <w:ins w:id="165" w:author="Samsung" w:date="2023-04-19T17:02:00Z"/>
              </w:rPr>
            </w:pPr>
            <w:ins w:id="166" w:author="Samsung" w:date="2023-04-27T16:46:00Z">
              <w:r w:rsidRPr="00300A6F">
                <w:t>TBD</w:t>
              </w:r>
            </w:ins>
          </w:p>
        </w:tc>
      </w:tr>
      <w:tr w:rsidR="00DC617E" w:rsidRPr="009709C5" w14:paraId="61E6F66F" w14:textId="77777777" w:rsidTr="00461315">
        <w:trPr>
          <w:cantSplit/>
          <w:tblHeader/>
          <w:jc w:val="center"/>
          <w:ins w:id="167" w:author="Samsung" w:date="2023-04-19T17:02:00Z"/>
        </w:trPr>
        <w:tc>
          <w:tcPr>
            <w:tcW w:w="897" w:type="dxa"/>
            <w:vMerge/>
            <w:tcBorders>
              <w:left w:val="single" w:sz="4" w:space="0" w:color="auto"/>
              <w:right w:val="single" w:sz="4" w:space="0" w:color="auto"/>
            </w:tcBorders>
            <w:vAlign w:val="center"/>
          </w:tcPr>
          <w:p w14:paraId="4724D2D4" w14:textId="77777777" w:rsidR="00DC617E" w:rsidRPr="00300A6F" w:rsidRDefault="00DC617E" w:rsidP="00DC617E">
            <w:pPr>
              <w:pStyle w:val="TAL"/>
              <w:rPr>
                <w:ins w:id="168" w:author="Samsung" w:date="2023-04-19T17:02:00Z"/>
              </w:rPr>
            </w:pPr>
          </w:p>
        </w:tc>
        <w:tc>
          <w:tcPr>
            <w:tcW w:w="1188" w:type="dxa"/>
            <w:tcBorders>
              <w:top w:val="single" w:sz="4" w:space="0" w:color="auto"/>
              <w:left w:val="single" w:sz="4" w:space="0" w:color="auto"/>
              <w:right w:val="single" w:sz="4" w:space="0" w:color="auto"/>
            </w:tcBorders>
          </w:tcPr>
          <w:p w14:paraId="6AB8DAB1" w14:textId="39165983" w:rsidR="00DC617E" w:rsidRPr="00300A6F" w:rsidRDefault="00DC617E" w:rsidP="00DC617E">
            <w:pPr>
              <w:pStyle w:val="TAC"/>
              <w:rPr>
                <w:ins w:id="169" w:author="Samsung" w:date="2023-04-19T17:02:00Z"/>
              </w:rPr>
            </w:pPr>
            <w:ins w:id="170" w:author="Samsung" w:date="2023-04-19T17:02:00Z">
              <w:r w:rsidRPr="00300A6F">
                <w:t>SE (66GHz to 80GHz)</w:t>
              </w:r>
            </w:ins>
          </w:p>
        </w:tc>
        <w:tc>
          <w:tcPr>
            <w:tcW w:w="1188" w:type="dxa"/>
            <w:tcBorders>
              <w:top w:val="single" w:sz="4" w:space="0" w:color="auto"/>
              <w:left w:val="single" w:sz="4" w:space="0" w:color="auto"/>
              <w:bottom w:val="single" w:sz="4" w:space="0" w:color="auto"/>
              <w:right w:val="single" w:sz="4" w:space="0" w:color="auto"/>
            </w:tcBorders>
          </w:tcPr>
          <w:p w14:paraId="50AAA3AC" w14:textId="4EDED40A" w:rsidR="00DC617E" w:rsidRPr="00300A6F" w:rsidRDefault="00DC617E" w:rsidP="00DC617E">
            <w:pPr>
              <w:pStyle w:val="TAC"/>
              <w:rPr>
                <w:ins w:id="171" w:author="Samsung" w:date="2023-04-19T17:02:00Z"/>
              </w:rPr>
            </w:pPr>
            <w:ins w:id="172" w:author="Samsung" w:date="2023-04-27T16:46:00Z">
              <w:r w:rsidRPr="00300A6F">
                <w:t>3.0</w:t>
              </w:r>
            </w:ins>
          </w:p>
        </w:tc>
        <w:tc>
          <w:tcPr>
            <w:tcW w:w="1666" w:type="dxa"/>
            <w:tcBorders>
              <w:top w:val="single" w:sz="4" w:space="0" w:color="auto"/>
              <w:left w:val="single" w:sz="4" w:space="0" w:color="auto"/>
              <w:bottom w:val="single" w:sz="4" w:space="0" w:color="auto"/>
              <w:right w:val="single" w:sz="4" w:space="0" w:color="auto"/>
            </w:tcBorders>
          </w:tcPr>
          <w:p w14:paraId="3D55E27D" w14:textId="2A9C6CCC" w:rsidR="00DC617E" w:rsidRPr="00300A6F" w:rsidRDefault="00DC617E" w:rsidP="00DC617E">
            <w:pPr>
              <w:pStyle w:val="TAC"/>
              <w:rPr>
                <w:ins w:id="173" w:author="Samsung" w:date="2023-04-19T17:02:00Z"/>
              </w:rPr>
            </w:pPr>
            <w:ins w:id="174" w:author="Samsung" w:date="2023-04-27T16:46:00Z">
              <w:r w:rsidRPr="00300A6F">
                <w:t>Normal</w:t>
              </w:r>
            </w:ins>
          </w:p>
        </w:tc>
        <w:tc>
          <w:tcPr>
            <w:tcW w:w="917" w:type="dxa"/>
            <w:tcBorders>
              <w:top w:val="single" w:sz="4" w:space="0" w:color="auto"/>
              <w:left w:val="single" w:sz="4" w:space="0" w:color="auto"/>
              <w:bottom w:val="single" w:sz="4" w:space="0" w:color="auto"/>
              <w:right w:val="single" w:sz="4" w:space="0" w:color="auto"/>
            </w:tcBorders>
          </w:tcPr>
          <w:p w14:paraId="22DEA98F" w14:textId="6D0A6D9D" w:rsidR="00DC617E" w:rsidRPr="00300A6F" w:rsidRDefault="00DC617E" w:rsidP="00DC617E">
            <w:pPr>
              <w:pStyle w:val="TAC"/>
              <w:rPr>
                <w:ins w:id="175" w:author="Samsung" w:date="2023-04-19T17:02:00Z"/>
              </w:rPr>
            </w:pPr>
            <w:ins w:id="176" w:author="Samsung" w:date="2023-04-27T16:46:00Z">
              <w:r w:rsidRPr="00300A6F">
                <w:t>2.00</w:t>
              </w:r>
            </w:ins>
          </w:p>
        </w:tc>
        <w:tc>
          <w:tcPr>
            <w:tcW w:w="1178" w:type="dxa"/>
            <w:tcBorders>
              <w:top w:val="single" w:sz="4" w:space="0" w:color="auto"/>
              <w:left w:val="single" w:sz="4" w:space="0" w:color="auto"/>
              <w:bottom w:val="single" w:sz="4" w:space="0" w:color="auto"/>
              <w:right w:val="single" w:sz="4" w:space="0" w:color="auto"/>
            </w:tcBorders>
          </w:tcPr>
          <w:p w14:paraId="531B85C0" w14:textId="06ABAEDF" w:rsidR="00DC617E" w:rsidRPr="00300A6F" w:rsidRDefault="00DC617E" w:rsidP="00DC617E">
            <w:pPr>
              <w:pStyle w:val="TAC"/>
              <w:rPr>
                <w:ins w:id="177" w:author="Samsung" w:date="2023-04-19T17:02:00Z"/>
              </w:rPr>
            </w:pPr>
            <w:ins w:id="178" w:author="Samsung" w:date="2023-04-27T16:46:00Z">
              <w:r w:rsidRPr="00300A6F">
                <w:t>1.50</w:t>
              </w:r>
            </w:ins>
          </w:p>
        </w:tc>
      </w:tr>
      <w:tr w:rsidR="004071E6" w:rsidRPr="009709C5" w14:paraId="61CFE617" w14:textId="77777777" w:rsidTr="00461315">
        <w:trPr>
          <w:cantSplit/>
          <w:tblHeader/>
          <w:jc w:val="center"/>
        </w:trPr>
        <w:tc>
          <w:tcPr>
            <w:tcW w:w="7034" w:type="dxa"/>
            <w:gridSpan w:val="6"/>
            <w:tcBorders>
              <w:left w:val="single" w:sz="4" w:space="0" w:color="auto"/>
              <w:right w:val="single" w:sz="4" w:space="0" w:color="auto"/>
            </w:tcBorders>
            <w:vAlign w:val="center"/>
          </w:tcPr>
          <w:p w14:paraId="68B423D7" w14:textId="77777777" w:rsidR="004071E6" w:rsidRPr="009709C5" w:rsidRDefault="004071E6" w:rsidP="00461315">
            <w:pPr>
              <w:pStyle w:val="TAH"/>
            </w:pPr>
            <w:r w:rsidRPr="009709C5">
              <w:t>Stage 1: Calibration measurement</w:t>
            </w:r>
          </w:p>
        </w:tc>
      </w:tr>
      <w:tr w:rsidR="004071E6" w:rsidRPr="009709C5" w14:paraId="5614A8F4"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2F23B6" w14:textId="77777777" w:rsidR="00774E07" w:rsidRDefault="004071E6" w:rsidP="00774E07">
            <w:pPr>
              <w:pStyle w:val="TAL"/>
              <w:rPr>
                <w:ins w:id="179" w:author="Samsung" w:date="2023-04-19T17:01:00Z"/>
                <w:rFonts w:eastAsiaTheme="minorEastAsia"/>
                <w:lang w:eastAsia="zh-CN"/>
              </w:rPr>
            </w:pPr>
            <w:r w:rsidRPr="003470CA">
              <w:t xml:space="preserve">PC1, </w:t>
            </w:r>
            <w:r w:rsidRPr="009709C5">
              <w:t>PC3</w:t>
            </w:r>
            <w:ins w:id="180" w:author="Samsung" w:date="2023-04-19T17:01:00Z">
              <w:r w:rsidR="00774E07">
                <w:rPr>
                  <w:rFonts w:eastAsiaTheme="minorEastAsia"/>
                  <w:lang w:eastAsia="zh-CN"/>
                </w:rPr>
                <w:t>,</w:t>
              </w:r>
            </w:ins>
          </w:p>
          <w:p w14:paraId="7FBAEB46" w14:textId="2B79BCBC" w:rsidR="004071E6" w:rsidRPr="009709C5" w:rsidRDefault="00774E07" w:rsidP="00774E07">
            <w:pPr>
              <w:pStyle w:val="TAL"/>
            </w:pPr>
            <w:ins w:id="181" w:author="Samsung" w:date="2023-04-19T17:01: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0E0E45A"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EA51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E7DBC8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68B7336E"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3CE471" w14:textId="77777777" w:rsidR="004071E6" w:rsidRPr="009709C5" w:rsidRDefault="004071E6" w:rsidP="00461315">
            <w:pPr>
              <w:pStyle w:val="TAC"/>
            </w:pPr>
            <w:r w:rsidRPr="009709C5">
              <w:t>0.00</w:t>
            </w:r>
          </w:p>
        </w:tc>
      </w:tr>
    </w:tbl>
    <w:p w14:paraId="71A273AD" w14:textId="77777777" w:rsidR="004071E6" w:rsidRPr="009709C5" w:rsidRDefault="004071E6" w:rsidP="004071E6"/>
    <w:p w14:paraId="003CA84A" w14:textId="77777777" w:rsidR="004071E6" w:rsidRPr="009709C5" w:rsidRDefault="004071E6" w:rsidP="004071E6">
      <w:pPr>
        <w:pStyle w:val="30"/>
      </w:pPr>
      <w:bookmarkStart w:id="182" w:name="_Toc21004794"/>
      <w:bookmarkStart w:id="183" w:name="_Toc36041567"/>
      <w:bookmarkStart w:id="184" w:name="_Toc36548791"/>
      <w:bookmarkStart w:id="185" w:name="_Toc43901266"/>
      <w:bookmarkStart w:id="186" w:name="_Toc52372000"/>
      <w:bookmarkStart w:id="187" w:name="_Toc58253458"/>
      <w:bookmarkStart w:id="188" w:name="_Toc75371590"/>
      <w:bookmarkStart w:id="189" w:name="_Toc83730756"/>
      <w:bookmarkStart w:id="190" w:name="_Toc90489257"/>
      <w:bookmarkStart w:id="191" w:name="_Toc100005323"/>
      <w:bookmarkStart w:id="192" w:name="_Toc114990146"/>
      <w:bookmarkStart w:id="193" w:name="_Toc123843434"/>
      <w:r w:rsidRPr="009709C5">
        <w:t>B.2.2.9</w:t>
      </w:r>
      <w:r w:rsidRPr="009709C5">
        <w:tab/>
        <w:t>Random uncertainty</w:t>
      </w:r>
      <w:bookmarkEnd w:id="182"/>
      <w:bookmarkEnd w:id="183"/>
      <w:bookmarkEnd w:id="184"/>
      <w:bookmarkEnd w:id="185"/>
      <w:bookmarkEnd w:id="186"/>
      <w:bookmarkEnd w:id="187"/>
      <w:bookmarkEnd w:id="188"/>
      <w:bookmarkEnd w:id="189"/>
      <w:bookmarkEnd w:id="190"/>
      <w:bookmarkEnd w:id="191"/>
      <w:bookmarkEnd w:id="192"/>
      <w:bookmarkEnd w:id="193"/>
    </w:p>
    <w:p w14:paraId="3210DCDA" w14:textId="77777777" w:rsidR="004071E6" w:rsidRPr="009709C5" w:rsidRDefault="004071E6" w:rsidP="004071E6">
      <w:r w:rsidRPr="009709C5">
        <w:t>See B.2.1.9.</w:t>
      </w:r>
    </w:p>
    <w:p w14:paraId="4BF552FD" w14:textId="77777777" w:rsidR="004071E6" w:rsidRPr="009709C5" w:rsidRDefault="004071E6" w:rsidP="004071E6">
      <w:r w:rsidRPr="009709C5">
        <w:t>The uncertainty value of random uncertainty is estimated as below table and used across clause B.</w:t>
      </w:r>
    </w:p>
    <w:p w14:paraId="1D7D9A31" w14:textId="77777777" w:rsidR="004071E6" w:rsidRPr="009709C5" w:rsidRDefault="004071E6" w:rsidP="004071E6">
      <w:pPr>
        <w:pStyle w:val="TH"/>
      </w:pPr>
      <w:r w:rsidRPr="009709C5">
        <w:t xml:space="preserve">Table B.2.2.9-1: Uncertainty value for random </w:t>
      </w:r>
      <w:r w:rsidRPr="009709C5">
        <w:rPr>
          <w:lang w:eastAsia="ja-JP"/>
        </w:rPr>
        <w:t>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07C88995"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690FAF3"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2F8427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91B0215"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C2BCF93"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7C6FC43" w14:textId="77777777" w:rsidR="004071E6" w:rsidRPr="009709C5" w:rsidRDefault="004071E6" w:rsidP="00461315">
            <w:pPr>
              <w:pStyle w:val="TAH"/>
            </w:pPr>
            <w:r w:rsidRPr="009709C5">
              <w:t>Standard uncertainty (σ) [dB]</w:t>
            </w:r>
          </w:p>
        </w:tc>
      </w:tr>
      <w:tr w:rsidR="004071E6" w:rsidRPr="009709C5" w14:paraId="35EBD11A"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47C35BA0" w14:textId="77777777" w:rsidR="00774E07" w:rsidRDefault="004071E6" w:rsidP="00774E07">
            <w:pPr>
              <w:pStyle w:val="TAL"/>
              <w:rPr>
                <w:ins w:id="194" w:author="Samsung" w:date="2023-04-19T17:03:00Z"/>
                <w:rFonts w:eastAsiaTheme="minorEastAsia"/>
                <w:lang w:eastAsia="zh-CN"/>
              </w:rPr>
            </w:pPr>
            <w:r w:rsidRPr="003470CA">
              <w:t xml:space="preserve">PC1, </w:t>
            </w:r>
            <w:r w:rsidRPr="009709C5">
              <w:t>PC3</w:t>
            </w:r>
            <w:ins w:id="195" w:author="Samsung" w:date="2023-04-19T17:03:00Z">
              <w:r w:rsidR="00774E07">
                <w:rPr>
                  <w:rFonts w:eastAsiaTheme="minorEastAsia"/>
                  <w:lang w:eastAsia="zh-CN"/>
                </w:rPr>
                <w:t>,</w:t>
              </w:r>
            </w:ins>
          </w:p>
          <w:p w14:paraId="3352DA8B" w14:textId="2C9EE79C" w:rsidR="004071E6" w:rsidRPr="009709C5" w:rsidRDefault="00774E07" w:rsidP="00774E07">
            <w:pPr>
              <w:pStyle w:val="TAL"/>
            </w:pPr>
            <w:ins w:id="196"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0C96CFEE" w14:textId="77777777" w:rsidR="004071E6" w:rsidRPr="009709C5" w:rsidRDefault="004071E6" w:rsidP="00461315">
            <w:pPr>
              <w:pStyle w:val="TAC"/>
            </w:pPr>
            <w:r w:rsidRPr="009709C5">
              <w:t>0.5</w:t>
            </w:r>
          </w:p>
        </w:tc>
        <w:tc>
          <w:tcPr>
            <w:tcW w:w="1666" w:type="dxa"/>
            <w:tcBorders>
              <w:top w:val="single" w:sz="4" w:space="0" w:color="auto"/>
              <w:left w:val="single" w:sz="4" w:space="0" w:color="auto"/>
              <w:bottom w:val="single" w:sz="4" w:space="0" w:color="auto"/>
              <w:right w:val="single" w:sz="4" w:space="0" w:color="auto"/>
            </w:tcBorders>
          </w:tcPr>
          <w:p w14:paraId="10B3913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53D79857"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0FC30E1" w14:textId="77777777" w:rsidR="004071E6" w:rsidRPr="009709C5" w:rsidRDefault="004071E6" w:rsidP="00461315">
            <w:pPr>
              <w:pStyle w:val="TAC"/>
            </w:pPr>
            <w:r w:rsidRPr="009709C5">
              <w:t>0.25</w:t>
            </w:r>
          </w:p>
        </w:tc>
      </w:tr>
    </w:tbl>
    <w:p w14:paraId="32C1901D" w14:textId="77777777" w:rsidR="004071E6" w:rsidRPr="009709C5" w:rsidRDefault="004071E6" w:rsidP="004071E6"/>
    <w:p w14:paraId="46C26ED1" w14:textId="77777777" w:rsidR="004071E6" w:rsidRPr="009709C5" w:rsidRDefault="004071E6" w:rsidP="004071E6">
      <w:pPr>
        <w:pStyle w:val="30"/>
      </w:pPr>
      <w:bookmarkStart w:id="197" w:name="_Toc21004795"/>
      <w:bookmarkStart w:id="198" w:name="_Toc36041568"/>
      <w:bookmarkStart w:id="199" w:name="_Toc36548792"/>
      <w:bookmarkStart w:id="200" w:name="_Toc43901267"/>
      <w:bookmarkStart w:id="201" w:name="_Toc52372001"/>
      <w:bookmarkStart w:id="202" w:name="_Toc58253459"/>
      <w:bookmarkStart w:id="203" w:name="_Toc75371591"/>
      <w:bookmarkStart w:id="204" w:name="_Toc83730757"/>
      <w:bookmarkStart w:id="205" w:name="_Toc90489258"/>
      <w:bookmarkStart w:id="206" w:name="_Toc100005324"/>
      <w:bookmarkStart w:id="207" w:name="_Toc114990147"/>
      <w:bookmarkStart w:id="208" w:name="_Toc123843435"/>
      <w:r w:rsidRPr="009709C5">
        <w:t>B.2.2.10</w:t>
      </w:r>
      <w:r w:rsidRPr="009709C5">
        <w:tab/>
        <w:t>Influence of XPD</w:t>
      </w:r>
      <w:bookmarkEnd w:id="197"/>
      <w:bookmarkEnd w:id="198"/>
      <w:bookmarkEnd w:id="199"/>
      <w:bookmarkEnd w:id="200"/>
      <w:bookmarkEnd w:id="201"/>
      <w:bookmarkEnd w:id="202"/>
      <w:bookmarkEnd w:id="203"/>
      <w:bookmarkEnd w:id="204"/>
      <w:bookmarkEnd w:id="205"/>
      <w:bookmarkEnd w:id="206"/>
      <w:bookmarkEnd w:id="207"/>
      <w:bookmarkEnd w:id="208"/>
    </w:p>
    <w:p w14:paraId="2C22304D" w14:textId="77777777" w:rsidR="004071E6" w:rsidRPr="009709C5" w:rsidRDefault="004071E6" w:rsidP="004071E6">
      <w:r w:rsidRPr="009709C5">
        <w:t>See B.2.1.10.</w:t>
      </w:r>
    </w:p>
    <w:p w14:paraId="36A3D4C9" w14:textId="77777777" w:rsidR="004071E6" w:rsidRPr="009709C5" w:rsidRDefault="004071E6" w:rsidP="004071E6">
      <w:r w:rsidRPr="009709C5">
        <w:t>The uncertainty value of influence of the XPD is estimated as below table and used across clause B.</w:t>
      </w:r>
    </w:p>
    <w:p w14:paraId="4627028E" w14:textId="77777777" w:rsidR="004071E6" w:rsidRDefault="004071E6" w:rsidP="004071E6">
      <w:pPr>
        <w:pStyle w:val="TH"/>
      </w:pPr>
      <w:r w:rsidRPr="009709C5">
        <w:lastRenderedPageBreak/>
        <w:t>Table B.2.2.10-2: Uncertainty value for influence of the XPD for IFF</w:t>
      </w:r>
    </w:p>
    <w:tbl>
      <w:tblPr>
        <w:tblW w:w="91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897"/>
        <w:gridCol w:w="1188"/>
        <w:gridCol w:w="1188"/>
        <w:gridCol w:w="1188"/>
        <w:gridCol w:w="1666"/>
        <w:gridCol w:w="917"/>
        <w:gridCol w:w="1178"/>
      </w:tblGrid>
      <w:tr w:rsidR="004071E6" w:rsidRPr="009709C5" w14:paraId="38FF203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tcPr>
          <w:p w14:paraId="6199CBC3" w14:textId="77777777" w:rsidR="004071E6" w:rsidRPr="009709C5" w:rsidRDefault="004071E6" w:rsidP="00461315">
            <w:pPr>
              <w:pStyle w:val="TAH"/>
            </w:pPr>
            <w:r w:rsidRPr="009709C5">
              <w:t>QZ size</w:t>
            </w:r>
          </w:p>
        </w:tc>
        <w:tc>
          <w:tcPr>
            <w:tcW w:w="897" w:type="dxa"/>
            <w:tcBorders>
              <w:top w:val="single" w:sz="4" w:space="0" w:color="auto"/>
              <w:left w:val="single" w:sz="4" w:space="0" w:color="auto"/>
              <w:bottom w:val="single" w:sz="4" w:space="0" w:color="auto"/>
              <w:right w:val="single" w:sz="4" w:space="0" w:color="auto"/>
            </w:tcBorders>
            <w:hideMark/>
          </w:tcPr>
          <w:p w14:paraId="642AF14C"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E77DB4E"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tcPr>
          <w:p w14:paraId="3725325A" w14:textId="77777777" w:rsidR="004071E6" w:rsidRPr="009709C5" w:rsidRDefault="004071E6" w:rsidP="00461315">
            <w:pPr>
              <w:pStyle w:val="TAH"/>
            </w:pPr>
            <w:r>
              <w:t>Frequency range</w:t>
            </w:r>
          </w:p>
        </w:tc>
        <w:tc>
          <w:tcPr>
            <w:tcW w:w="1188" w:type="dxa"/>
            <w:tcBorders>
              <w:top w:val="single" w:sz="4" w:space="0" w:color="auto"/>
              <w:left w:val="single" w:sz="4" w:space="0" w:color="auto"/>
              <w:bottom w:val="single" w:sz="4" w:space="0" w:color="auto"/>
              <w:right w:val="single" w:sz="4" w:space="0" w:color="auto"/>
            </w:tcBorders>
            <w:hideMark/>
          </w:tcPr>
          <w:p w14:paraId="2909799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B89857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15D2259D"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9F9A36B" w14:textId="77777777" w:rsidR="004071E6" w:rsidRPr="009709C5" w:rsidRDefault="004071E6" w:rsidP="00461315">
            <w:pPr>
              <w:pStyle w:val="TAH"/>
            </w:pPr>
            <w:r w:rsidRPr="009709C5">
              <w:t>Standard uncertainty (σ) [dB]</w:t>
            </w:r>
          </w:p>
        </w:tc>
      </w:tr>
      <w:tr w:rsidR="004071E6" w:rsidRPr="009709C5" w14:paraId="12F66FE8" w14:textId="77777777" w:rsidTr="00461315">
        <w:trPr>
          <w:cantSplit/>
          <w:tblHeader/>
          <w:jc w:val="center"/>
        </w:trPr>
        <w:tc>
          <w:tcPr>
            <w:tcW w:w="897" w:type="dxa"/>
            <w:tcBorders>
              <w:top w:val="single" w:sz="4" w:space="0" w:color="auto"/>
              <w:left w:val="single" w:sz="4" w:space="0" w:color="auto"/>
              <w:right w:val="single" w:sz="4" w:space="0" w:color="auto"/>
            </w:tcBorders>
          </w:tcPr>
          <w:p w14:paraId="2E84418A" w14:textId="77777777" w:rsidR="004071E6" w:rsidRDefault="004071E6" w:rsidP="00461315">
            <w:pPr>
              <w:pStyle w:val="TAL"/>
              <w:rPr>
                <w:rFonts w:cs="Arial"/>
              </w:rPr>
            </w:pPr>
            <w:r>
              <w:rPr>
                <w:rFonts w:cs="Arial"/>
              </w:rPr>
              <w:t>All</w:t>
            </w:r>
          </w:p>
        </w:tc>
        <w:tc>
          <w:tcPr>
            <w:tcW w:w="897" w:type="dxa"/>
            <w:tcBorders>
              <w:top w:val="single" w:sz="4" w:space="0" w:color="auto"/>
              <w:left w:val="single" w:sz="4" w:space="0" w:color="auto"/>
              <w:right w:val="single" w:sz="4" w:space="0" w:color="auto"/>
            </w:tcBorders>
            <w:vAlign w:val="center"/>
          </w:tcPr>
          <w:p w14:paraId="22D31743" w14:textId="77777777" w:rsidR="004071E6" w:rsidRPr="003470CA" w:rsidRDefault="004071E6" w:rsidP="00461315">
            <w:pPr>
              <w:pStyle w:val="TAL"/>
            </w:pPr>
            <w:r>
              <w:t>All</w:t>
            </w:r>
          </w:p>
        </w:tc>
        <w:tc>
          <w:tcPr>
            <w:tcW w:w="1188" w:type="dxa"/>
            <w:tcBorders>
              <w:top w:val="single" w:sz="4" w:space="0" w:color="auto"/>
              <w:left w:val="single" w:sz="4" w:space="0" w:color="auto"/>
              <w:bottom w:val="single" w:sz="4" w:space="0" w:color="auto"/>
              <w:right w:val="single" w:sz="4" w:space="0" w:color="auto"/>
            </w:tcBorders>
          </w:tcPr>
          <w:p w14:paraId="17302DCC"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2E59B763" w14:textId="77777777" w:rsidR="004071E6"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42DD275B"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393BB875"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32037A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4603984C" w14:textId="77777777" w:rsidR="004071E6" w:rsidRPr="009709C5" w:rsidRDefault="004071E6" w:rsidP="00461315">
            <w:pPr>
              <w:pStyle w:val="TAC"/>
            </w:pPr>
            <w:r w:rsidRPr="009709C5">
              <w:t>0.00</w:t>
            </w:r>
          </w:p>
        </w:tc>
      </w:tr>
      <w:tr w:rsidR="004071E6" w:rsidRPr="009709C5" w14:paraId="2C7AB205"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tcPr>
          <w:p w14:paraId="132FD806" w14:textId="77777777" w:rsidR="004071E6" w:rsidRPr="003470CA" w:rsidRDefault="004071E6" w:rsidP="00461315">
            <w:pPr>
              <w:pStyle w:val="TAL"/>
            </w:pPr>
            <w:r>
              <w:rPr>
                <w:rFonts w:cs="Arial"/>
              </w:rPr>
              <w:t>≤</w:t>
            </w:r>
            <w:r w:rsidRPr="009709C5">
              <w:t>30cm</w:t>
            </w:r>
          </w:p>
        </w:tc>
        <w:tc>
          <w:tcPr>
            <w:tcW w:w="897" w:type="dxa"/>
            <w:vMerge w:val="restart"/>
            <w:tcBorders>
              <w:top w:val="single" w:sz="4" w:space="0" w:color="auto"/>
              <w:left w:val="single" w:sz="4" w:space="0" w:color="auto"/>
              <w:right w:val="single" w:sz="4" w:space="0" w:color="auto"/>
            </w:tcBorders>
            <w:vAlign w:val="center"/>
          </w:tcPr>
          <w:p w14:paraId="49D0FC0B" w14:textId="77777777" w:rsidR="00774E07" w:rsidRDefault="004071E6" w:rsidP="00774E07">
            <w:pPr>
              <w:pStyle w:val="TAL"/>
              <w:rPr>
                <w:ins w:id="209" w:author="Samsung" w:date="2023-04-19T17:03:00Z"/>
                <w:rFonts w:eastAsiaTheme="minorEastAsia"/>
                <w:lang w:eastAsia="zh-CN"/>
              </w:rPr>
            </w:pPr>
            <w:r w:rsidRPr="003470CA">
              <w:t xml:space="preserve">PC1, </w:t>
            </w:r>
            <w:r w:rsidRPr="009709C5">
              <w:t>PC3</w:t>
            </w:r>
            <w:ins w:id="210" w:author="Samsung" w:date="2023-04-19T17:03:00Z">
              <w:r w:rsidR="00774E07">
                <w:rPr>
                  <w:rFonts w:eastAsiaTheme="minorEastAsia"/>
                  <w:lang w:eastAsia="zh-CN"/>
                </w:rPr>
                <w:t>,</w:t>
              </w:r>
            </w:ins>
          </w:p>
          <w:p w14:paraId="2D7F0F42" w14:textId="71621593" w:rsidR="004071E6" w:rsidRPr="009709C5" w:rsidRDefault="00774E07" w:rsidP="00774E07">
            <w:pPr>
              <w:pStyle w:val="TAL"/>
            </w:pPr>
            <w:ins w:id="211"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E792FD7"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A2D3548"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0361CD79"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5A1444E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6A4BA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8908CEA" w14:textId="77777777" w:rsidR="004071E6" w:rsidRPr="009709C5" w:rsidRDefault="004071E6" w:rsidP="00461315">
            <w:pPr>
              <w:pStyle w:val="TAC"/>
            </w:pPr>
            <w:r w:rsidRPr="009709C5">
              <w:t>0.00</w:t>
            </w:r>
          </w:p>
        </w:tc>
      </w:tr>
      <w:tr w:rsidR="004071E6" w:rsidRPr="009709C5" w14:paraId="5599F89F" w14:textId="77777777" w:rsidTr="00461315">
        <w:trPr>
          <w:cantSplit/>
          <w:tblHeader/>
          <w:jc w:val="center"/>
        </w:trPr>
        <w:tc>
          <w:tcPr>
            <w:tcW w:w="897" w:type="dxa"/>
            <w:vMerge/>
            <w:tcBorders>
              <w:left w:val="single" w:sz="4" w:space="0" w:color="auto"/>
              <w:right w:val="single" w:sz="4" w:space="0" w:color="auto"/>
            </w:tcBorders>
          </w:tcPr>
          <w:p w14:paraId="7A0C287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3F78E4A6"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1BE88D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38AF426"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C529CD" w14:textId="77777777" w:rsidR="004071E6" w:rsidRPr="009709C5" w:rsidRDefault="004071E6" w:rsidP="00461315">
            <w:pPr>
              <w:pStyle w:val="TAC"/>
            </w:pPr>
          </w:p>
        </w:tc>
        <w:tc>
          <w:tcPr>
            <w:tcW w:w="1666" w:type="dxa"/>
            <w:tcBorders>
              <w:top w:val="single" w:sz="4" w:space="0" w:color="auto"/>
              <w:left w:val="single" w:sz="4" w:space="0" w:color="auto"/>
              <w:bottom w:val="single" w:sz="4" w:space="0" w:color="auto"/>
              <w:right w:val="single" w:sz="4" w:space="0" w:color="auto"/>
            </w:tcBorders>
          </w:tcPr>
          <w:p w14:paraId="5AE168B3" w14:textId="77777777" w:rsidR="004071E6" w:rsidRPr="009709C5" w:rsidRDefault="004071E6" w:rsidP="00461315">
            <w:pPr>
              <w:pStyle w:val="TAC"/>
            </w:pPr>
          </w:p>
        </w:tc>
        <w:tc>
          <w:tcPr>
            <w:tcW w:w="917" w:type="dxa"/>
            <w:tcBorders>
              <w:top w:val="single" w:sz="4" w:space="0" w:color="auto"/>
              <w:left w:val="single" w:sz="4" w:space="0" w:color="auto"/>
              <w:bottom w:val="single" w:sz="4" w:space="0" w:color="auto"/>
              <w:right w:val="single" w:sz="4" w:space="0" w:color="auto"/>
            </w:tcBorders>
          </w:tcPr>
          <w:p w14:paraId="147A82F5" w14:textId="77777777" w:rsidR="004071E6" w:rsidRPr="009709C5" w:rsidRDefault="004071E6" w:rsidP="00461315">
            <w:pPr>
              <w:pStyle w:val="TAC"/>
            </w:pPr>
          </w:p>
        </w:tc>
        <w:tc>
          <w:tcPr>
            <w:tcW w:w="1178" w:type="dxa"/>
            <w:tcBorders>
              <w:top w:val="single" w:sz="4" w:space="0" w:color="auto"/>
              <w:left w:val="single" w:sz="4" w:space="0" w:color="auto"/>
              <w:bottom w:val="single" w:sz="4" w:space="0" w:color="auto"/>
              <w:right w:val="single" w:sz="4" w:space="0" w:color="auto"/>
            </w:tcBorders>
          </w:tcPr>
          <w:p w14:paraId="3AFEA202" w14:textId="77777777" w:rsidR="004071E6" w:rsidRPr="009709C5" w:rsidRDefault="004071E6" w:rsidP="00461315">
            <w:pPr>
              <w:pStyle w:val="TAC"/>
            </w:pPr>
          </w:p>
        </w:tc>
      </w:tr>
      <w:tr w:rsidR="004071E6" w:rsidRPr="009709C5" w14:paraId="3BE572F9" w14:textId="77777777" w:rsidTr="00461315">
        <w:trPr>
          <w:cantSplit/>
          <w:tblHeader/>
          <w:jc w:val="center"/>
        </w:trPr>
        <w:tc>
          <w:tcPr>
            <w:tcW w:w="897" w:type="dxa"/>
            <w:vMerge/>
            <w:tcBorders>
              <w:left w:val="single" w:sz="4" w:space="0" w:color="auto"/>
              <w:right w:val="single" w:sz="4" w:space="0" w:color="auto"/>
            </w:tcBorders>
          </w:tcPr>
          <w:p w14:paraId="0EE3DA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631334F" w14:textId="77777777" w:rsidR="004071E6" w:rsidRPr="009709C5" w:rsidRDefault="004071E6" w:rsidP="00461315">
            <w:pPr>
              <w:pStyle w:val="TAL"/>
            </w:pPr>
          </w:p>
        </w:tc>
        <w:tc>
          <w:tcPr>
            <w:tcW w:w="1188" w:type="dxa"/>
            <w:vMerge w:val="restart"/>
            <w:tcBorders>
              <w:top w:val="single" w:sz="4" w:space="0" w:color="auto"/>
              <w:left w:val="single" w:sz="4" w:space="0" w:color="auto"/>
              <w:right w:val="single" w:sz="4" w:space="0" w:color="auto"/>
            </w:tcBorders>
            <w:vAlign w:val="center"/>
          </w:tcPr>
          <w:p w14:paraId="388A50F1"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2D4FEEF7"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E8F4328"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0910560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2C15E87"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F5430EA" w14:textId="77777777" w:rsidR="004071E6" w:rsidRPr="009709C5" w:rsidRDefault="004071E6" w:rsidP="00461315">
            <w:pPr>
              <w:pStyle w:val="TAC"/>
            </w:pPr>
            <w:r w:rsidRPr="009709C5">
              <w:t>0.064</w:t>
            </w:r>
          </w:p>
        </w:tc>
      </w:tr>
      <w:tr w:rsidR="004071E6" w:rsidRPr="009709C5" w14:paraId="0BAB79DF" w14:textId="77777777" w:rsidTr="00461315">
        <w:trPr>
          <w:cantSplit/>
          <w:tblHeader/>
          <w:jc w:val="center"/>
        </w:trPr>
        <w:tc>
          <w:tcPr>
            <w:tcW w:w="897" w:type="dxa"/>
            <w:vMerge/>
            <w:tcBorders>
              <w:left w:val="single" w:sz="4" w:space="0" w:color="auto"/>
              <w:right w:val="single" w:sz="4" w:space="0" w:color="auto"/>
            </w:tcBorders>
          </w:tcPr>
          <w:p w14:paraId="6C789EDC"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6A73470B"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63796B34"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4128D8C"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16CCFDAB"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512C3960"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8A1F0D1"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67A04CB4" w14:textId="77777777" w:rsidR="004071E6" w:rsidRPr="009709C5" w:rsidRDefault="004071E6" w:rsidP="00461315">
            <w:pPr>
              <w:pStyle w:val="TAC"/>
            </w:pPr>
            <w:r w:rsidRPr="009709C5">
              <w:t>0.064</w:t>
            </w:r>
          </w:p>
        </w:tc>
      </w:tr>
      <w:tr w:rsidR="004071E6" w:rsidRPr="009709C5" w14:paraId="659317FE" w14:textId="77777777" w:rsidTr="00461315">
        <w:trPr>
          <w:cantSplit/>
          <w:tblHeader/>
          <w:jc w:val="center"/>
        </w:trPr>
        <w:tc>
          <w:tcPr>
            <w:tcW w:w="897" w:type="dxa"/>
            <w:vMerge/>
            <w:tcBorders>
              <w:left w:val="single" w:sz="4" w:space="0" w:color="auto"/>
              <w:right w:val="single" w:sz="4" w:space="0" w:color="auto"/>
            </w:tcBorders>
          </w:tcPr>
          <w:p w14:paraId="4C6F29B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5FA12DA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4561FC8C"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B225143"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4E945F57"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D1A6AF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9856D53"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FF7D2" w14:textId="77777777" w:rsidR="004071E6" w:rsidRPr="009709C5" w:rsidRDefault="004071E6" w:rsidP="00461315">
            <w:pPr>
              <w:pStyle w:val="TAC"/>
            </w:pPr>
            <w:r w:rsidRPr="009709C5">
              <w:t>0.00</w:t>
            </w:r>
          </w:p>
        </w:tc>
      </w:tr>
      <w:tr w:rsidR="004071E6" w:rsidRPr="009709C5" w14:paraId="286126BA" w14:textId="77777777" w:rsidTr="00461315">
        <w:trPr>
          <w:cantSplit/>
          <w:tblHeader/>
          <w:jc w:val="center"/>
        </w:trPr>
        <w:tc>
          <w:tcPr>
            <w:tcW w:w="897" w:type="dxa"/>
            <w:vMerge/>
            <w:tcBorders>
              <w:left w:val="single" w:sz="4" w:space="0" w:color="auto"/>
              <w:right w:val="single" w:sz="4" w:space="0" w:color="auto"/>
            </w:tcBorders>
          </w:tcPr>
          <w:p w14:paraId="570C49E8"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D7C32E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70BAB2A5"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5644A25"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337D3DFE"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66BFF6DD"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D6E61F6"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3EB106DD" w14:textId="77777777" w:rsidR="004071E6" w:rsidRPr="009709C5" w:rsidRDefault="004071E6" w:rsidP="00461315">
            <w:pPr>
              <w:pStyle w:val="TAC"/>
            </w:pPr>
            <w:r w:rsidRPr="009709C5">
              <w:t>0.064</w:t>
            </w:r>
          </w:p>
        </w:tc>
      </w:tr>
      <w:tr w:rsidR="004071E6" w:rsidRPr="009709C5" w14:paraId="0E6F561C" w14:textId="77777777" w:rsidTr="00461315">
        <w:trPr>
          <w:cantSplit/>
          <w:tblHeader/>
          <w:jc w:val="center"/>
        </w:trPr>
        <w:tc>
          <w:tcPr>
            <w:tcW w:w="897" w:type="dxa"/>
            <w:vMerge/>
            <w:tcBorders>
              <w:left w:val="single" w:sz="4" w:space="0" w:color="auto"/>
              <w:right w:val="single" w:sz="4" w:space="0" w:color="auto"/>
            </w:tcBorders>
          </w:tcPr>
          <w:p w14:paraId="32176A43"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7546B20"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0C9E7BDA"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370209C7"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643DD7E1" w14:textId="77777777" w:rsidR="004071E6" w:rsidRPr="009709C5" w:rsidRDefault="004071E6" w:rsidP="00461315">
            <w:pPr>
              <w:pStyle w:val="TAC"/>
            </w:pPr>
            <w:r w:rsidRPr="009709C5">
              <w:t>0.09</w:t>
            </w:r>
          </w:p>
        </w:tc>
        <w:tc>
          <w:tcPr>
            <w:tcW w:w="1666" w:type="dxa"/>
            <w:tcBorders>
              <w:top w:val="single" w:sz="4" w:space="0" w:color="auto"/>
              <w:left w:val="single" w:sz="4" w:space="0" w:color="auto"/>
              <w:bottom w:val="single" w:sz="4" w:space="0" w:color="auto"/>
              <w:right w:val="single" w:sz="4" w:space="0" w:color="auto"/>
            </w:tcBorders>
          </w:tcPr>
          <w:p w14:paraId="338FC29B"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2D29956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F55ECEF" w14:textId="77777777" w:rsidR="004071E6" w:rsidRPr="009709C5" w:rsidRDefault="004071E6" w:rsidP="00461315">
            <w:pPr>
              <w:pStyle w:val="TAC"/>
            </w:pPr>
            <w:r w:rsidRPr="009709C5">
              <w:t>0.064</w:t>
            </w:r>
          </w:p>
        </w:tc>
      </w:tr>
      <w:tr w:rsidR="004071E6" w:rsidRPr="009709C5" w14:paraId="2A63EE35" w14:textId="77777777" w:rsidTr="00461315">
        <w:trPr>
          <w:cantSplit/>
          <w:tblHeader/>
          <w:jc w:val="center"/>
        </w:trPr>
        <w:tc>
          <w:tcPr>
            <w:tcW w:w="897" w:type="dxa"/>
            <w:vMerge w:val="restart"/>
            <w:tcBorders>
              <w:left w:val="single" w:sz="4" w:space="0" w:color="auto"/>
              <w:right w:val="single" w:sz="4" w:space="0" w:color="auto"/>
            </w:tcBorders>
          </w:tcPr>
          <w:p w14:paraId="60471602" w14:textId="77777777" w:rsidR="004071E6" w:rsidRPr="009709C5" w:rsidRDefault="004071E6" w:rsidP="00461315">
            <w:pPr>
              <w:pStyle w:val="TAL"/>
            </w:pPr>
            <w:r>
              <w:rPr>
                <w:rFonts w:cs="Arial"/>
              </w:rPr>
              <w:t>4</w:t>
            </w:r>
            <w:r w:rsidRPr="009709C5">
              <w:t>0cm</w:t>
            </w:r>
          </w:p>
        </w:tc>
        <w:tc>
          <w:tcPr>
            <w:tcW w:w="897" w:type="dxa"/>
            <w:vMerge w:val="restart"/>
            <w:tcBorders>
              <w:left w:val="single" w:sz="4" w:space="0" w:color="auto"/>
              <w:right w:val="single" w:sz="4" w:space="0" w:color="auto"/>
            </w:tcBorders>
            <w:vAlign w:val="center"/>
          </w:tcPr>
          <w:p w14:paraId="77019772" w14:textId="77777777" w:rsidR="00774E07" w:rsidRDefault="004071E6" w:rsidP="00774E07">
            <w:pPr>
              <w:pStyle w:val="TAL"/>
              <w:rPr>
                <w:ins w:id="212" w:author="Samsung" w:date="2023-04-19T17:03:00Z"/>
                <w:rFonts w:eastAsiaTheme="minorEastAsia"/>
                <w:lang w:eastAsia="zh-CN"/>
              </w:rPr>
            </w:pPr>
            <w:r w:rsidRPr="003470CA">
              <w:t xml:space="preserve">PC1, </w:t>
            </w:r>
            <w:r w:rsidRPr="009709C5">
              <w:t>PC3</w:t>
            </w:r>
            <w:ins w:id="213" w:author="Samsung" w:date="2023-04-19T17:03:00Z">
              <w:r w:rsidR="00774E07">
                <w:rPr>
                  <w:rFonts w:eastAsiaTheme="minorEastAsia"/>
                  <w:lang w:eastAsia="zh-CN"/>
                </w:rPr>
                <w:t>,</w:t>
              </w:r>
            </w:ins>
          </w:p>
          <w:p w14:paraId="22244084" w14:textId="131BD831" w:rsidR="004071E6" w:rsidRPr="009709C5" w:rsidRDefault="00774E07" w:rsidP="00774E07">
            <w:pPr>
              <w:pStyle w:val="TAL"/>
            </w:pPr>
            <w:ins w:id="214" w:author="Samsung" w:date="2023-04-19T17:03:00Z">
              <w:r>
                <w:rPr>
                  <w:rFonts w:eastAsiaTheme="minorEastAsia"/>
                  <w:lang w:eastAsia="zh-CN"/>
                </w:rPr>
                <w:t>PC6</w:t>
              </w:r>
            </w:ins>
          </w:p>
        </w:tc>
        <w:tc>
          <w:tcPr>
            <w:tcW w:w="1188" w:type="dxa"/>
            <w:tcBorders>
              <w:left w:val="single" w:sz="4" w:space="0" w:color="auto"/>
              <w:right w:val="single" w:sz="4" w:space="0" w:color="auto"/>
            </w:tcBorders>
          </w:tcPr>
          <w:p w14:paraId="63CBD01B"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CFB98F1" w14:textId="77777777" w:rsidR="004071E6" w:rsidRPr="009709C5" w:rsidRDefault="004071E6" w:rsidP="00461315">
            <w:pPr>
              <w:pStyle w:val="TAC"/>
            </w:pPr>
            <w:r>
              <w:t>FR2a, FR2b, FR2c</w:t>
            </w:r>
          </w:p>
        </w:tc>
        <w:tc>
          <w:tcPr>
            <w:tcW w:w="1188" w:type="dxa"/>
            <w:tcBorders>
              <w:top w:val="single" w:sz="4" w:space="0" w:color="auto"/>
              <w:left w:val="single" w:sz="4" w:space="0" w:color="auto"/>
              <w:bottom w:val="single" w:sz="4" w:space="0" w:color="auto"/>
              <w:right w:val="single" w:sz="4" w:space="0" w:color="auto"/>
            </w:tcBorders>
          </w:tcPr>
          <w:p w14:paraId="7B271610" w14:textId="77777777" w:rsidR="004071E6" w:rsidRDefault="004071E6" w:rsidP="00461315">
            <w:pPr>
              <w:pStyle w:val="TAC"/>
            </w:pPr>
            <w:r w:rsidRPr="00553281">
              <w:t>0.07</w:t>
            </w:r>
          </w:p>
          <w:p w14:paraId="25864CB7" w14:textId="77777777" w:rsidR="004071E6" w:rsidRPr="009709C5" w:rsidRDefault="004071E6" w:rsidP="00461315">
            <w:pPr>
              <w:pStyle w:val="TAC"/>
            </w:pPr>
            <w:r>
              <w:t>(NOTE 1)</w:t>
            </w:r>
          </w:p>
        </w:tc>
        <w:tc>
          <w:tcPr>
            <w:tcW w:w="1666" w:type="dxa"/>
            <w:tcBorders>
              <w:top w:val="single" w:sz="4" w:space="0" w:color="auto"/>
              <w:left w:val="single" w:sz="4" w:space="0" w:color="auto"/>
              <w:bottom w:val="single" w:sz="4" w:space="0" w:color="auto"/>
              <w:right w:val="single" w:sz="4" w:space="0" w:color="auto"/>
            </w:tcBorders>
          </w:tcPr>
          <w:p w14:paraId="2C39C759"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3FA16405"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D86E09F" w14:textId="77777777" w:rsidR="004071E6" w:rsidRPr="009709C5" w:rsidRDefault="004071E6" w:rsidP="00461315">
            <w:pPr>
              <w:pStyle w:val="TAC"/>
            </w:pPr>
            <w:r w:rsidRPr="009709C5">
              <w:t>0.0</w:t>
            </w:r>
            <w:r>
              <w:t>2</w:t>
            </w:r>
          </w:p>
        </w:tc>
      </w:tr>
      <w:tr w:rsidR="004071E6" w:rsidRPr="009709C5" w14:paraId="07FA7154" w14:textId="77777777" w:rsidTr="00461315">
        <w:trPr>
          <w:cantSplit/>
          <w:tblHeader/>
          <w:jc w:val="center"/>
        </w:trPr>
        <w:tc>
          <w:tcPr>
            <w:tcW w:w="897" w:type="dxa"/>
            <w:vMerge/>
            <w:tcBorders>
              <w:left w:val="single" w:sz="4" w:space="0" w:color="auto"/>
              <w:right w:val="single" w:sz="4" w:space="0" w:color="auto"/>
            </w:tcBorders>
          </w:tcPr>
          <w:p w14:paraId="56B634CE"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7149C9A" w14:textId="77777777" w:rsidR="004071E6" w:rsidRPr="009709C5" w:rsidRDefault="004071E6" w:rsidP="00461315">
            <w:pPr>
              <w:pStyle w:val="TAL"/>
            </w:pPr>
          </w:p>
        </w:tc>
        <w:tc>
          <w:tcPr>
            <w:tcW w:w="1188" w:type="dxa"/>
            <w:vMerge w:val="restart"/>
            <w:tcBorders>
              <w:left w:val="single" w:sz="4" w:space="0" w:color="auto"/>
              <w:right w:val="single" w:sz="4" w:space="0" w:color="auto"/>
            </w:tcBorders>
          </w:tcPr>
          <w:p w14:paraId="5CC88AA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147BDFD1" w14:textId="77777777" w:rsidR="004071E6" w:rsidRPr="009709C5" w:rsidRDefault="004071E6" w:rsidP="00461315">
            <w:pPr>
              <w:pStyle w:val="TAC"/>
            </w:pPr>
            <w:r w:rsidRPr="009709C5">
              <w:t>6GHz to 12.75GHz</w:t>
            </w:r>
          </w:p>
        </w:tc>
        <w:tc>
          <w:tcPr>
            <w:tcW w:w="1188" w:type="dxa"/>
            <w:tcBorders>
              <w:top w:val="single" w:sz="4" w:space="0" w:color="auto"/>
              <w:left w:val="single" w:sz="4" w:space="0" w:color="auto"/>
              <w:bottom w:val="single" w:sz="4" w:space="0" w:color="auto"/>
              <w:right w:val="single" w:sz="4" w:space="0" w:color="auto"/>
            </w:tcBorders>
          </w:tcPr>
          <w:p w14:paraId="6F4622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0B0FB91"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0AFCA68"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2F4E4CE" w14:textId="77777777" w:rsidR="004071E6" w:rsidRPr="009709C5" w:rsidRDefault="004071E6" w:rsidP="00461315">
            <w:pPr>
              <w:pStyle w:val="TAC"/>
            </w:pPr>
            <w:r w:rsidRPr="00FB28AE">
              <w:t>TBD</w:t>
            </w:r>
          </w:p>
        </w:tc>
      </w:tr>
      <w:tr w:rsidR="004071E6" w:rsidRPr="009709C5" w14:paraId="643B5D85" w14:textId="77777777" w:rsidTr="00461315">
        <w:trPr>
          <w:cantSplit/>
          <w:tblHeader/>
          <w:jc w:val="center"/>
        </w:trPr>
        <w:tc>
          <w:tcPr>
            <w:tcW w:w="897" w:type="dxa"/>
            <w:vMerge/>
            <w:tcBorders>
              <w:left w:val="single" w:sz="4" w:space="0" w:color="auto"/>
              <w:right w:val="single" w:sz="4" w:space="0" w:color="auto"/>
            </w:tcBorders>
          </w:tcPr>
          <w:p w14:paraId="2DDA69BA"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2F16D69C"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A33E54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53F03C6F" w14:textId="77777777" w:rsidR="004071E6" w:rsidRPr="009709C5" w:rsidRDefault="004071E6" w:rsidP="00461315">
            <w:pPr>
              <w:pStyle w:val="TAC"/>
            </w:pPr>
            <w:r w:rsidRPr="009709C5">
              <w:t>12.75GHz to 23.45GHz)</w:t>
            </w:r>
          </w:p>
        </w:tc>
        <w:tc>
          <w:tcPr>
            <w:tcW w:w="1188" w:type="dxa"/>
            <w:tcBorders>
              <w:top w:val="single" w:sz="4" w:space="0" w:color="auto"/>
              <w:left w:val="single" w:sz="4" w:space="0" w:color="auto"/>
              <w:bottom w:val="single" w:sz="4" w:space="0" w:color="auto"/>
              <w:right w:val="single" w:sz="4" w:space="0" w:color="auto"/>
            </w:tcBorders>
          </w:tcPr>
          <w:p w14:paraId="424B49C6"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D5A122F"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63788C6F"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2B065BA" w14:textId="77777777" w:rsidR="004071E6" w:rsidRPr="009709C5" w:rsidRDefault="004071E6" w:rsidP="00461315">
            <w:pPr>
              <w:pStyle w:val="TAC"/>
            </w:pPr>
            <w:r w:rsidRPr="00FB28AE">
              <w:t>TBD</w:t>
            </w:r>
          </w:p>
        </w:tc>
      </w:tr>
      <w:tr w:rsidR="004071E6" w:rsidRPr="009709C5" w14:paraId="10E54041" w14:textId="77777777" w:rsidTr="00461315">
        <w:trPr>
          <w:cantSplit/>
          <w:tblHeader/>
          <w:jc w:val="center"/>
        </w:trPr>
        <w:tc>
          <w:tcPr>
            <w:tcW w:w="897" w:type="dxa"/>
            <w:vMerge/>
            <w:tcBorders>
              <w:left w:val="single" w:sz="4" w:space="0" w:color="auto"/>
              <w:right w:val="single" w:sz="4" w:space="0" w:color="auto"/>
            </w:tcBorders>
          </w:tcPr>
          <w:p w14:paraId="547FA60F"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012791F"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FBD74C7"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4235B9F4" w14:textId="77777777" w:rsidR="004071E6" w:rsidRPr="009709C5" w:rsidRDefault="004071E6" w:rsidP="00461315">
            <w:pPr>
              <w:pStyle w:val="TAC"/>
            </w:pPr>
            <w:r w:rsidRPr="009709C5">
              <w:t>23.45GHz to 40.8GHz</w:t>
            </w:r>
          </w:p>
        </w:tc>
        <w:tc>
          <w:tcPr>
            <w:tcW w:w="1188" w:type="dxa"/>
            <w:tcBorders>
              <w:top w:val="single" w:sz="4" w:space="0" w:color="auto"/>
              <w:left w:val="single" w:sz="4" w:space="0" w:color="auto"/>
              <w:bottom w:val="single" w:sz="4" w:space="0" w:color="auto"/>
              <w:right w:val="single" w:sz="4" w:space="0" w:color="auto"/>
            </w:tcBorders>
          </w:tcPr>
          <w:p w14:paraId="222BA04E"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7EB1A1E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7F9E203E"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7047E33B" w14:textId="77777777" w:rsidR="004071E6" w:rsidRPr="009709C5" w:rsidRDefault="004071E6" w:rsidP="00461315">
            <w:pPr>
              <w:pStyle w:val="TAC"/>
            </w:pPr>
            <w:r w:rsidRPr="00FB28AE">
              <w:t>TBD</w:t>
            </w:r>
          </w:p>
        </w:tc>
      </w:tr>
      <w:tr w:rsidR="004071E6" w:rsidRPr="009709C5" w14:paraId="4B17E091" w14:textId="77777777" w:rsidTr="00461315">
        <w:trPr>
          <w:cantSplit/>
          <w:tblHeader/>
          <w:jc w:val="center"/>
        </w:trPr>
        <w:tc>
          <w:tcPr>
            <w:tcW w:w="897" w:type="dxa"/>
            <w:vMerge/>
            <w:tcBorders>
              <w:left w:val="single" w:sz="4" w:space="0" w:color="auto"/>
              <w:right w:val="single" w:sz="4" w:space="0" w:color="auto"/>
            </w:tcBorders>
          </w:tcPr>
          <w:p w14:paraId="45DEADCB"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0ABE16B9"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397A5FBE"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6B7E021" w14:textId="77777777" w:rsidR="004071E6" w:rsidRPr="009709C5" w:rsidRDefault="004071E6" w:rsidP="00461315">
            <w:pPr>
              <w:pStyle w:val="TAC"/>
            </w:pPr>
            <w:r w:rsidRPr="009709C5">
              <w:t>40.8GHz to 66GHz</w:t>
            </w:r>
          </w:p>
        </w:tc>
        <w:tc>
          <w:tcPr>
            <w:tcW w:w="1188" w:type="dxa"/>
            <w:tcBorders>
              <w:top w:val="single" w:sz="4" w:space="0" w:color="auto"/>
              <w:left w:val="single" w:sz="4" w:space="0" w:color="auto"/>
              <w:bottom w:val="single" w:sz="4" w:space="0" w:color="auto"/>
              <w:right w:val="single" w:sz="4" w:space="0" w:color="auto"/>
            </w:tcBorders>
          </w:tcPr>
          <w:p w14:paraId="771E1F3C"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59A14B6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1BD6FCD9"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21AED46B" w14:textId="77777777" w:rsidR="004071E6" w:rsidRPr="009709C5" w:rsidRDefault="004071E6" w:rsidP="00461315">
            <w:pPr>
              <w:pStyle w:val="TAC"/>
            </w:pPr>
            <w:r w:rsidRPr="00FB28AE">
              <w:t>TBD</w:t>
            </w:r>
          </w:p>
        </w:tc>
      </w:tr>
      <w:tr w:rsidR="004071E6" w:rsidRPr="009709C5" w14:paraId="00C54CB8" w14:textId="77777777" w:rsidTr="00461315">
        <w:trPr>
          <w:cantSplit/>
          <w:tblHeader/>
          <w:jc w:val="center"/>
        </w:trPr>
        <w:tc>
          <w:tcPr>
            <w:tcW w:w="897" w:type="dxa"/>
            <w:vMerge/>
            <w:tcBorders>
              <w:left w:val="single" w:sz="4" w:space="0" w:color="auto"/>
              <w:right w:val="single" w:sz="4" w:space="0" w:color="auto"/>
            </w:tcBorders>
          </w:tcPr>
          <w:p w14:paraId="6E0EF064" w14:textId="77777777" w:rsidR="004071E6" w:rsidRPr="009709C5" w:rsidRDefault="004071E6" w:rsidP="00461315">
            <w:pPr>
              <w:pStyle w:val="TAL"/>
            </w:pPr>
          </w:p>
        </w:tc>
        <w:tc>
          <w:tcPr>
            <w:tcW w:w="897" w:type="dxa"/>
            <w:vMerge/>
            <w:tcBorders>
              <w:left w:val="single" w:sz="4" w:space="0" w:color="auto"/>
              <w:right w:val="single" w:sz="4" w:space="0" w:color="auto"/>
            </w:tcBorders>
            <w:vAlign w:val="center"/>
          </w:tcPr>
          <w:p w14:paraId="4E2924BD" w14:textId="77777777" w:rsidR="004071E6" w:rsidRPr="009709C5" w:rsidRDefault="004071E6" w:rsidP="00461315">
            <w:pPr>
              <w:pStyle w:val="TAL"/>
            </w:pPr>
          </w:p>
        </w:tc>
        <w:tc>
          <w:tcPr>
            <w:tcW w:w="1188" w:type="dxa"/>
            <w:vMerge/>
            <w:tcBorders>
              <w:left w:val="single" w:sz="4" w:space="0" w:color="auto"/>
              <w:right w:val="single" w:sz="4" w:space="0" w:color="auto"/>
            </w:tcBorders>
          </w:tcPr>
          <w:p w14:paraId="1B733C9B" w14:textId="77777777" w:rsidR="004071E6" w:rsidRPr="009709C5" w:rsidRDefault="004071E6" w:rsidP="00461315">
            <w:pPr>
              <w:pStyle w:val="TAC"/>
            </w:pPr>
          </w:p>
        </w:tc>
        <w:tc>
          <w:tcPr>
            <w:tcW w:w="1188" w:type="dxa"/>
            <w:tcBorders>
              <w:top w:val="single" w:sz="4" w:space="0" w:color="auto"/>
              <w:left w:val="single" w:sz="4" w:space="0" w:color="auto"/>
              <w:bottom w:val="single" w:sz="4" w:space="0" w:color="auto"/>
              <w:right w:val="single" w:sz="4" w:space="0" w:color="auto"/>
            </w:tcBorders>
          </w:tcPr>
          <w:p w14:paraId="2EE8C6E6" w14:textId="77777777" w:rsidR="004071E6" w:rsidRPr="009709C5" w:rsidRDefault="004071E6" w:rsidP="00461315">
            <w:pPr>
              <w:pStyle w:val="TAC"/>
            </w:pPr>
            <w:r w:rsidRPr="009709C5">
              <w:t>66GHz to 80GHz</w:t>
            </w:r>
          </w:p>
        </w:tc>
        <w:tc>
          <w:tcPr>
            <w:tcW w:w="1188" w:type="dxa"/>
            <w:tcBorders>
              <w:top w:val="single" w:sz="4" w:space="0" w:color="auto"/>
              <w:left w:val="single" w:sz="4" w:space="0" w:color="auto"/>
              <w:bottom w:val="single" w:sz="4" w:space="0" w:color="auto"/>
              <w:right w:val="single" w:sz="4" w:space="0" w:color="auto"/>
            </w:tcBorders>
          </w:tcPr>
          <w:p w14:paraId="33232F0F" w14:textId="77777777" w:rsidR="004071E6" w:rsidRPr="009709C5" w:rsidRDefault="004071E6" w:rsidP="00461315">
            <w:pPr>
              <w:pStyle w:val="TAC"/>
            </w:pPr>
            <w:r w:rsidRPr="00D4320B">
              <w:t>TBD</w:t>
            </w:r>
          </w:p>
        </w:tc>
        <w:tc>
          <w:tcPr>
            <w:tcW w:w="1666" w:type="dxa"/>
            <w:tcBorders>
              <w:top w:val="single" w:sz="4" w:space="0" w:color="auto"/>
              <w:left w:val="single" w:sz="4" w:space="0" w:color="auto"/>
              <w:bottom w:val="single" w:sz="4" w:space="0" w:color="auto"/>
              <w:right w:val="single" w:sz="4" w:space="0" w:color="auto"/>
            </w:tcBorders>
          </w:tcPr>
          <w:p w14:paraId="67D1338E"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5FB3B802"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0CA71460" w14:textId="77777777" w:rsidR="004071E6" w:rsidRPr="009709C5" w:rsidRDefault="004071E6" w:rsidP="00461315">
            <w:pPr>
              <w:pStyle w:val="TAC"/>
            </w:pPr>
            <w:r w:rsidRPr="00FB28AE">
              <w:t>TBD</w:t>
            </w:r>
          </w:p>
        </w:tc>
      </w:tr>
      <w:tr w:rsidR="004071E6" w:rsidRPr="009709C5" w14:paraId="6993A770" w14:textId="77777777" w:rsidTr="00461315">
        <w:trPr>
          <w:cantSplit/>
          <w:tblHeader/>
          <w:jc w:val="center"/>
        </w:trPr>
        <w:tc>
          <w:tcPr>
            <w:tcW w:w="9119" w:type="dxa"/>
            <w:gridSpan w:val="8"/>
            <w:tcBorders>
              <w:left w:val="single" w:sz="4" w:space="0" w:color="auto"/>
              <w:right w:val="single" w:sz="4" w:space="0" w:color="auto"/>
            </w:tcBorders>
          </w:tcPr>
          <w:p w14:paraId="722771B6" w14:textId="77777777" w:rsidR="004071E6" w:rsidRDefault="004071E6" w:rsidP="00461315">
            <w:pPr>
              <w:pStyle w:val="TAC"/>
              <w:ind w:left="846" w:hanging="850"/>
              <w:jc w:val="left"/>
              <w:rPr>
                <w:ins w:id="215" w:author="Samsung" w:date="2023-04-28T11:37:00Z"/>
              </w:rPr>
            </w:pPr>
            <w:r>
              <w:t>NOTE 1:</w:t>
            </w:r>
            <w:r>
              <w:tab/>
              <w:t xml:space="preserve">For </w:t>
            </w:r>
            <w:r w:rsidRPr="009709C5">
              <w:rPr>
                <w:lang w:eastAsia="ja-JP"/>
              </w:rPr>
              <w:t>U</w:t>
            </w:r>
            <w:r w:rsidRPr="009709C5">
              <w:t xml:space="preserve">ncertainty assessment </w:t>
            </w:r>
            <w:r>
              <w:t xml:space="preserve">in tables across clause B and MTSU calculation, </w:t>
            </w:r>
            <w:r w:rsidRPr="009709C5">
              <w:t>influence of the XPD</w:t>
            </w:r>
            <w:r>
              <w:t xml:space="preserve"> uncertainty value for QZ </w:t>
            </w:r>
            <w:r>
              <w:rPr>
                <w:rFonts w:cs="Arial"/>
              </w:rPr>
              <w:t>≤</w:t>
            </w:r>
            <w:r w:rsidRPr="009709C5">
              <w:t xml:space="preserve"> 30cm</w:t>
            </w:r>
            <w:r>
              <w:t xml:space="preserve"> is used also for 40cm.</w:t>
            </w:r>
          </w:p>
          <w:p w14:paraId="2C1CD7E8" w14:textId="27805223" w:rsidR="00BD3D0E" w:rsidRPr="00FB28AE" w:rsidRDefault="00BD3D0E" w:rsidP="00461315">
            <w:pPr>
              <w:pStyle w:val="TAC"/>
              <w:ind w:left="846" w:hanging="850"/>
              <w:jc w:val="left"/>
            </w:pPr>
            <w:ins w:id="216" w:author="Samsung" w:date="2023-04-28T11:37:00Z">
              <w:r>
                <w:t>NOTE 2:</w:t>
              </w:r>
              <w:r>
                <w:tab/>
              </w:r>
              <w:r>
                <w:rPr>
                  <w:rFonts w:eastAsiaTheme="minorEastAsia"/>
                  <w:lang w:eastAsia="zh-CN"/>
                </w:rPr>
                <w:t xml:space="preserve">PC6 only works in the frequency range </w:t>
              </w:r>
              <w:r w:rsidRPr="009709C5">
                <w:t>23.45GHz to 40.8GHz</w:t>
              </w:r>
              <w:r>
                <w:t xml:space="preserve"> or FR2a.</w:t>
              </w:r>
            </w:ins>
          </w:p>
        </w:tc>
      </w:tr>
    </w:tbl>
    <w:p w14:paraId="608B55F4" w14:textId="77777777" w:rsidR="004071E6" w:rsidRPr="009709C5" w:rsidRDefault="004071E6" w:rsidP="004071E6"/>
    <w:p w14:paraId="5C6D6720" w14:textId="77777777" w:rsidR="004071E6" w:rsidRPr="009709C5" w:rsidRDefault="004071E6" w:rsidP="004071E6">
      <w:pPr>
        <w:pStyle w:val="30"/>
      </w:pPr>
      <w:bookmarkStart w:id="217" w:name="_Toc21004796"/>
      <w:bookmarkStart w:id="218" w:name="_Toc36041569"/>
      <w:bookmarkStart w:id="219" w:name="_Toc36548793"/>
      <w:bookmarkStart w:id="220" w:name="_Toc43901268"/>
      <w:bookmarkStart w:id="221" w:name="_Toc52372002"/>
      <w:bookmarkStart w:id="222" w:name="_Toc58253460"/>
      <w:bookmarkStart w:id="223" w:name="_Toc75371592"/>
      <w:bookmarkStart w:id="224" w:name="_Toc83730758"/>
      <w:bookmarkStart w:id="225" w:name="_Toc90489259"/>
      <w:bookmarkStart w:id="226" w:name="_Toc100005325"/>
      <w:bookmarkStart w:id="227" w:name="_Toc114990148"/>
      <w:bookmarkStart w:id="228" w:name="_Toc123843436"/>
      <w:r w:rsidRPr="009709C5">
        <w:t>B.2.2.11</w:t>
      </w:r>
      <w:r w:rsidRPr="009709C5">
        <w:tab/>
        <w:t>Insertion Loss Variation</w:t>
      </w:r>
      <w:bookmarkEnd w:id="217"/>
      <w:bookmarkEnd w:id="218"/>
      <w:bookmarkEnd w:id="219"/>
      <w:bookmarkEnd w:id="220"/>
      <w:bookmarkEnd w:id="221"/>
      <w:bookmarkEnd w:id="222"/>
      <w:bookmarkEnd w:id="223"/>
      <w:bookmarkEnd w:id="224"/>
      <w:bookmarkEnd w:id="225"/>
      <w:bookmarkEnd w:id="226"/>
      <w:bookmarkEnd w:id="227"/>
      <w:bookmarkEnd w:id="228"/>
    </w:p>
    <w:p w14:paraId="6C1A2FA2" w14:textId="77777777" w:rsidR="004071E6" w:rsidRPr="009709C5" w:rsidRDefault="004071E6" w:rsidP="004071E6">
      <w:r w:rsidRPr="009709C5">
        <w:t>See B.2.1.11.</w:t>
      </w:r>
    </w:p>
    <w:p w14:paraId="43A2411A" w14:textId="77777777" w:rsidR="004071E6" w:rsidRPr="009709C5" w:rsidRDefault="004071E6" w:rsidP="004071E6">
      <w:r w:rsidRPr="009709C5">
        <w:t>The uncertainty value of insertion loss variantion is estimated as below table and used across clause B.</w:t>
      </w:r>
    </w:p>
    <w:p w14:paraId="42A867F9" w14:textId="77777777" w:rsidR="004071E6" w:rsidRPr="009709C5" w:rsidRDefault="004071E6" w:rsidP="004071E6">
      <w:pPr>
        <w:pStyle w:val="TH"/>
      </w:pPr>
      <w:r w:rsidRPr="009709C5">
        <w:t>Table B.2.2.11-1: Uncertainty value for insertion loss variantion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7D17379"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51A99A0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72866E2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A3BF0A9"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88C4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EDC5FF" w14:textId="77777777" w:rsidR="004071E6" w:rsidRPr="009709C5" w:rsidRDefault="004071E6" w:rsidP="00461315">
            <w:pPr>
              <w:pStyle w:val="TAH"/>
            </w:pPr>
            <w:r w:rsidRPr="009709C5">
              <w:t>Standard uncertainty (σ) [dB]</w:t>
            </w:r>
          </w:p>
        </w:tc>
      </w:tr>
      <w:tr w:rsidR="004071E6" w:rsidRPr="009709C5" w14:paraId="2CC76ECC"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5947A666" w14:textId="77777777" w:rsidR="004071E6" w:rsidRPr="009709C5" w:rsidRDefault="004071E6" w:rsidP="00461315">
            <w:pPr>
              <w:pStyle w:val="TAH"/>
            </w:pPr>
            <w:r w:rsidRPr="009709C5">
              <w:t>Stage 2: DUT measurement</w:t>
            </w:r>
          </w:p>
        </w:tc>
      </w:tr>
      <w:tr w:rsidR="004071E6" w:rsidRPr="009709C5" w14:paraId="47076A7D"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629D2E" w14:textId="77777777" w:rsidR="00774E07" w:rsidRDefault="004071E6" w:rsidP="00774E07">
            <w:pPr>
              <w:pStyle w:val="TAL"/>
              <w:rPr>
                <w:ins w:id="229" w:author="Samsung" w:date="2023-04-19T17:03:00Z"/>
                <w:rFonts w:eastAsiaTheme="minorEastAsia"/>
                <w:lang w:eastAsia="zh-CN"/>
              </w:rPr>
            </w:pPr>
            <w:r w:rsidRPr="003470CA">
              <w:t xml:space="preserve">PC1, </w:t>
            </w:r>
            <w:r w:rsidRPr="009709C5">
              <w:t>PC3</w:t>
            </w:r>
            <w:ins w:id="230" w:author="Samsung" w:date="2023-04-19T17:03:00Z">
              <w:r w:rsidR="00774E07">
                <w:rPr>
                  <w:rFonts w:eastAsiaTheme="minorEastAsia"/>
                  <w:lang w:eastAsia="zh-CN"/>
                </w:rPr>
                <w:t>,</w:t>
              </w:r>
            </w:ins>
          </w:p>
          <w:p w14:paraId="79F2567B" w14:textId="6234ABD3" w:rsidR="004071E6" w:rsidRPr="009709C5" w:rsidRDefault="00774E07" w:rsidP="00774E07">
            <w:pPr>
              <w:pStyle w:val="TAL"/>
            </w:pPr>
            <w:ins w:id="231"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0ECACBC"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2AB927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3B1EEE3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A4BD85" w14:textId="77777777" w:rsidR="004071E6" w:rsidRPr="009709C5" w:rsidRDefault="004071E6" w:rsidP="00461315">
            <w:pPr>
              <w:pStyle w:val="TAC"/>
            </w:pPr>
            <w:r w:rsidRPr="009709C5">
              <w:t>0.00</w:t>
            </w:r>
          </w:p>
        </w:tc>
      </w:tr>
      <w:tr w:rsidR="004071E6" w:rsidRPr="009709C5" w14:paraId="77941D02" w14:textId="77777777" w:rsidTr="00461315">
        <w:trPr>
          <w:cantSplit/>
          <w:tblHeader/>
          <w:jc w:val="center"/>
        </w:trPr>
        <w:tc>
          <w:tcPr>
            <w:tcW w:w="5846" w:type="dxa"/>
            <w:gridSpan w:val="5"/>
            <w:tcBorders>
              <w:top w:val="single" w:sz="4" w:space="0" w:color="auto"/>
              <w:left w:val="single" w:sz="4" w:space="0" w:color="auto"/>
              <w:right w:val="single" w:sz="4" w:space="0" w:color="auto"/>
            </w:tcBorders>
            <w:vAlign w:val="center"/>
          </w:tcPr>
          <w:p w14:paraId="028D08B8" w14:textId="77777777" w:rsidR="004071E6" w:rsidRPr="009709C5" w:rsidRDefault="004071E6" w:rsidP="00461315">
            <w:pPr>
              <w:pStyle w:val="TAH"/>
            </w:pPr>
            <w:r w:rsidRPr="009709C5">
              <w:t>Stage 1: Calibration measurement</w:t>
            </w:r>
          </w:p>
        </w:tc>
      </w:tr>
      <w:tr w:rsidR="004071E6" w:rsidRPr="009709C5" w14:paraId="0AB3F0BB"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55FFC0E" w14:textId="77777777" w:rsidR="00774E07" w:rsidRDefault="004071E6" w:rsidP="00774E07">
            <w:pPr>
              <w:pStyle w:val="TAL"/>
              <w:rPr>
                <w:ins w:id="232" w:author="Samsung" w:date="2023-04-19T17:03:00Z"/>
                <w:rFonts w:eastAsiaTheme="minorEastAsia"/>
                <w:lang w:eastAsia="zh-CN"/>
              </w:rPr>
            </w:pPr>
            <w:r w:rsidRPr="003470CA">
              <w:t xml:space="preserve">PC1, </w:t>
            </w:r>
            <w:r w:rsidRPr="009709C5">
              <w:t>PC3</w:t>
            </w:r>
            <w:ins w:id="233" w:author="Samsung" w:date="2023-04-19T17:03:00Z">
              <w:r w:rsidR="00774E07">
                <w:rPr>
                  <w:rFonts w:eastAsiaTheme="minorEastAsia"/>
                  <w:lang w:eastAsia="zh-CN"/>
                </w:rPr>
                <w:t>,</w:t>
              </w:r>
            </w:ins>
          </w:p>
          <w:p w14:paraId="0829CF57" w14:textId="4E5553EA" w:rsidR="004071E6" w:rsidRPr="009709C5" w:rsidRDefault="00774E07" w:rsidP="00774E07">
            <w:pPr>
              <w:pStyle w:val="TAL"/>
            </w:pPr>
            <w:ins w:id="234"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03FF8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F6E4CA8"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57FC3D7"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5188DDDB" w14:textId="77777777" w:rsidR="004071E6" w:rsidRPr="009709C5" w:rsidRDefault="004071E6" w:rsidP="00461315">
            <w:pPr>
              <w:pStyle w:val="TAC"/>
            </w:pPr>
            <w:r w:rsidRPr="009709C5">
              <w:t>0.00</w:t>
            </w:r>
          </w:p>
        </w:tc>
      </w:tr>
    </w:tbl>
    <w:p w14:paraId="3426E511" w14:textId="77777777" w:rsidR="004071E6" w:rsidRPr="009709C5" w:rsidRDefault="004071E6" w:rsidP="004071E6"/>
    <w:p w14:paraId="532E7A51" w14:textId="77777777" w:rsidR="004071E6" w:rsidRPr="009709C5" w:rsidRDefault="004071E6" w:rsidP="004071E6">
      <w:pPr>
        <w:pStyle w:val="30"/>
      </w:pPr>
      <w:bookmarkStart w:id="235" w:name="_Toc100005326"/>
      <w:bookmarkStart w:id="236" w:name="_Toc114990149"/>
      <w:bookmarkStart w:id="237" w:name="_Toc123843437"/>
      <w:bookmarkStart w:id="238" w:name="_Toc75371617"/>
      <w:bookmarkStart w:id="239" w:name="_Toc83730783"/>
      <w:bookmarkStart w:id="240" w:name="_Toc90489284"/>
      <w:r w:rsidRPr="009709C5">
        <w:t>B.2.2.12</w:t>
      </w:r>
      <w:r w:rsidRPr="009709C5">
        <w:tab/>
        <w:t>RF leakage (from measurement antenna to receiver/transmitter)</w:t>
      </w:r>
      <w:bookmarkEnd w:id="235"/>
      <w:bookmarkEnd w:id="236"/>
      <w:bookmarkEnd w:id="237"/>
    </w:p>
    <w:p w14:paraId="391757A8" w14:textId="77777777" w:rsidR="004071E6" w:rsidRPr="009709C5" w:rsidRDefault="004071E6" w:rsidP="004071E6">
      <w:r w:rsidRPr="009709C5">
        <w:t>See B.2.1.12.</w:t>
      </w:r>
    </w:p>
    <w:p w14:paraId="4F8AA6E4" w14:textId="77777777" w:rsidR="004071E6" w:rsidRPr="009709C5" w:rsidRDefault="004071E6" w:rsidP="004071E6">
      <w:r w:rsidRPr="009709C5">
        <w:t>The uncertainty value of RF leakage is estimated as below table and used across clause B.</w:t>
      </w:r>
    </w:p>
    <w:p w14:paraId="15315106" w14:textId="77777777" w:rsidR="004071E6" w:rsidRPr="009709C5" w:rsidRDefault="004071E6" w:rsidP="004071E6">
      <w:pPr>
        <w:pStyle w:val="TH"/>
      </w:pPr>
      <w:r w:rsidRPr="009709C5">
        <w:lastRenderedPageBreak/>
        <w:t>Table B.2.2.12-1: Uncertainty value for RF leakage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06A5B5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FFDFEA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E1E9A8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71B8C7B"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6E9175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1731111E" w14:textId="77777777" w:rsidR="004071E6" w:rsidRPr="009709C5" w:rsidRDefault="004071E6" w:rsidP="00461315">
            <w:pPr>
              <w:pStyle w:val="TAH"/>
            </w:pPr>
            <w:r w:rsidRPr="009709C5">
              <w:t>Standard uncertainty (σ) [dB]</w:t>
            </w:r>
          </w:p>
        </w:tc>
      </w:tr>
      <w:tr w:rsidR="004071E6" w:rsidRPr="009709C5" w14:paraId="0A36B027"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92AD30" w14:textId="77777777" w:rsidR="00774E07" w:rsidRDefault="004071E6" w:rsidP="00774E07">
            <w:pPr>
              <w:pStyle w:val="TAL"/>
              <w:rPr>
                <w:ins w:id="241" w:author="Samsung" w:date="2023-04-19T17:03:00Z"/>
                <w:rFonts w:eastAsiaTheme="minorEastAsia"/>
                <w:lang w:eastAsia="zh-CN"/>
              </w:rPr>
            </w:pPr>
            <w:r w:rsidRPr="003470CA">
              <w:t xml:space="preserve">PC1, </w:t>
            </w:r>
            <w:r w:rsidRPr="009709C5">
              <w:t>PC3</w:t>
            </w:r>
            <w:ins w:id="242" w:author="Samsung" w:date="2023-04-19T17:03:00Z">
              <w:r w:rsidR="00774E07">
                <w:rPr>
                  <w:rFonts w:eastAsiaTheme="minorEastAsia"/>
                  <w:lang w:eastAsia="zh-CN"/>
                </w:rPr>
                <w:t>,</w:t>
              </w:r>
            </w:ins>
          </w:p>
          <w:p w14:paraId="1B3E7E88" w14:textId="160AA809" w:rsidR="004071E6" w:rsidRPr="009709C5" w:rsidRDefault="00774E07" w:rsidP="00774E07">
            <w:pPr>
              <w:pStyle w:val="TAL"/>
            </w:pPr>
            <w:ins w:id="243"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4788F92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6CCB2D86"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499E5E26"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5B8EA401" w14:textId="77777777" w:rsidR="004071E6" w:rsidRPr="009709C5" w:rsidRDefault="004071E6" w:rsidP="00461315">
            <w:pPr>
              <w:pStyle w:val="TAC"/>
            </w:pPr>
            <w:r w:rsidRPr="009709C5">
              <w:t>0.00</w:t>
            </w:r>
          </w:p>
        </w:tc>
      </w:tr>
    </w:tbl>
    <w:p w14:paraId="6F109052" w14:textId="77777777" w:rsidR="004071E6" w:rsidRPr="009709C5" w:rsidRDefault="004071E6" w:rsidP="004071E6"/>
    <w:p w14:paraId="697D96EB" w14:textId="77777777" w:rsidR="004071E6" w:rsidRPr="009709C5" w:rsidRDefault="004071E6" w:rsidP="004071E6">
      <w:pPr>
        <w:pStyle w:val="30"/>
      </w:pPr>
      <w:bookmarkStart w:id="244" w:name="_Toc100005327"/>
      <w:bookmarkStart w:id="245" w:name="_Toc114990150"/>
      <w:bookmarkStart w:id="246" w:name="_Toc123843438"/>
      <w:r w:rsidRPr="009709C5">
        <w:t>B.2.2.13</w:t>
      </w:r>
      <w:r w:rsidRPr="009709C5">
        <w:tab/>
        <w:t>Misalignment of positioning system</w:t>
      </w:r>
      <w:bookmarkEnd w:id="244"/>
      <w:bookmarkEnd w:id="245"/>
      <w:bookmarkEnd w:id="246"/>
    </w:p>
    <w:p w14:paraId="12139C67" w14:textId="77777777" w:rsidR="004071E6" w:rsidRPr="009709C5" w:rsidRDefault="004071E6" w:rsidP="004071E6">
      <w:r w:rsidRPr="009709C5">
        <w:t>See B.2.1.13.</w:t>
      </w:r>
    </w:p>
    <w:p w14:paraId="1563C588" w14:textId="77777777" w:rsidR="004071E6" w:rsidRPr="009709C5" w:rsidRDefault="004071E6" w:rsidP="004071E6">
      <w:r w:rsidRPr="009709C5">
        <w:t>The uncertainty value of misalignment of positioning system is estimated as below table and used across clause B.</w:t>
      </w:r>
    </w:p>
    <w:p w14:paraId="2F9DA908" w14:textId="77777777" w:rsidR="004071E6" w:rsidRPr="009709C5" w:rsidRDefault="004071E6" w:rsidP="004071E6">
      <w:pPr>
        <w:pStyle w:val="TH"/>
      </w:pPr>
      <w:r w:rsidRPr="009709C5">
        <w:t>Table B.2.2.13-1: Uncertainty value for misalignment of positioning system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0D161C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4E6A5B57"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3F04B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9A5318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6169FFB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A83794D" w14:textId="77777777" w:rsidR="004071E6" w:rsidRPr="009709C5" w:rsidRDefault="004071E6" w:rsidP="00461315">
            <w:pPr>
              <w:pStyle w:val="TAH"/>
            </w:pPr>
            <w:r w:rsidRPr="009709C5">
              <w:t>Standard uncertainty (σ) [dB]</w:t>
            </w:r>
          </w:p>
        </w:tc>
      </w:tr>
      <w:tr w:rsidR="004071E6" w:rsidRPr="009709C5" w14:paraId="4E37C71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665A245" w14:textId="77777777" w:rsidR="00774E07" w:rsidRDefault="004071E6" w:rsidP="00774E07">
            <w:pPr>
              <w:pStyle w:val="TAL"/>
              <w:rPr>
                <w:ins w:id="247" w:author="Samsung" w:date="2023-04-19T17:03:00Z"/>
                <w:rFonts w:eastAsiaTheme="minorEastAsia"/>
                <w:lang w:eastAsia="zh-CN"/>
              </w:rPr>
            </w:pPr>
            <w:r w:rsidRPr="003470CA">
              <w:t xml:space="preserve">PC1, </w:t>
            </w:r>
            <w:r w:rsidRPr="009709C5">
              <w:t>PC3</w:t>
            </w:r>
            <w:ins w:id="248" w:author="Samsung" w:date="2023-04-19T17:03:00Z">
              <w:r w:rsidR="00774E07">
                <w:rPr>
                  <w:rFonts w:eastAsiaTheme="minorEastAsia"/>
                  <w:lang w:eastAsia="zh-CN"/>
                </w:rPr>
                <w:t>,</w:t>
              </w:r>
            </w:ins>
          </w:p>
          <w:p w14:paraId="5BA1E5B7" w14:textId="540EDD0C" w:rsidR="004071E6" w:rsidRPr="009709C5" w:rsidRDefault="00774E07" w:rsidP="00774E07">
            <w:pPr>
              <w:pStyle w:val="TAL"/>
            </w:pPr>
            <w:ins w:id="249" w:author="Samsung" w:date="2023-04-19T17:03: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CF67B10"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6DC0FF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35E74CB"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9B34A57" w14:textId="77777777" w:rsidR="004071E6" w:rsidRPr="009709C5" w:rsidRDefault="004071E6" w:rsidP="00461315">
            <w:pPr>
              <w:pStyle w:val="TAC"/>
            </w:pPr>
            <w:r w:rsidRPr="009709C5">
              <w:t>0.00</w:t>
            </w:r>
          </w:p>
        </w:tc>
      </w:tr>
    </w:tbl>
    <w:p w14:paraId="4CDDB53E" w14:textId="77777777" w:rsidR="004071E6" w:rsidRPr="009709C5" w:rsidRDefault="004071E6" w:rsidP="004071E6"/>
    <w:p w14:paraId="707ED6F9" w14:textId="77777777" w:rsidR="004071E6" w:rsidRPr="009709C5" w:rsidRDefault="004071E6" w:rsidP="004071E6">
      <w:pPr>
        <w:pStyle w:val="30"/>
      </w:pPr>
      <w:bookmarkStart w:id="250" w:name="_Toc100005328"/>
      <w:bookmarkStart w:id="251" w:name="_Toc114990151"/>
      <w:bookmarkStart w:id="252" w:name="_Toc123843439"/>
      <w:r w:rsidRPr="009709C5">
        <w:t>B.2.2.14</w:t>
      </w:r>
      <w:r w:rsidRPr="009709C5">
        <w:tab/>
        <w:t>Uncertainty of the Network Analyzer</w:t>
      </w:r>
      <w:bookmarkEnd w:id="250"/>
      <w:bookmarkEnd w:id="251"/>
      <w:bookmarkEnd w:id="252"/>
    </w:p>
    <w:p w14:paraId="4D0A0B49" w14:textId="77777777" w:rsidR="004071E6" w:rsidRPr="009709C5" w:rsidRDefault="004071E6" w:rsidP="004071E6">
      <w:r w:rsidRPr="009709C5">
        <w:t>See B.2.1.14.</w:t>
      </w:r>
    </w:p>
    <w:p w14:paraId="155FE10A" w14:textId="77777777" w:rsidR="004071E6" w:rsidRPr="009709C5" w:rsidRDefault="004071E6" w:rsidP="004071E6">
      <w:r w:rsidRPr="009709C5">
        <w:t>The uncertainty value of uncertainty of the network analyzer is estimated as below table and used across clause B.</w:t>
      </w:r>
    </w:p>
    <w:p w14:paraId="1A48F73B" w14:textId="77777777" w:rsidR="004071E6" w:rsidRDefault="004071E6" w:rsidP="004071E6">
      <w:pPr>
        <w:pStyle w:val="TH"/>
      </w:pPr>
      <w:r w:rsidRPr="009709C5">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7"/>
        <w:gridCol w:w="2800"/>
        <w:gridCol w:w="1381"/>
        <w:gridCol w:w="1901"/>
        <w:gridCol w:w="746"/>
        <w:gridCol w:w="1874"/>
      </w:tblGrid>
      <w:tr w:rsidR="004071E6" w:rsidRPr="003470CA" w14:paraId="6C21FFAC"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41478E" w14:textId="77777777" w:rsidR="004071E6" w:rsidRPr="003470CA" w:rsidRDefault="004071E6" w:rsidP="00461315">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6F630A78" w14:textId="77777777" w:rsidR="004071E6" w:rsidRPr="003470CA" w:rsidRDefault="004071E6" w:rsidP="00461315">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45958F69" w14:textId="77777777" w:rsidR="004071E6" w:rsidRPr="003470CA" w:rsidRDefault="004071E6" w:rsidP="00461315">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15AB85B1" w14:textId="77777777" w:rsidR="004071E6" w:rsidRPr="003470CA" w:rsidRDefault="004071E6" w:rsidP="00461315">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703482E8" w14:textId="77777777" w:rsidR="004071E6" w:rsidRPr="003470CA" w:rsidRDefault="004071E6" w:rsidP="00461315">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298EF38C" w14:textId="77777777" w:rsidR="004071E6" w:rsidRPr="003470CA" w:rsidRDefault="004071E6" w:rsidP="00461315">
            <w:pPr>
              <w:pStyle w:val="TAH"/>
            </w:pPr>
            <w:r w:rsidRPr="003470CA">
              <w:t>Standard uncertainty (σ) [dB]</w:t>
            </w:r>
          </w:p>
        </w:tc>
      </w:tr>
      <w:tr w:rsidR="004071E6" w:rsidRPr="003470CA" w14:paraId="1315A077"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F5A6411" w14:textId="77777777" w:rsidR="004071E6" w:rsidRPr="003470CA" w:rsidRDefault="004071E6" w:rsidP="00461315">
            <w:pPr>
              <w:pStyle w:val="TAL"/>
            </w:pPr>
            <w:r w:rsidRPr="003470CA">
              <w:t>PC1</w:t>
            </w:r>
          </w:p>
        </w:tc>
        <w:tc>
          <w:tcPr>
            <w:tcW w:w="0" w:type="auto"/>
            <w:tcBorders>
              <w:top w:val="single" w:sz="4" w:space="0" w:color="auto"/>
              <w:left w:val="single" w:sz="4" w:space="0" w:color="auto"/>
              <w:bottom w:val="single" w:sz="4" w:space="0" w:color="auto"/>
              <w:right w:val="single" w:sz="4" w:space="0" w:color="auto"/>
            </w:tcBorders>
          </w:tcPr>
          <w:p w14:paraId="79BDC04E" w14:textId="77777777" w:rsidR="004071E6" w:rsidRPr="003470CA" w:rsidRDefault="004071E6" w:rsidP="00461315">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7F877255"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0A3A2CC8"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4D4988B"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AED0CED" w14:textId="77777777" w:rsidR="004071E6" w:rsidRPr="003470CA" w:rsidRDefault="004071E6" w:rsidP="00461315">
            <w:pPr>
              <w:pStyle w:val="TAC"/>
            </w:pPr>
            <w:r w:rsidRPr="003470CA">
              <w:t>0.75</w:t>
            </w:r>
          </w:p>
        </w:tc>
      </w:tr>
      <w:tr w:rsidR="004071E6" w:rsidRPr="003470CA" w14:paraId="5647D43D" w14:textId="77777777" w:rsidTr="00461315">
        <w:trPr>
          <w:cantSplit/>
          <w:tblHeader/>
          <w:jc w:val="center"/>
        </w:trPr>
        <w:tc>
          <w:tcPr>
            <w:tcW w:w="0" w:type="auto"/>
            <w:vMerge/>
            <w:tcBorders>
              <w:left w:val="single" w:sz="4" w:space="0" w:color="auto"/>
              <w:right w:val="single" w:sz="4" w:space="0" w:color="auto"/>
            </w:tcBorders>
            <w:vAlign w:val="center"/>
          </w:tcPr>
          <w:p w14:paraId="3FB9A9D5"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0B5177C"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4E52D859"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5B42A22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6547C01"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225FC2C" w14:textId="77777777" w:rsidR="004071E6" w:rsidRPr="003470CA" w:rsidRDefault="004071E6" w:rsidP="00461315">
            <w:pPr>
              <w:pStyle w:val="TAC"/>
            </w:pPr>
            <w:r w:rsidRPr="003470CA">
              <w:t>0.85</w:t>
            </w:r>
          </w:p>
        </w:tc>
      </w:tr>
      <w:tr w:rsidR="004071E6" w:rsidRPr="003470CA" w14:paraId="1EB03865" w14:textId="77777777" w:rsidTr="00461315">
        <w:trPr>
          <w:cantSplit/>
          <w:tblHeader/>
          <w:jc w:val="center"/>
        </w:trPr>
        <w:tc>
          <w:tcPr>
            <w:tcW w:w="0" w:type="auto"/>
            <w:vMerge/>
            <w:tcBorders>
              <w:left w:val="single" w:sz="4" w:space="0" w:color="auto"/>
              <w:right w:val="single" w:sz="4" w:space="0" w:color="auto"/>
            </w:tcBorders>
            <w:vAlign w:val="center"/>
          </w:tcPr>
          <w:p w14:paraId="1CA6011A"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7850D3A"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3659283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1567832B"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3F1FD8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43B8AC21" w14:textId="77777777" w:rsidR="004071E6" w:rsidRPr="003470CA" w:rsidRDefault="004071E6" w:rsidP="00461315">
            <w:pPr>
              <w:pStyle w:val="TAC"/>
            </w:pPr>
            <w:r w:rsidRPr="003470CA">
              <w:t>0.85</w:t>
            </w:r>
          </w:p>
        </w:tc>
      </w:tr>
      <w:tr w:rsidR="004071E6" w:rsidRPr="003470CA" w14:paraId="3BF357A3" w14:textId="77777777" w:rsidTr="00461315">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69703C54" w14:textId="77777777" w:rsidR="004071E6" w:rsidRPr="003470CA" w:rsidRDefault="004071E6" w:rsidP="00461315">
            <w:pPr>
              <w:pStyle w:val="TAL"/>
            </w:pPr>
            <w:r w:rsidRPr="003470CA">
              <w:t>PC3</w:t>
            </w:r>
          </w:p>
        </w:tc>
        <w:tc>
          <w:tcPr>
            <w:tcW w:w="0" w:type="auto"/>
            <w:tcBorders>
              <w:top w:val="single" w:sz="4" w:space="0" w:color="auto"/>
              <w:left w:val="single" w:sz="4" w:space="0" w:color="auto"/>
              <w:bottom w:val="single" w:sz="4" w:space="0" w:color="auto"/>
              <w:right w:val="single" w:sz="4" w:space="0" w:color="auto"/>
            </w:tcBorders>
          </w:tcPr>
          <w:p w14:paraId="11C740DA" w14:textId="77777777" w:rsidR="004071E6" w:rsidRPr="003470CA" w:rsidRDefault="004071E6" w:rsidP="00461315">
            <w:pPr>
              <w:pStyle w:val="TAC"/>
            </w:pPr>
            <w:r w:rsidRPr="003470CA">
              <w:t>Default</w:t>
            </w:r>
          </w:p>
        </w:tc>
        <w:tc>
          <w:tcPr>
            <w:tcW w:w="0" w:type="auto"/>
            <w:tcBorders>
              <w:top w:val="single" w:sz="4" w:space="0" w:color="auto"/>
              <w:left w:val="single" w:sz="4" w:space="0" w:color="auto"/>
              <w:bottom w:val="single" w:sz="4" w:space="0" w:color="auto"/>
              <w:right w:val="single" w:sz="4" w:space="0" w:color="auto"/>
            </w:tcBorders>
          </w:tcPr>
          <w:p w14:paraId="240FB8F9" w14:textId="77777777" w:rsidR="004071E6" w:rsidRPr="003470CA" w:rsidRDefault="004071E6" w:rsidP="00461315">
            <w:pPr>
              <w:pStyle w:val="TAC"/>
            </w:pPr>
            <w:r w:rsidRPr="003470CA">
              <w:t>0.73</w:t>
            </w:r>
          </w:p>
        </w:tc>
        <w:tc>
          <w:tcPr>
            <w:tcW w:w="0" w:type="auto"/>
            <w:tcBorders>
              <w:top w:val="single" w:sz="4" w:space="0" w:color="auto"/>
              <w:left w:val="single" w:sz="4" w:space="0" w:color="auto"/>
              <w:bottom w:val="single" w:sz="4" w:space="0" w:color="auto"/>
              <w:right w:val="single" w:sz="4" w:space="0" w:color="auto"/>
            </w:tcBorders>
          </w:tcPr>
          <w:p w14:paraId="0A37F0C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F1C4D8C"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BD7AC22" w14:textId="77777777" w:rsidR="004071E6" w:rsidRPr="003470CA" w:rsidRDefault="004071E6" w:rsidP="00461315">
            <w:pPr>
              <w:pStyle w:val="TAC"/>
            </w:pPr>
            <w:r w:rsidRPr="003470CA">
              <w:t>0.37</w:t>
            </w:r>
          </w:p>
        </w:tc>
      </w:tr>
      <w:tr w:rsidR="004071E6" w:rsidRPr="003470CA" w14:paraId="056050A5" w14:textId="77777777" w:rsidTr="00461315">
        <w:trPr>
          <w:cantSplit/>
          <w:tblHeader/>
          <w:jc w:val="center"/>
        </w:trPr>
        <w:tc>
          <w:tcPr>
            <w:tcW w:w="0" w:type="auto"/>
            <w:vMerge/>
            <w:tcBorders>
              <w:top w:val="single" w:sz="4" w:space="0" w:color="auto"/>
              <w:left w:val="single" w:sz="4" w:space="0" w:color="auto"/>
              <w:right w:val="single" w:sz="4" w:space="0" w:color="auto"/>
            </w:tcBorders>
            <w:vAlign w:val="center"/>
          </w:tcPr>
          <w:p w14:paraId="0175E667"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2314BD42" w14:textId="77777777" w:rsidR="004071E6" w:rsidRPr="003470CA" w:rsidRDefault="004071E6" w:rsidP="00461315">
            <w:pPr>
              <w:pStyle w:val="TAC"/>
            </w:pPr>
            <w:r w:rsidRPr="003470CA">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6DAD5D86"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2EE9CD23"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A6F85B7"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3699AB2" w14:textId="77777777" w:rsidR="004071E6" w:rsidRPr="003470CA" w:rsidRDefault="004071E6" w:rsidP="00461315">
            <w:pPr>
              <w:pStyle w:val="TAC"/>
            </w:pPr>
            <w:r w:rsidRPr="003470CA">
              <w:t>0.75</w:t>
            </w:r>
          </w:p>
        </w:tc>
      </w:tr>
      <w:tr w:rsidR="004071E6" w:rsidRPr="003470CA" w14:paraId="7CFC43A3" w14:textId="77777777" w:rsidTr="00461315">
        <w:trPr>
          <w:cantSplit/>
          <w:tblHeader/>
          <w:jc w:val="center"/>
        </w:trPr>
        <w:tc>
          <w:tcPr>
            <w:tcW w:w="0" w:type="auto"/>
            <w:vMerge/>
            <w:tcBorders>
              <w:left w:val="single" w:sz="4" w:space="0" w:color="auto"/>
              <w:right w:val="single" w:sz="4" w:space="0" w:color="auto"/>
            </w:tcBorders>
            <w:vAlign w:val="center"/>
          </w:tcPr>
          <w:p w14:paraId="5B02835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0A755954" w14:textId="77777777" w:rsidR="004071E6" w:rsidRPr="003470CA" w:rsidRDefault="004071E6" w:rsidP="00461315">
            <w:pPr>
              <w:pStyle w:val="TAC"/>
            </w:pPr>
            <w:r w:rsidRPr="003470CA">
              <w:t>SE (6GHz to 12.75GHz)</w:t>
            </w:r>
          </w:p>
        </w:tc>
        <w:tc>
          <w:tcPr>
            <w:tcW w:w="0" w:type="auto"/>
            <w:tcBorders>
              <w:top w:val="single" w:sz="4" w:space="0" w:color="auto"/>
              <w:left w:val="single" w:sz="4" w:space="0" w:color="auto"/>
              <w:bottom w:val="single" w:sz="4" w:space="0" w:color="auto"/>
              <w:right w:val="single" w:sz="4" w:space="0" w:color="auto"/>
            </w:tcBorders>
          </w:tcPr>
          <w:p w14:paraId="52F0B23F"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76F306B5"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64553634"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40D4AD3" w14:textId="77777777" w:rsidR="004071E6" w:rsidRPr="003470CA" w:rsidRDefault="004071E6" w:rsidP="00461315">
            <w:pPr>
              <w:pStyle w:val="TAC"/>
            </w:pPr>
            <w:r w:rsidRPr="003470CA">
              <w:t>0.45</w:t>
            </w:r>
          </w:p>
        </w:tc>
      </w:tr>
      <w:tr w:rsidR="004071E6" w:rsidRPr="003470CA" w14:paraId="48EA9078" w14:textId="77777777" w:rsidTr="00461315">
        <w:trPr>
          <w:cantSplit/>
          <w:tblHeader/>
          <w:jc w:val="center"/>
        </w:trPr>
        <w:tc>
          <w:tcPr>
            <w:tcW w:w="0" w:type="auto"/>
            <w:vMerge/>
            <w:tcBorders>
              <w:left w:val="single" w:sz="4" w:space="0" w:color="auto"/>
              <w:right w:val="single" w:sz="4" w:space="0" w:color="auto"/>
            </w:tcBorders>
            <w:vAlign w:val="center"/>
          </w:tcPr>
          <w:p w14:paraId="74BBACE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5EE4773A" w14:textId="77777777" w:rsidR="004071E6" w:rsidRPr="003470CA" w:rsidRDefault="004071E6" w:rsidP="00461315">
            <w:pPr>
              <w:pStyle w:val="TAC"/>
            </w:pPr>
            <w:r w:rsidRPr="003470CA">
              <w:t>SE (12.75GHz to 23.45GHz)</w:t>
            </w:r>
          </w:p>
        </w:tc>
        <w:tc>
          <w:tcPr>
            <w:tcW w:w="0" w:type="auto"/>
            <w:tcBorders>
              <w:top w:val="single" w:sz="4" w:space="0" w:color="auto"/>
              <w:left w:val="single" w:sz="4" w:space="0" w:color="auto"/>
              <w:bottom w:val="single" w:sz="4" w:space="0" w:color="auto"/>
              <w:right w:val="single" w:sz="4" w:space="0" w:color="auto"/>
            </w:tcBorders>
          </w:tcPr>
          <w:p w14:paraId="7DBEC229" w14:textId="77777777" w:rsidR="004071E6" w:rsidRPr="003470CA" w:rsidRDefault="004071E6" w:rsidP="00461315">
            <w:pPr>
              <w:pStyle w:val="TAC"/>
            </w:pPr>
            <w:r w:rsidRPr="003470CA">
              <w:t>0.90</w:t>
            </w:r>
          </w:p>
        </w:tc>
        <w:tc>
          <w:tcPr>
            <w:tcW w:w="0" w:type="auto"/>
            <w:tcBorders>
              <w:top w:val="single" w:sz="4" w:space="0" w:color="auto"/>
              <w:left w:val="single" w:sz="4" w:space="0" w:color="auto"/>
              <w:bottom w:val="single" w:sz="4" w:space="0" w:color="auto"/>
              <w:right w:val="single" w:sz="4" w:space="0" w:color="auto"/>
            </w:tcBorders>
          </w:tcPr>
          <w:p w14:paraId="1A2B93C9"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14D14749"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BA87703" w14:textId="77777777" w:rsidR="004071E6" w:rsidRPr="003470CA" w:rsidRDefault="004071E6" w:rsidP="00461315">
            <w:pPr>
              <w:pStyle w:val="TAC"/>
            </w:pPr>
            <w:r w:rsidRPr="003470CA">
              <w:t>0.45</w:t>
            </w:r>
          </w:p>
        </w:tc>
      </w:tr>
      <w:tr w:rsidR="004071E6" w:rsidRPr="003470CA" w14:paraId="371AC72A" w14:textId="77777777" w:rsidTr="00461315">
        <w:trPr>
          <w:cantSplit/>
          <w:tblHeader/>
          <w:jc w:val="center"/>
        </w:trPr>
        <w:tc>
          <w:tcPr>
            <w:tcW w:w="0" w:type="auto"/>
            <w:vMerge/>
            <w:tcBorders>
              <w:left w:val="single" w:sz="4" w:space="0" w:color="auto"/>
              <w:right w:val="single" w:sz="4" w:space="0" w:color="auto"/>
            </w:tcBorders>
            <w:vAlign w:val="center"/>
          </w:tcPr>
          <w:p w14:paraId="69B53863"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68412446" w14:textId="77777777" w:rsidR="004071E6" w:rsidRPr="003470CA" w:rsidRDefault="004071E6" w:rsidP="00461315">
            <w:pPr>
              <w:pStyle w:val="TAC"/>
            </w:pPr>
            <w:r w:rsidRPr="003470CA">
              <w:t>SE (23.45GHz to 40.8GHz)</w:t>
            </w:r>
          </w:p>
        </w:tc>
        <w:tc>
          <w:tcPr>
            <w:tcW w:w="0" w:type="auto"/>
            <w:tcBorders>
              <w:top w:val="single" w:sz="4" w:space="0" w:color="auto"/>
              <w:left w:val="single" w:sz="4" w:space="0" w:color="auto"/>
              <w:bottom w:val="single" w:sz="4" w:space="0" w:color="auto"/>
              <w:right w:val="single" w:sz="4" w:space="0" w:color="auto"/>
            </w:tcBorders>
          </w:tcPr>
          <w:p w14:paraId="26198A5E" w14:textId="77777777" w:rsidR="004071E6" w:rsidRPr="003470CA" w:rsidRDefault="004071E6" w:rsidP="00461315">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CDDF212"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99C5FAD"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6F0F4018" w14:textId="77777777" w:rsidR="004071E6" w:rsidRPr="003470CA" w:rsidRDefault="004071E6" w:rsidP="00461315">
            <w:pPr>
              <w:pStyle w:val="TAC"/>
            </w:pPr>
            <w:r w:rsidRPr="003470CA">
              <w:t>0.75</w:t>
            </w:r>
          </w:p>
        </w:tc>
      </w:tr>
      <w:tr w:rsidR="004071E6" w:rsidRPr="003470CA" w14:paraId="62BB4D60" w14:textId="77777777" w:rsidTr="00461315">
        <w:trPr>
          <w:cantSplit/>
          <w:tblHeader/>
          <w:jc w:val="center"/>
        </w:trPr>
        <w:tc>
          <w:tcPr>
            <w:tcW w:w="0" w:type="auto"/>
            <w:vMerge/>
            <w:tcBorders>
              <w:left w:val="single" w:sz="4" w:space="0" w:color="auto"/>
              <w:right w:val="single" w:sz="4" w:space="0" w:color="auto"/>
            </w:tcBorders>
            <w:vAlign w:val="center"/>
          </w:tcPr>
          <w:p w14:paraId="1957663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8F8D1D3" w14:textId="77777777" w:rsidR="004071E6" w:rsidRPr="003470CA" w:rsidRDefault="004071E6" w:rsidP="00461315">
            <w:pPr>
              <w:pStyle w:val="TAC"/>
            </w:pPr>
            <w:r w:rsidRPr="003470CA">
              <w:t>SE (40.8GHz to 66GHz)</w:t>
            </w:r>
          </w:p>
        </w:tc>
        <w:tc>
          <w:tcPr>
            <w:tcW w:w="0" w:type="auto"/>
            <w:tcBorders>
              <w:top w:val="single" w:sz="4" w:space="0" w:color="auto"/>
              <w:left w:val="single" w:sz="4" w:space="0" w:color="auto"/>
              <w:bottom w:val="single" w:sz="4" w:space="0" w:color="auto"/>
              <w:right w:val="single" w:sz="4" w:space="0" w:color="auto"/>
            </w:tcBorders>
          </w:tcPr>
          <w:p w14:paraId="0C966BF0"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1B79954"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B81D566"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EE49880" w14:textId="77777777" w:rsidR="004071E6" w:rsidRPr="003470CA" w:rsidRDefault="004071E6" w:rsidP="00461315">
            <w:pPr>
              <w:pStyle w:val="TAC"/>
            </w:pPr>
            <w:r w:rsidRPr="003470CA">
              <w:t>0.85</w:t>
            </w:r>
          </w:p>
        </w:tc>
      </w:tr>
      <w:tr w:rsidR="004071E6" w:rsidRPr="003470CA" w14:paraId="5B4ED629" w14:textId="77777777" w:rsidTr="00461315">
        <w:trPr>
          <w:cantSplit/>
          <w:tblHeader/>
          <w:jc w:val="center"/>
        </w:trPr>
        <w:tc>
          <w:tcPr>
            <w:tcW w:w="0" w:type="auto"/>
            <w:vMerge/>
            <w:tcBorders>
              <w:left w:val="single" w:sz="4" w:space="0" w:color="auto"/>
              <w:right w:val="single" w:sz="4" w:space="0" w:color="auto"/>
            </w:tcBorders>
            <w:vAlign w:val="center"/>
          </w:tcPr>
          <w:p w14:paraId="469444C6" w14:textId="77777777" w:rsidR="004071E6" w:rsidRPr="003470CA" w:rsidRDefault="004071E6" w:rsidP="00461315">
            <w:pPr>
              <w:pStyle w:val="TAL"/>
            </w:pPr>
          </w:p>
        </w:tc>
        <w:tc>
          <w:tcPr>
            <w:tcW w:w="0" w:type="auto"/>
            <w:tcBorders>
              <w:top w:val="single" w:sz="4" w:space="0" w:color="auto"/>
              <w:left w:val="single" w:sz="4" w:space="0" w:color="auto"/>
              <w:bottom w:val="single" w:sz="4" w:space="0" w:color="auto"/>
              <w:right w:val="single" w:sz="4" w:space="0" w:color="auto"/>
            </w:tcBorders>
          </w:tcPr>
          <w:p w14:paraId="411F4528" w14:textId="77777777" w:rsidR="004071E6" w:rsidRPr="003470CA" w:rsidRDefault="004071E6" w:rsidP="00461315">
            <w:pPr>
              <w:pStyle w:val="TAC"/>
            </w:pPr>
            <w:r w:rsidRPr="003470CA">
              <w:t>SE (66GHz to 80GHz)</w:t>
            </w:r>
          </w:p>
        </w:tc>
        <w:tc>
          <w:tcPr>
            <w:tcW w:w="0" w:type="auto"/>
            <w:tcBorders>
              <w:top w:val="single" w:sz="4" w:space="0" w:color="auto"/>
              <w:left w:val="single" w:sz="4" w:space="0" w:color="auto"/>
              <w:bottom w:val="single" w:sz="4" w:space="0" w:color="auto"/>
              <w:right w:val="single" w:sz="4" w:space="0" w:color="auto"/>
            </w:tcBorders>
          </w:tcPr>
          <w:p w14:paraId="67ACF894" w14:textId="77777777" w:rsidR="004071E6" w:rsidRPr="003470CA" w:rsidRDefault="004071E6" w:rsidP="00461315">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71C938ED" w14:textId="77777777" w:rsidR="004071E6" w:rsidRPr="003470CA" w:rsidRDefault="004071E6" w:rsidP="00461315">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4F99E345" w14:textId="77777777" w:rsidR="004071E6" w:rsidRPr="003470CA" w:rsidRDefault="004071E6" w:rsidP="00461315">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5DB09B9E" w14:textId="77777777" w:rsidR="004071E6" w:rsidRPr="003470CA" w:rsidRDefault="004071E6" w:rsidP="00461315">
            <w:pPr>
              <w:pStyle w:val="TAC"/>
            </w:pPr>
            <w:r w:rsidRPr="003470CA">
              <w:t>0.85</w:t>
            </w:r>
          </w:p>
        </w:tc>
      </w:tr>
      <w:tr w:rsidR="00927F98" w:rsidRPr="003470CA" w14:paraId="5D8C918A" w14:textId="77777777" w:rsidTr="00461315">
        <w:trPr>
          <w:cantSplit/>
          <w:tblHeader/>
          <w:jc w:val="center"/>
          <w:ins w:id="253" w:author="Samsung" w:date="2023-04-19T17:03:00Z"/>
        </w:trPr>
        <w:tc>
          <w:tcPr>
            <w:tcW w:w="0" w:type="auto"/>
            <w:tcBorders>
              <w:left w:val="single" w:sz="4" w:space="0" w:color="auto"/>
              <w:right w:val="single" w:sz="4" w:space="0" w:color="auto"/>
            </w:tcBorders>
            <w:vAlign w:val="center"/>
          </w:tcPr>
          <w:p w14:paraId="331895AC" w14:textId="295A5454" w:rsidR="00927F98" w:rsidRPr="003470CA" w:rsidRDefault="00927F98" w:rsidP="00927F98">
            <w:pPr>
              <w:pStyle w:val="TAL"/>
              <w:rPr>
                <w:ins w:id="254" w:author="Samsung" w:date="2023-04-19T17:03:00Z"/>
              </w:rPr>
            </w:pPr>
            <w:ins w:id="255" w:author="Samsung" w:date="2023-04-27T10:17:00Z">
              <w:r w:rsidRPr="003470CA">
                <w:t>PC</w:t>
              </w:r>
            </w:ins>
            <w:ins w:id="256" w:author="Samsung" w:date="2023-04-28T11:37:00Z">
              <w:r w:rsidR="007249F8">
                <w:t>6</w:t>
              </w:r>
            </w:ins>
          </w:p>
        </w:tc>
        <w:tc>
          <w:tcPr>
            <w:tcW w:w="0" w:type="auto"/>
            <w:tcBorders>
              <w:top w:val="single" w:sz="4" w:space="0" w:color="auto"/>
              <w:left w:val="single" w:sz="4" w:space="0" w:color="auto"/>
              <w:bottom w:val="single" w:sz="4" w:space="0" w:color="auto"/>
              <w:right w:val="single" w:sz="4" w:space="0" w:color="auto"/>
            </w:tcBorders>
          </w:tcPr>
          <w:p w14:paraId="5132BF3A" w14:textId="265B3DC6" w:rsidR="00927F98" w:rsidRPr="00774E07" w:rsidRDefault="00927F98" w:rsidP="00927F98">
            <w:pPr>
              <w:pStyle w:val="TAC"/>
              <w:rPr>
                <w:ins w:id="257" w:author="Samsung" w:date="2023-04-19T17:03:00Z"/>
                <w:rFonts w:eastAsiaTheme="minorEastAsia"/>
                <w:lang w:eastAsia="zh-CN"/>
                <w:rPrChange w:id="258" w:author="Samsung" w:date="2023-04-19T17:04:00Z">
                  <w:rPr>
                    <w:ins w:id="259" w:author="Samsung" w:date="2023-04-19T17:03:00Z"/>
                  </w:rPr>
                </w:rPrChange>
              </w:rPr>
            </w:pPr>
            <w:ins w:id="260" w:author="Samsung" w:date="2023-04-27T10:17:00Z">
              <w:r w:rsidRPr="003470CA">
                <w:t>Default (6GHz to 40.8GHz)</w:t>
              </w:r>
            </w:ins>
          </w:p>
        </w:tc>
        <w:tc>
          <w:tcPr>
            <w:tcW w:w="0" w:type="auto"/>
            <w:tcBorders>
              <w:top w:val="single" w:sz="4" w:space="0" w:color="auto"/>
              <w:left w:val="single" w:sz="4" w:space="0" w:color="auto"/>
              <w:bottom w:val="single" w:sz="4" w:space="0" w:color="auto"/>
              <w:right w:val="single" w:sz="4" w:space="0" w:color="auto"/>
            </w:tcBorders>
          </w:tcPr>
          <w:p w14:paraId="22DEE273" w14:textId="155D9406" w:rsidR="00927F98" w:rsidRPr="003470CA" w:rsidRDefault="00927F98" w:rsidP="00927F98">
            <w:pPr>
              <w:pStyle w:val="TAC"/>
              <w:rPr>
                <w:ins w:id="261" w:author="Samsung" w:date="2023-04-19T17:03:00Z"/>
              </w:rPr>
            </w:pPr>
            <w:ins w:id="262" w:author="Samsung" w:date="2023-04-27T10:17:00Z">
              <w:r w:rsidRPr="003470CA">
                <w:t>1.50</w:t>
              </w:r>
            </w:ins>
          </w:p>
        </w:tc>
        <w:tc>
          <w:tcPr>
            <w:tcW w:w="0" w:type="auto"/>
            <w:tcBorders>
              <w:top w:val="single" w:sz="4" w:space="0" w:color="auto"/>
              <w:left w:val="single" w:sz="4" w:space="0" w:color="auto"/>
              <w:bottom w:val="single" w:sz="4" w:space="0" w:color="auto"/>
              <w:right w:val="single" w:sz="4" w:space="0" w:color="auto"/>
            </w:tcBorders>
          </w:tcPr>
          <w:p w14:paraId="5BA2091A" w14:textId="42045B68" w:rsidR="00927F98" w:rsidRPr="003470CA" w:rsidRDefault="00927F98" w:rsidP="00927F98">
            <w:pPr>
              <w:pStyle w:val="TAC"/>
              <w:rPr>
                <w:ins w:id="263" w:author="Samsung" w:date="2023-04-19T17:03:00Z"/>
              </w:rPr>
            </w:pPr>
            <w:ins w:id="264" w:author="Samsung" w:date="2023-04-27T10:17:00Z">
              <w:r w:rsidRPr="003470CA">
                <w:t>Normal</w:t>
              </w:r>
            </w:ins>
          </w:p>
        </w:tc>
        <w:tc>
          <w:tcPr>
            <w:tcW w:w="0" w:type="auto"/>
            <w:tcBorders>
              <w:top w:val="single" w:sz="4" w:space="0" w:color="auto"/>
              <w:left w:val="single" w:sz="4" w:space="0" w:color="auto"/>
              <w:bottom w:val="single" w:sz="4" w:space="0" w:color="auto"/>
              <w:right w:val="single" w:sz="4" w:space="0" w:color="auto"/>
            </w:tcBorders>
          </w:tcPr>
          <w:p w14:paraId="7244148B" w14:textId="3C338B95" w:rsidR="00927F98" w:rsidRPr="003470CA" w:rsidRDefault="00927F98" w:rsidP="00927F98">
            <w:pPr>
              <w:pStyle w:val="TAC"/>
              <w:rPr>
                <w:ins w:id="265" w:author="Samsung" w:date="2023-04-19T17:03:00Z"/>
              </w:rPr>
            </w:pPr>
            <w:ins w:id="266" w:author="Samsung" w:date="2023-04-27T10:17:00Z">
              <w:r w:rsidRPr="003470CA">
                <w:t>2.00</w:t>
              </w:r>
            </w:ins>
          </w:p>
        </w:tc>
        <w:tc>
          <w:tcPr>
            <w:tcW w:w="0" w:type="auto"/>
            <w:tcBorders>
              <w:top w:val="single" w:sz="4" w:space="0" w:color="auto"/>
              <w:left w:val="single" w:sz="4" w:space="0" w:color="auto"/>
              <w:bottom w:val="single" w:sz="4" w:space="0" w:color="auto"/>
              <w:right w:val="single" w:sz="4" w:space="0" w:color="auto"/>
            </w:tcBorders>
          </w:tcPr>
          <w:p w14:paraId="38D4FA21" w14:textId="207EB510" w:rsidR="00927F98" w:rsidRPr="003470CA" w:rsidRDefault="00927F98" w:rsidP="00927F98">
            <w:pPr>
              <w:pStyle w:val="TAC"/>
              <w:rPr>
                <w:ins w:id="267" w:author="Samsung" w:date="2023-04-19T17:03:00Z"/>
              </w:rPr>
            </w:pPr>
            <w:ins w:id="268" w:author="Samsung" w:date="2023-04-27T10:17:00Z">
              <w:r w:rsidRPr="003470CA">
                <w:t>0.75</w:t>
              </w:r>
            </w:ins>
          </w:p>
        </w:tc>
      </w:tr>
    </w:tbl>
    <w:p w14:paraId="7A7AD3F5" w14:textId="77777777" w:rsidR="004071E6" w:rsidRPr="003470CA" w:rsidRDefault="004071E6" w:rsidP="004071E6"/>
    <w:p w14:paraId="552261E0" w14:textId="77777777" w:rsidR="004071E6" w:rsidRPr="009709C5" w:rsidRDefault="004071E6" w:rsidP="004071E6">
      <w:pPr>
        <w:pStyle w:val="30"/>
      </w:pPr>
      <w:bookmarkStart w:id="269" w:name="_Toc100005329"/>
      <w:bookmarkStart w:id="270" w:name="_Toc114990152"/>
      <w:bookmarkStart w:id="271" w:name="_Toc123843440"/>
      <w:r w:rsidRPr="009709C5">
        <w:t>B.2.2.15</w:t>
      </w:r>
      <w:r w:rsidRPr="009709C5">
        <w:tab/>
        <w:t>Uncertainty of the absolute gain of the calibration antenna</w:t>
      </w:r>
      <w:bookmarkEnd w:id="269"/>
      <w:bookmarkEnd w:id="270"/>
      <w:bookmarkEnd w:id="271"/>
    </w:p>
    <w:p w14:paraId="2311C297" w14:textId="77777777" w:rsidR="004071E6" w:rsidRPr="009709C5" w:rsidRDefault="004071E6" w:rsidP="004071E6">
      <w:r w:rsidRPr="009709C5">
        <w:t>See B.2.1.15.</w:t>
      </w:r>
    </w:p>
    <w:p w14:paraId="7B62EA20" w14:textId="77777777" w:rsidR="004071E6" w:rsidRPr="009709C5" w:rsidRDefault="004071E6" w:rsidP="004071E6">
      <w:r w:rsidRPr="009709C5">
        <w:t>The uncertainty value of uncertainty of the absolute gain of the calibration antenna is estimated as below table and used across clause B.</w:t>
      </w:r>
    </w:p>
    <w:p w14:paraId="1CBCD493" w14:textId="77777777" w:rsidR="004071E6" w:rsidRPr="009709C5" w:rsidRDefault="004071E6" w:rsidP="004071E6">
      <w:pPr>
        <w:pStyle w:val="TH"/>
      </w:pPr>
      <w:r w:rsidRPr="009709C5">
        <w:lastRenderedPageBreak/>
        <w:t>Table B.2.2.15-1: Uncertainty value for uncertainty of the absolute gain of the calibration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5890708"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333C42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43F7C65B"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3817C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9A0AC30"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3FA8F3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4E5532C1" w14:textId="77777777" w:rsidR="004071E6" w:rsidRPr="009709C5" w:rsidRDefault="004071E6" w:rsidP="00461315">
            <w:pPr>
              <w:pStyle w:val="TAH"/>
            </w:pPr>
            <w:r w:rsidRPr="009709C5">
              <w:t>Standard uncertainty (σ) [dB]</w:t>
            </w:r>
          </w:p>
        </w:tc>
      </w:tr>
      <w:tr w:rsidR="004071E6" w:rsidRPr="009709C5" w14:paraId="5D1434BC"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B47DA7C" w14:textId="77777777" w:rsidR="00774E07" w:rsidRDefault="004071E6" w:rsidP="00774E07">
            <w:pPr>
              <w:pStyle w:val="TAL"/>
              <w:rPr>
                <w:ins w:id="272" w:author="Samsung" w:date="2023-04-19T17:04:00Z"/>
                <w:rFonts w:eastAsiaTheme="minorEastAsia"/>
                <w:lang w:eastAsia="zh-CN"/>
              </w:rPr>
            </w:pPr>
            <w:r w:rsidRPr="003470CA">
              <w:t xml:space="preserve">PC1, </w:t>
            </w:r>
            <w:r w:rsidRPr="009709C5">
              <w:t>PC3</w:t>
            </w:r>
            <w:ins w:id="273" w:author="Samsung" w:date="2023-04-19T17:04:00Z">
              <w:r w:rsidR="00774E07">
                <w:rPr>
                  <w:rFonts w:eastAsiaTheme="minorEastAsia"/>
                  <w:lang w:eastAsia="zh-CN"/>
                </w:rPr>
                <w:t>,</w:t>
              </w:r>
            </w:ins>
          </w:p>
          <w:p w14:paraId="64DF8D7A" w14:textId="6E959CD6" w:rsidR="004071E6" w:rsidRPr="009709C5" w:rsidRDefault="00774E07" w:rsidP="00774E07">
            <w:pPr>
              <w:pStyle w:val="TAL"/>
            </w:pPr>
            <w:ins w:id="274"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6F437DC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B3D09D2" w14:textId="77777777" w:rsidR="004071E6" w:rsidRPr="009709C5" w:rsidRDefault="004071E6" w:rsidP="00461315">
            <w:pPr>
              <w:pStyle w:val="TAC"/>
            </w:pPr>
            <w:r w:rsidRPr="009709C5">
              <w:t>0.60</w:t>
            </w:r>
          </w:p>
        </w:tc>
        <w:tc>
          <w:tcPr>
            <w:tcW w:w="1666" w:type="dxa"/>
            <w:tcBorders>
              <w:top w:val="single" w:sz="4" w:space="0" w:color="auto"/>
              <w:left w:val="single" w:sz="4" w:space="0" w:color="auto"/>
              <w:bottom w:val="single" w:sz="4" w:space="0" w:color="auto"/>
              <w:right w:val="single" w:sz="4" w:space="0" w:color="auto"/>
            </w:tcBorders>
          </w:tcPr>
          <w:p w14:paraId="3FAE7E8D"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2439C91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57E3E6A5" w14:textId="77777777" w:rsidR="004071E6" w:rsidRPr="009709C5" w:rsidRDefault="004071E6" w:rsidP="00461315">
            <w:pPr>
              <w:pStyle w:val="TAC"/>
            </w:pPr>
            <w:r w:rsidRPr="009709C5">
              <w:t>0.30</w:t>
            </w:r>
          </w:p>
        </w:tc>
      </w:tr>
      <w:tr w:rsidR="004071E6" w:rsidRPr="009709C5" w14:paraId="5AC33F18" w14:textId="77777777" w:rsidTr="00461315">
        <w:trPr>
          <w:cantSplit/>
          <w:tblHeader/>
          <w:jc w:val="center"/>
        </w:trPr>
        <w:tc>
          <w:tcPr>
            <w:tcW w:w="897" w:type="dxa"/>
            <w:vMerge/>
            <w:tcBorders>
              <w:left w:val="single" w:sz="4" w:space="0" w:color="auto"/>
              <w:right w:val="single" w:sz="4" w:space="0" w:color="auto"/>
            </w:tcBorders>
            <w:vAlign w:val="center"/>
          </w:tcPr>
          <w:p w14:paraId="6B38069B"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F62613E"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C3967F4"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2155F314"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795B0E4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53F5C43" w14:textId="77777777" w:rsidR="004071E6" w:rsidRPr="009709C5" w:rsidRDefault="004071E6" w:rsidP="00461315">
            <w:pPr>
              <w:pStyle w:val="TAC"/>
            </w:pPr>
            <w:r w:rsidRPr="009709C5">
              <w:t>0.85</w:t>
            </w:r>
          </w:p>
        </w:tc>
      </w:tr>
      <w:tr w:rsidR="004071E6" w:rsidRPr="009709C5" w14:paraId="2E75BCED" w14:textId="77777777" w:rsidTr="00461315">
        <w:trPr>
          <w:cantSplit/>
          <w:tblHeader/>
          <w:jc w:val="center"/>
        </w:trPr>
        <w:tc>
          <w:tcPr>
            <w:tcW w:w="897" w:type="dxa"/>
            <w:vMerge/>
            <w:tcBorders>
              <w:left w:val="single" w:sz="4" w:space="0" w:color="auto"/>
              <w:right w:val="single" w:sz="4" w:space="0" w:color="auto"/>
            </w:tcBorders>
            <w:vAlign w:val="center"/>
          </w:tcPr>
          <w:p w14:paraId="0F5863DF"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4CFC27EB"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00944E46" w14:textId="77777777" w:rsidR="004071E6" w:rsidRPr="009709C5" w:rsidRDefault="004071E6" w:rsidP="00461315">
            <w:pPr>
              <w:pStyle w:val="TAC"/>
            </w:pPr>
            <w:r w:rsidRPr="009709C5">
              <w:t>1.70</w:t>
            </w:r>
          </w:p>
        </w:tc>
        <w:tc>
          <w:tcPr>
            <w:tcW w:w="1666" w:type="dxa"/>
            <w:tcBorders>
              <w:top w:val="single" w:sz="4" w:space="0" w:color="auto"/>
              <w:left w:val="single" w:sz="4" w:space="0" w:color="auto"/>
              <w:bottom w:val="single" w:sz="4" w:space="0" w:color="auto"/>
              <w:right w:val="single" w:sz="4" w:space="0" w:color="auto"/>
            </w:tcBorders>
          </w:tcPr>
          <w:p w14:paraId="548B761F"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053F60ED"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6B7624FC" w14:textId="77777777" w:rsidR="004071E6" w:rsidRPr="009709C5" w:rsidRDefault="004071E6" w:rsidP="00461315">
            <w:pPr>
              <w:pStyle w:val="TAC"/>
            </w:pPr>
            <w:r w:rsidRPr="009709C5">
              <w:t>0.85</w:t>
            </w:r>
          </w:p>
        </w:tc>
      </w:tr>
    </w:tbl>
    <w:p w14:paraId="75DDA0CB" w14:textId="77777777" w:rsidR="004071E6" w:rsidRPr="009709C5" w:rsidRDefault="004071E6" w:rsidP="004071E6"/>
    <w:p w14:paraId="526E7DA3" w14:textId="77777777" w:rsidR="004071E6" w:rsidRPr="009709C5" w:rsidRDefault="004071E6" w:rsidP="004071E6">
      <w:pPr>
        <w:pStyle w:val="30"/>
      </w:pPr>
      <w:bookmarkStart w:id="275" w:name="_Toc100005330"/>
      <w:bookmarkStart w:id="276" w:name="_Toc114990153"/>
      <w:bookmarkStart w:id="277" w:name="_Toc123843441"/>
      <w:r w:rsidRPr="009709C5">
        <w:t>B.2.2.16</w:t>
      </w:r>
      <w:r w:rsidRPr="009709C5">
        <w:tab/>
        <w:t>Positioning and pointing misalignment between the reference antenna and the measurement antenna</w:t>
      </w:r>
      <w:bookmarkEnd w:id="275"/>
      <w:bookmarkEnd w:id="276"/>
      <w:bookmarkEnd w:id="277"/>
    </w:p>
    <w:p w14:paraId="73D6B3A6" w14:textId="77777777" w:rsidR="004071E6" w:rsidRPr="009709C5" w:rsidRDefault="004071E6" w:rsidP="004071E6">
      <w:r w:rsidRPr="009709C5">
        <w:t>See B.2.1.16.</w:t>
      </w:r>
    </w:p>
    <w:p w14:paraId="0EB6D48E" w14:textId="77777777" w:rsidR="004071E6" w:rsidRPr="009709C5" w:rsidRDefault="004071E6" w:rsidP="004071E6">
      <w:r w:rsidRPr="009709C5">
        <w:t xml:space="preserve">The uncertainty value of </w:t>
      </w:r>
      <w:r w:rsidRPr="009709C5">
        <w:rPr>
          <w:lang w:eastAsia="ja-JP"/>
        </w:rPr>
        <w:t>positioning and pointing misalignment between the reference antenna and the measurement antenna</w:t>
      </w:r>
      <w:r w:rsidRPr="009709C5">
        <w:t xml:space="preserve"> is estimated as below table and used across clause B.</w:t>
      </w:r>
    </w:p>
    <w:p w14:paraId="1704F8C5" w14:textId="77777777" w:rsidR="004071E6" w:rsidRPr="009709C5" w:rsidRDefault="004071E6" w:rsidP="004071E6">
      <w:pPr>
        <w:pStyle w:val="TH"/>
      </w:pPr>
      <w:r w:rsidRPr="009709C5">
        <w:t>Table B.2.2.16-1: Uncertainty value for positioning and pointing misalignment between the reference antenna and the measurement antenna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3EEA4C2E"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4C86559"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06E4E1A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5B065E2"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2B414FC4"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39DE2AE"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5B0DE3D5" w14:textId="77777777" w:rsidR="004071E6" w:rsidRPr="009709C5" w:rsidRDefault="004071E6" w:rsidP="00461315">
            <w:pPr>
              <w:pStyle w:val="TAH"/>
            </w:pPr>
            <w:r w:rsidRPr="009709C5">
              <w:t>Standard uncertainty (σ) [dB]</w:t>
            </w:r>
          </w:p>
        </w:tc>
      </w:tr>
      <w:tr w:rsidR="004071E6" w:rsidRPr="009709C5" w14:paraId="571396D3"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1147F8CB" w14:textId="77777777" w:rsidR="00774E07" w:rsidRDefault="004071E6" w:rsidP="00774E07">
            <w:pPr>
              <w:pStyle w:val="TAL"/>
              <w:rPr>
                <w:ins w:id="278" w:author="Samsung" w:date="2023-04-19T17:04:00Z"/>
                <w:rFonts w:eastAsiaTheme="minorEastAsia"/>
                <w:lang w:eastAsia="zh-CN"/>
              </w:rPr>
            </w:pPr>
            <w:r w:rsidRPr="003470CA">
              <w:t xml:space="preserve">PC1, </w:t>
            </w:r>
            <w:r w:rsidRPr="009709C5">
              <w:t>PC3</w:t>
            </w:r>
            <w:ins w:id="279" w:author="Samsung" w:date="2023-04-19T17:04:00Z">
              <w:r w:rsidR="00774E07">
                <w:rPr>
                  <w:rFonts w:eastAsiaTheme="minorEastAsia"/>
                  <w:lang w:eastAsia="zh-CN"/>
                </w:rPr>
                <w:t>,</w:t>
              </w:r>
            </w:ins>
          </w:p>
          <w:p w14:paraId="3D794678" w14:textId="1120501A" w:rsidR="004071E6" w:rsidRPr="009709C5" w:rsidRDefault="00774E07" w:rsidP="00774E07">
            <w:pPr>
              <w:pStyle w:val="TAL"/>
            </w:pPr>
            <w:ins w:id="280" w:author="Samsung" w:date="2023-04-19T17:04:00Z">
              <w:r>
                <w:rPr>
                  <w:rFonts w:eastAsiaTheme="minorEastAsia"/>
                  <w:lang w:eastAsia="zh-CN"/>
                </w:rPr>
                <w:t>PC6</w:t>
              </w:r>
            </w:ins>
          </w:p>
        </w:tc>
        <w:tc>
          <w:tcPr>
            <w:tcW w:w="1188" w:type="dxa"/>
            <w:tcBorders>
              <w:top w:val="single" w:sz="4" w:space="0" w:color="auto"/>
              <w:left w:val="single" w:sz="4" w:space="0" w:color="auto"/>
              <w:bottom w:val="single" w:sz="4" w:space="0" w:color="auto"/>
              <w:right w:val="single" w:sz="4" w:space="0" w:color="auto"/>
            </w:tcBorders>
          </w:tcPr>
          <w:p w14:paraId="7091478D"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1072E3E3" w14:textId="77777777" w:rsidR="004071E6" w:rsidRPr="009709C5" w:rsidRDefault="004071E6" w:rsidP="00461315">
            <w:pPr>
              <w:pStyle w:val="TAC"/>
            </w:pPr>
            <w:r w:rsidRPr="009709C5">
              <w:t>0.01</w:t>
            </w:r>
          </w:p>
        </w:tc>
        <w:tc>
          <w:tcPr>
            <w:tcW w:w="1666" w:type="dxa"/>
            <w:tcBorders>
              <w:top w:val="single" w:sz="4" w:space="0" w:color="auto"/>
              <w:left w:val="single" w:sz="4" w:space="0" w:color="auto"/>
              <w:bottom w:val="single" w:sz="4" w:space="0" w:color="auto"/>
              <w:right w:val="single" w:sz="4" w:space="0" w:color="auto"/>
            </w:tcBorders>
          </w:tcPr>
          <w:p w14:paraId="229D3217"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03975FCC"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42B481" w14:textId="77777777" w:rsidR="004071E6" w:rsidRPr="009709C5" w:rsidRDefault="004071E6" w:rsidP="00461315">
            <w:pPr>
              <w:pStyle w:val="TAC"/>
            </w:pPr>
            <w:r w:rsidRPr="009709C5">
              <w:t>0.00</w:t>
            </w:r>
          </w:p>
        </w:tc>
      </w:tr>
      <w:tr w:rsidR="004071E6" w:rsidRPr="009709C5" w14:paraId="572EE8F1" w14:textId="77777777" w:rsidTr="00461315">
        <w:trPr>
          <w:cantSplit/>
          <w:tblHeader/>
          <w:jc w:val="center"/>
        </w:trPr>
        <w:tc>
          <w:tcPr>
            <w:tcW w:w="897" w:type="dxa"/>
            <w:vMerge/>
            <w:tcBorders>
              <w:left w:val="single" w:sz="4" w:space="0" w:color="auto"/>
              <w:right w:val="single" w:sz="4" w:space="0" w:color="auto"/>
            </w:tcBorders>
            <w:vAlign w:val="center"/>
          </w:tcPr>
          <w:p w14:paraId="258DEDF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0EE6030" w14:textId="77777777" w:rsidR="004071E6" w:rsidRPr="009709C5" w:rsidRDefault="004071E6" w:rsidP="00461315">
            <w:pPr>
              <w:pStyle w:val="TAC"/>
            </w:pPr>
            <w:r w:rsidRPr="009709C5">
              <w:t>ACLR</w:t>
            </w:r>
          </w:p>
        </w:tc>
        <w:tc>
          <w:tcPr>
            <w:tcW w:w="1188" w:type="dxa"/>
            <w:tcBorders>
              <w:top w:val="single" w:sz="4" w:space="0" w:color="auto"/>
              <w:left w:val="single" w:sz="4" w:space="0" w:color="auto"/>
              <w:bottom w:val="single" w:sz="4" w:space="0" w:color="auto"/>
              <w:right w:val="single" w:sz="4" w:space="0" w:color="auto"/>
            </w:tcBorders>
          </w:tcPr>
          <w:p w14:paraId="63ECF44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1463C4F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2875580"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CE7E452" w14:textId="77777777" w:rsidR="004071E6" w:rsidRPr="009709C5" w:rsidRDefault="004071E6" w:rsidP="00461315">
            <w:pPr>
              <w:pStyle w:val="TAC"/>
            </w:pPr>
            <w:r w:rsidRPr="009709C5">
              <w:t>0.00</w:t>
            </w:r>
          </w:p>
        </w:tc>
      </w:tr>
      <w:tr w:rsidR="004071E6" w:rsidRPr="009709C5" w14:paraId="20BA876E"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3DAB468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6EBCC4B6" w14:textId="77777777" w:rsidR="004071E6" w:rsidRPr="009709C5" w:rsidRDefault="004071E6" w:rsidP="00461315">
            <w:pPr>
              <w:pStyle w:val="TAC"/>
            </w:pPr>
            <w:r w:rsidRPr="009709C5">
              <w:t>SE</w:t>
            </w:r>
          </w:p>
        </w:tc>
        <w:tc>
          <w:tcPr>
            <w:tcW w:w="1188" w:type="dxa"/>
            <w:tcBorders>
              <w:top w:val="single" w:sz="4" w:space="0" w:color="auto"/>
              <w:left w:val="single" w:sz="4" w:space="0" w:color="auto"/>
              <w:bottom w:val="single" w:sz="4" w:space="0" w:color="auto"/>
              <w:right w:val="single" w:sz="4" w:space="0" w:color="auto"/>
            </w:tcBorders>
          </w:tcPr>
          <w:p w14:paraId="5AD37200" w14:textId="77777777" w:rsidR="004071E6" w:rsidRPr="009709C5" w:rsidRDefault="004071E6" w:rsidP="00461315">
            <w:pPr>
              <w:pStyle w:val="TAC"/>
            </w:pPr>
            <w:r w:rsidRPr="009709C5">
              <w:t>0.05</w:t>
            </w:r>
          </w:p>
        </w:tc>
        <w:tc>
          <w:tcPr>
            <w:tcW w:w="1666" w:type="dxa"/>
            <w:tcBorders>
              <w:top w:val="single" w:sz="4" w:space="0" w:color="auto"/>
              <w:left w:val="single" w:sz="4" w:space="0" w:color="auto"/>
              <w:bottom w:val="single" w:sz="4" w:space="0" w:color="auto"/>
              <w:right w:val="single" w:sz="4" w:space="0" w:color="auto"/>
            </w:tcBorders>
          </w:tcPr>
          <w:p w14:paraId="7CC95BD0"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53D43764"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0F5DE8D9" w14:textId="77777777" w:rsidR="004071E6" w:rsidRPr="009709C5" w:rsidRDefault="004071E6" w:rsidP="00461315">
            <w:pPr>
              <w:pStyle w:val="TAC"/>
            </w:pPr>
            <w:r w:rsidRPr="009709C5">
              <w:t>0.03</w:t>
            </w:r>
          </w:p>
        </w:tc>
      </w:tr>
    </w:tbl>
    <w:p w14:paraId="2EEA3C16" w14:textId="77777777" w:rsidR="004071E6" w:rsidRPr="009709C5" w:rsidRDefault="004071E6" w:rsidP="004071E6"/>
    <w:p w14:paraId="6B0FE983" w14:textId="77777777" w:rsidR="004071E6" w:rsidRPr="009709C5" w:rsidRDefault="004071E6" w:rsidP="004071E6">
      <w:pPr>
        <w:pStyle w:val="30"/>
      </w:pPr>
      <w:bookmarkStart w:id="281" w:name="_Toc100005331"/>
      <w:bookmarkStart w:id="282" w:name="_Toc114990154"/>
      <w:bookmarkStart w:id="283" w:name="_Toc123843442"/>
      <w:r w:rsidRPr="009709C5">
        <w:t>B.2.2.17</w:t>
      </w:r>
      <w:r w:rsidRPr="009709C5">
        <w:tab/>
        <w:t>gNB emulator uncertainty</w:t>
      </w:r>
      <w:bookmarkEnd w:id="281"/>
      <w:bookmarkEnd w:id="282"/>
      <w:bookmarkEnd w:id="283"/>
    </w:p>
    <w:p w14:paraId="5C7E3868" w14:textId="77777777" w:rsidR="004071E6" w:rsidRPr="009709C5" w:rsidRDefault="004071E6" w:rsidP="004071E6">
      <w:r w:rsidRPr="009709C5">
        <w:t>See B.2.1.17.</w:t>
      </w:r>
    </w:p>
    <w:p w14:paraId="7146C452" w14:textId="77777777" w:rsidR="004071E6" w:rsidRPr="009709C5" w:rsidRDefault="004071E6" w:rsidP="004071E6">
      <w:r w:rsidRPr="009709C5">
        <w:t xml:space="preserve">The uncertainty value of </w:t>
      </w:r>
      <w:r w:rsidRPr="009709C5">
        <w:rPr>
          <w:lang w:eastAsia="ja-JP"/>
        </w:rPr>
        <w:t>gNB emulator uncertainty</w:t>
      </w:r>
      <w:r w:rsidRPr="009709C5">
        <w:t xml:space="preserve"> is estimated as below table and used across clause B.</w:t>
      </w:r>
    </w:p>
    <w:p w14:paraId="42E67620" w14:textId="77777777" w:rsidR="004071E6" w:rsidRPr="009709C5" w:rsidRDefault="004071E6" w:rsidP="004071E6">
      <w:pPr>
        <w:pStyle w:val="TH"/>
      </w:pPr>
      <w:r w:rsidRPr="009709C5">
        <w:t>Table B.2.2.17-1: Uncertainty value for gNB emulator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284">
          <w:tblGrid>
            <w:gridCol w:w="18"/>
            <w:gridCol w:w="15"/>
            <w:gridCol w:w="864"/>
            <w:gridCol w:w="18"/>
            <w:gridCol w:w="15"/>
            <w:gridCol w:w="1155"/>
            <w:gridCol w:w="18"/>
            <w:gridCol w:w="15"/>
            <w:gridCol w:w="1633"/>
            <w:gridCol w:w="18"/>
            <w:gridCol w:w="15"/>
            <w:gridCol w:w="884"/>
            <w:gridCol w:w="18"/>
            <w:gridCol w:w="15"/>
            <w:gridCol w:w="1145"/>
            <w:gridCol w:w="18"/>
            <w:gridCol w:w="15"/>
          </w:tblGrid>
        </w:tblGridChange>
      </w:tblGrid>
      <w:tr w:rsidR="004071E6" w:rsidRPr="009709C5" w14:paraId="6CF36BA5"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1E4E78AD"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43785086"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79B6100C"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5892A7BA"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D395EB8" w14:textId="77777777" w:rsidR="004071E6" w:rsidRPr="009709C5" w:rsidRDefault="004071E6" w:rsidP="00461315">
            <w:pPr>
              <w:pStyle w:val="TAH"/>
            </w:pPr>
            <w:r w:rsidRPr="009709C5">
              <w:t>Standard uncertainty (σ) [dB]</w:t>
            </w:r>
          </w:p>
        </w:tc>
      </w:tr>
      <w:tr w:rsidR="004071E6" w:rsidRPr="00551F41" w14:paraId="691B523B"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517578A0" w14:textId="77777777" w:rsidR="004071E6" w:rsidRPr="00551F41" w:rsidRDefault="004071E6" w:rsidP="00461315">
            <w:pPr>
              <w:keepNext/>
              <w:keepLines/>
              <w:spacing w:after="0"/>
              <w:rPr>
                <w:rFonts w:ascii="Arial" w:hAnsi="Arial"/>
                <w:sz w:val="18"/>
              </w:rPr>
            </w:pPr>
            <w:r w:rsidRPr="00551F41">
              <w:rPr>
                <w:rFonts w:ascii="Arial" w:hAnsi="Arial"/>
                <w:sz w:val="18"/>
              </w:rPr>
              <w:t>PC1</w:t>
            </w:r>
          </w:p>
        </w:tc>
        <w:tc>
          <w:tcPr>
            <w:tcW w:w="1188" w:type="dxa"/>
            <w:gridSpan w:val="2"/>
            <w:tcBorders>
              <w:top w:val="single" w:sz="4" w:space="0" w:color="auto"/>
              <w:left w:val="single" w:sz="4" w:space="0" w:color="auto"/>
              <w:bottom w:val="single" w:sz="4" w:space="0" w:color="auto"/>
              <w:right w:val="single" w:sz="4" w:space="0" w:color="auto"/>
            </w:tcBorders>
          </w:tcPr>
          <w:p w14:paraId="22A16A51"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2.9</w:t>
            </w:r>
          </w:p>
        </w:tc>
        <w:tc>
          <w:tcPr>
            <w:tcW w:w="1666" w:type="dxa"/>
            <w:gridSpan w:val="2"/>
            <w:tcBorders>
              <w:top w:val="single" w:sz="4" w:space="0" w:color="auto"/>
              <w:left w:val="single" w:sz="4" w:space="0" w:color="auto"/>
              <w:bottom w:val="single" w:sz="4" w:space="0" w:color="auto"/>
              <w:right w:val="single" w:sz="4" w:space="0" w:color="auto"/>
            </w:tcBorders>
          </w:tcPr>
          <w:p w14:paraId="2578774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Normal</w:t>
            </w:r>
          </w:p>
        </w:tc>
        <w:tc>
          <w:tcPr>
            <w:tcW w:w="917" w:type="dxa"/>
            <w:gridSpan w:val="2"/>
            <w:tcBorders>
              <w:top w:val="single" w:sz="4" w:space="0" w:color="auto"/>
              <w:left w:val="single" w:sz="4" w:space="0" w:color="auto"/>
              <w:bottom w:val="single" w:sz="4" w:space="0" w:color="auto"/>
              <w:right w:val="single" w:sz="4" w:space="0" w:color="auto"/>
            </w:tcBorders>
          </w:tcPr>
          <w:p w14:paraId="1983933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2.00</w:t>
            </w:r>
          </w:p>
        </w:tc>
        <w:tc>
          <w:tcPr>
            <w:tcW w:w="1178" w:type="dxa"/>
            <w:gridSpan w:val="2"/>
            <w:tcBorders>
              <w:top w:val="single" w:sz="4" w:space="0" w:color="auto"/>
              <w:left w:val="single" w:sz="4" w:space="0" w:color="auto"/>
              <w:bottom w:val="single" w:sz="4" w:space="0" w:color="auto"/>
              <w:right w:val="single" w:sz="4" w:space="0" w:color="auto"/>
            </w:tcBorders>
          </w:tcPr>
          <w:p w14:paraId="67B36AF6"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1.45</w:t>
            </w:r>
          </w:p>
        </w:tc>
      </w:tr>
      <w:tr w:rsidR="004071E6" w:rsidRPr="009709C5" w14:paraId="17926203"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285" w:author="Samsung" w:date="2023-04-19T17:04: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286" w:author="Samsung" w:date="2023-04-19T17:04: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287" w:author="Samsung" w:date="2023-04-19T17:04:00Z">
              <w:tcPr>
                <w:tcW w:w="897" w:type="dxa"/>
                <w:gridSpan w:val="3"/>
                <w:tcBorders>
                  <w:top w:val="single" w:sz="4" w:space="0" w:color="auto"/>
                  <w:left w:val="single" w:sz="4" w:space="0" w:color="auto"/>
                  <w:right w:val="single" w:sz="4" w:space="0" w:color="auto"/>
                </w:tcBorders>
                <w:vAlign w:val="center"/>
              </w:tcPr>
            </w:tcPrChange>
          </w:tcPr>
          <w:p w14:paraId="582E8CBB"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288" w:author="Samsung" w:date="2023-04-19T17:04:00Z">
              <w:tcPr>
                <w:tcW w:w="1188" w:type="dxa"/>
                <w:gridSpan w:val="3"/>
                <w:tcBorders>
                  <w:top w:val="single" w:sz="4" w:space="0" w:color="auto"/>
                  <w:left w:val="single" w:sz="4" w:space="0" w:color="auto"/>
                  <w:bottom w:val="single" w:sz="4" w:space="0" w:color="auto"/>
                  <w:right w:val="single" w:sz="4" w:space="0" w:color="auto"/>
                </w:tcBorders>
              </w:tcPr>
            </w:tcPrChange>
          </w:tcPr>
          <w:p w14:paraId="0CD9BFF9"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289" w:author="Samsung" w:date="2023-04-19T17:04:00Z">
              <w:tcPr>
                <w:tcW w:w="1666" w:type="dxa"/>
                <w:gridSpan w:val="3"/>
                <w:tcBorders>
                  <w:top w:val="single" w:sz="4" w:space="0" w:color="auto"/>
                  <w:left w:val="single" w:sz="4" w:space="0" w:color="auto"/>
                  <w:bottom w:val="single" w:sz="4" w:space="0" w:color="auto"/>
                  <w:right w:val="single" w:sz="4" w:space="0" w:color="auto"/>
                </w:tcBorders>
              </w:tcPr>
            </w:tcPrChange>
          </w:tcPr>
          <w:p w14:paraId="18A6655D"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290" w:author="Samsung" w:date="2023-04-19T17:04:00Z">
              <w:tcPr>
                <w:tcW w:w="917" w:type="dxa"/>
                <w:gridSpan w:val="3"/>
                <w:tcBorders>
                  <w:top w:val="single" w:sz="4" w:space="0" w:color="auto"/>
                  <w:left w:val="single" w:sz="4" w:space="0" w:color="auto"/>
                  <w:bottom w:val="single" w:sz="4" w:space="0" w:color="auto"/>
                  <w:right w:val="single" w:sz="4" w:space="0" w:color="auto"/>
                </w:tcBorders>
              </w:tcPr>
            </w:tcPrChange>
          </w:tcPr>
          <w:p w14:paraId="428B5336" w14:textId="77777777" w:rsidR="004071E6" w:rsidRPr="009709C5" w:rsidRDefault="004071E6" w:rsidP="00461315">
            <w:pPr>
              <w:pStyle w:val="TAC"/>
            </w:pPr>
            <w:r w:rsidRPr="009709C5">
              <w:t>2.00</w:t>
            </w:r>
          </w:p>
        </w:tc>
        <w:tc>
          <w:tcPr>
            <w:tcW w:w="1178" w:type="dxa"/>
            <w:gridSpan w:val="2"/>
            <w:tcBorders>
              <w:top w:val="single" w:sz="4" w:space="0" w:color="auto"/>
              <w:left w:val="single" w:sz="4" w:space="0" w:color="auto"/>
              <w:bottom w:val="single" w:sz="4" w:space="0" w:color="auto"/>
              <w:right w:val="single" w:sz="4" w:space="0" w:color="auto"/>
            </w:tcBorders>
            <w:tcPrChange w:id="291" w:author="Samsung" w:date="2023-04-19T17:04:00Z">
              <w:tcPr>
                <w:tcW w:w="1178" w:type="dxa"/>
                <w:gridSpan w:val="3"/>
                <w:tcBorders>
                  <w:top w:val="single" w:sz="4" w:space="0" w:color="auto"/>
                  <w:left w:val="single" w:sz="4" w:space="0" w:color="auto"/>
                  <w:bottom w:val="single" w:sz="4" w:space="0" w:color="auto"/>
                  <w:right w:val="single" w:sz="4" w:space="0" w:color="auto"/>
                </w:tcBorders>
              </w:tcPr>
            </w:tcPrChange>
          </w:tcPr>
          <w:p w14:paraId="760421D2" w14:textId="77777777" w:rsidR="004071E6" w:rsidRPr="009709C5" w:rsidRDefault="004071E6" w:rsidP="00461315">
            <w:pPr>
              <w:pStyle w:val="TAC"/>
            </w:pPr>
            <w:r w:rsidRPr="009709C5">
              <w:t>1.45</w:t>
            </w:r>
          </w:p>
        </w:tc>
      </w:tr>
      <w:tr w:rsidR="00774E07" w:rsidRPr="009709C5" w14:paraId="650CCB15" w14:textId="77777777" w:rsidTr="00461315">
        <w:trPr>
          <w:gridAfter w:val="1"/>
          <w:wAfter w:w="33" w:type="dxa"/>
          <w:cantSplit/>
          <w:tblHeader/>
          <w:jc w:val="center"/>
          <w:ins w:id="292" w:author="Samsung" w:date="2023-04-19T17:04:00Z"/>
        </w:trPr>
        <w:tc>
          <w:tcPr>
            <w:tcW w:w="897" w:type="dxa"/>
            <w:gridSpan w:val="2"/>
            <w:tcBorders>
              <w:top w:val="single" w:sz="4" w:space="0" w:color="auto"/>
              <w:left w:val="single" w:sz="4" w:space="0" w:color="auto"/>
              <w:right w:val="single" w:sz="4" w:space="0" w:color="auto"/>
            </w:tcBorders>
            <w:vAlign w:val="center"/>
          </w:tcPr>
          <w:p w14:paraId="5E041E34" w14:textId="02AEA616" w:rsidR="00774E07" w:rsidRPr="009709C5" w:rsidRDefault="00774E07" w:rsidP="00774E07">
            <w:pPr>
              <w:pStyle w:val="TAL"/>
              <w:rPr>
                <w:ins w:id="293" w:author="Samsung" w:date="2023-04-19T17:04:00Z"/>
              </w:rPr>
            </w:pPr>
            <w:ins w:id="294" w:author="Samsung" w:date="2023-04-19T17:04:00Z">
              <w:r>
                <w:rPr>
                  <w:rFonts w:eastAsiaTheme="minorEastAsia"/>
                  <w:lang w:eastAsia="zh-CN"/>
                </w:rPr>
                <w:t>PC6</w:t>
              </w:r>
            </w:ins>
          </w:p>
        </w:tc>
        <w:tc>
          <w:tcPr>
            <w:tcW w:w="1188" w:type="dxa"/>
            <w:gridSpan w:val="2"/>
            <w:tcBorders>
              <w:top w:val="single" w:sz="4" w:space="0" w:color="auto"/>
              <w:left w:val="single" w:sz="4" w:space="0" w:color="auto"/>
              <w:bottom w:val="single" w:sz="4" w:space="0" w:color="auto"/>
              <w:right w:val="single" w:sz="4" w:space="0" w:color="auto"/>
            </w:tcBorders>
          </w:tcPr>
          <w:p w14:paraId="5F07A780" w14:textId="6F44FA68" w:rsidR="00774E07" w:rsidRPr="009709C5" w:rsidRDefault="00774E07" w:rsidP="00774E07">
            <w:pPr>
              <w:pStyle w:val="TAC"/>
              <w:rPr>
                <w:ins w:id="295" w:author="Samsung" w:date="2023-04-19T17:04:00Z"/>
              </w:rPr>
            </w:pPr>
            <w:ins w:id="296" w:author="Samsung" w:date="2023-04-19T17:04: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43B1D369" w14:textId="44476B0E" w:rsidR="00774E07" w:rsidRPr="009709C5" w:rsidRDefault="00774E07" w:rsidP="00774E07">
            <w:pPr>
              <w:pStyle w:val="TAC"/>
              <w:rPr>
                <w:ins w:id="297" w:author="Samsung" w:date="2023-04-19T17:04:00Z"/>
              </w:rPr>
            </w:pPr>
            <w:ins w:id="298" w:author="Samsung" w:date="2023-04-19T17:04: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18082AEE" w14:textId="02E2DAEC" w:rsidR="00774E07" w:rsidRPr="009709C5" w:rsidRDefault="00774E07" w:rsidP="00774E07">
            <w:pPr>
              <w:pStyle w:val="TAC"/>
              <w:rPr>
                <w:ins w:id="299" w:author="Samsung" w:date="2023-04-19T17:04:00Z"/>
              </w:rPr>
            </w:pPr>
            <w:ins w:id="300" w:author="Samsung" w:date="2023-04-19T17:04:00Z">
              <w:r w:rsidRPr="009709C5">
                <w:t>2.00</w:t>
              </w:r>
            </w:ins>
          </w:p>
        </w:tc>
        <w:tc>
          <w:tcPr>
            <w:tcW w:w="1178" w:type="dxa"/>
            <w:gridSpan w:val="2"/>
            <w:tcBorders>
              <w:top w:val="single" w:sz="4" w:space="0" w:color="auto"/>
              <w:left w:val="single" w:sz="4" w:space="0" w:color="auto"/>
              <w:bottom w:val="single" w:sz="4" w:space="0" w:color="auto"/>
              <w:right w:val="single" w:sz="4" w:space="0" w:color="auto"/>
            </w:tcBorders>
          </w:tcPr>
          <w:p w14:paraId="0C63A064" w14:textId="53F53340" w:rsidR="00774E07" w:rsidRPr="009709C5" w:rsidRDefault="00774E07" w:rsidP="00774E07">
            <w:pPr>
              <w:pStyle w:val="TAC"/>
              <w:rPr>
                <w:ins w:id="301" w:author="Samsung" w:date="2023-04-19T17:04:00Z"/>
              </w:rPr>
            </w:pPr>
            <w:ins w:id="302" w:author="Samsung" w:date="2023-04-19T17:04:00Z">
              <w:r w:rsidRPr="009709C5">
                <w:t>1.45</w:t>
              </w:r>
            </w:ins>
          </w:p>
        </w:tc>
      </w:tr>
    </w:tbl>
    <w:p w14:paraId="65C6D625" w14:textId="77777777" w:rsidR="004071E6" w:rsidRPr="009709C5" w:rsidRDefault="004071E6" w:rsidP="004071E6"/>
    <w:p w14:paraId="1812271B" w14:textId="77777777" w:rsidR="004071E6" w:rsidRPr="009709C5" w:rsidRDefault="004071E6" w:rsidP="004071E6">
      <w:pPr>
        <w:pStyle w:val="30"/>
      </w:pPr>
      <w:bookmarkStart w:id="303" w:name="_Toc100005332"/>
      <w:bookmarkStart w:id="304" w:name="_Toc114990155"/>
      <w:bookmarkStart w:id="305" w:name="_Toc123843443"/>
      <w:r w:rsidRPr="009709C5">
        <w:t>B.2.2.18</w:t>
      </w:r>
      <w:r w:rsidRPr="009709C5">
        <w:tab/>
        <w:t>Phase centre offset of calibration</w:t>
      </w:r>
      <w:bookmarkEnd w:id="303"/>
      <w:bookmarkEnd w:id="304"/>
      <w:bookmarkEnd w:id="305"/>
    </w:p>
    <w:p w14:paraId="0B72EC3C" w14:textId="77777777" w:rsidR="004071E6" w:rsidRPr="009709C5" w:rsidRDefault="004071E6" w:rsidP="004071E6">
      <w:r w:rsidRPr="009709C5">
        <w:t>See B.2.1.18. For IFF1 this can be considered to be zero.</w:t>
      </w:r>
    </w:p>
    <w:p w14:paraId="52DD80D4" w14:textId="77777777" w:rsidR="004071E6" w:rsidRPr="009709C5" w:rsidRDefault="004071E6" w:rsidP="004071E6">
      <w:r w:rsidRPr="009709C5">
        <w:t xml:space="preserve">The uncertainty value of </w:t>
      </w:r>
      <w:r w:rsidRPr="009709C5">
        <w:rPr>
          <w:lang w:eastAsia="ja-JP"/>
        </w:rPr>
        <w:t>phase centre offset of calibration</w:t>
      </w:r>
      <w:r w:rsidRPr="009709C5">
        <w:t xml:space="preserve"> is estimated as below table and used across clause B.</w:t>
      </w:r>
    </w:p>
    <w:p w14:paraId="16A4265A" w14:textId="77777777" w:rsidR="004071E6" w:rsidRPr="009709C5" w:rsidRDefault="004071E6" w:rsidP="004071E6">
      <w:pPr>
        <w:pStyle w:val="TH"/>
      </w:pPr>
      <w:r w:rsidRPr="009709C5">
        <w:t xml:space="preserve">Table B.2.2.18-1: Uncertainty value for </w:t>
      </w:r>
      <w:r w:rsidRPr="009709C5">
        <w:rPr>
          <w:lang w:eastAsia="ja-JP"/>
        </w:rPr>
        <w:t>phase centre offset of calibration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5AD0EAF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25FFC4D"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275ED2E4"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7BCD4227"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C6FBD65"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35C17C78" w14:textId="77777777" w:rsidR="004071E6" w:rsidRPr="009709C5" w:rsidRDefault="004071E6" w:rsidP="00461315">
            <w:pPr>
              <w:pStyle w:val="TAH"/>
            </w:pPr>
            <w:r w:rsidRPr="009709C5">
              <w:t>Standard uncertainty (σ) [dB]</w:t>
            </w:r>
          </w:p>
        </w:tc>
      </w:tr>
      <w:tr w:rsidR="004071E6" w:rsidRPr="009709C5" w14:paraId="51A2D976"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1BD24093" w14:textId="73201C3A" w:rsidR="004071E6" w:rsidRPr="009709C5" w:rsidRDefault="004071E6" w:rsidP="00461315">
            <w:pPr>
              <w:pStyle w:val="TAL"/>
            </w:pPr>
            <w:r w:rsidRPr="003470CA">
              <w:t xml:space="preserve">PC1, </w:t>
            </w:r>
            <w:r w:rsidRPr="009709C5">
              <w:t>PC3</w:t>
            </w:r>
            <w:ins w:id="306" w:author="Samsung" w:date="2023-04-19T17:04: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C04082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71B92484"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6BADB41"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97A3DD5" w14:textId="77777777" w:rsidR="004071E6" w:rsidRPr="009709C5" w:rsidRDefault="004071E6" w:rsidP="00461315">
            <w:pPr>
              <w:pStyle w:val="TAC"/>
            </w:pPr>
            <w:r w:rsidRPr="009709C5">
              <w:t>0.00</w:t>
            </w:r>
          </w:p>
        </w:tc>
      </w:tr>
    </w:tbl>
    <w:p w14:paraId="6F7D6FD6" w14:textId="77777777" w:rsidR="004071E6" w:rsidRPr="009709C5" w:rsidRDefault="004071E6" w:rsidP="004071E6"/>
    <w:p w14:paraId="3A385B21" w14:textId="77777777" w:rsidR="004071E6" w:rsidRPr="009709C5" w:rsidRDefault="004071E6" w:rsidP="004071E6">
      <w:pPr>
        <w:pStyle w:val="30"/>
      </w:pPr>
      <w:bookmarkStart w:id="307" w:name="_Toc100005333"/>
      <w:bookmarkStart w:id="308" w:name="_Toc114990156"/>
      <w:bookmarkStart w:id="309" w:name="_Toc123843444"/>
      <w:r w:rsidRPr="009709C5">
        <w:lastRenderedPageBreak/>
        <w:t>B.2.2.19</w:t>
      </w:r>
      <w:r w:rsidRPr="009709C5">
        <w:tab/>
        <w:t>Quality of the Quiet Zone for Calibration Process</w:t>
      </w:r>
      <w:bookmarkEnd w:id="307"/>
      <w:bookmarkEnd w:id="308"/>
      <w:bookmarkEnd w:id="309"/>
    </w:p>
    <w:p w14:paraId="1F0CDA88" w14:textId="77777777" w:rsidR="004071E6" w:rsidRPr="009709C5" w:rsidRDefault="004071E6" w:rsidP="004071E6">
      <w:r w:rsidRPr="009709C5">
        <w:t>See B.2.1.19.</w:t>
      </w:r>
    </w:p>
    <w:p w14:paraId="4B284934" w14:textId="77777777" w:rsidR="004071E6" w:rsidRPr="009709C5" w:rsidRDefault="004071E6" w:rsidP="004071E6">
      <w:r w:rsidRPr="009709C5">
        <w:t>The uncertainty value of quality of quiet zone for calibration process is estimated as below table and used across clause B.</w:t>
      </w:r>
    </w:p>
    <w:p w14:paraId="638D39C3" w14:textId="77777777" w:rsidR="004071E6" w:rsidRDefault="004071E6" w:rsidP="004071E6">
      <w:pPr>
        <w:pStyle w:val="TH"/>
      </w:pPr>
      <w:r w:rsidRPr="009709C5">
        <w:t>Table B.2.2.19-1: Uncertainty value for quiet zone for calibration process for IFF</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016"/>
        <w:gridCol w:w="793"/>
        <w:gridCol w:w="1063"/>
        <w:gridCol w:w="1296"/>
        <w:gridCol w:w="1046"/>
        <w:gridCol w:w="1158"/>
        <w:gridCol w:w="1420"/>
        <w:gridCol w:w="837"/>
        <w:gridCol w:w="1145"/>
      </w:tblGrid>
      <w:tr w:rsidR="004071E6" w:rsidRPr="009709C5" w14:paraId="318093C2" w14:textId="77777777" w:rsidTr="00461315">
        <w:trPr>
          <w:cantSplit/>
          <w:tblHeader/>
          <w:jc w:val="center"/>
        </w:trPr>
        <w:tc>
          <w:tcPr>
            <w:tcW w:w="1016" w:type="dxa"/>
            <w:tcBorders>
              <w:top w:val="single" w:sz="4" w:space="0" w:color="auto"/>
              <w:left w:val="single" w:sz="4" w:space="0" w:color="auto"/>
              <w:bottom w:val="single" w:sz="4" w:space="0" w:color="auto"/>
              <w:right w:val="single" w:sz="4" w:space="0" w:color="auto"/>
            </w:tcBorders>
          </w:tcPr>
          <w:p w14:paraId="3BEDE0EE" w14:textId="77777777" w:rsidR="004071E6" w:rsidRPr="009709C5" w:rsidRDefault="004071E6" w:rsidP="00461315">
            <w:pPr>
              <w:pStyle w:val="TAH"/>
            </w:pPr>
            <w:r w:rsidRPr="009709C5">
              <w:t>QZ size</w:t>
            </w:r>
          </w:p>
        </w:tc>
        <w:tc>
          <w:tcPr>
            <w:tcW w:w="793" w:type="dxa"/>
            <w:tcBorders>
              <w:top w:val="single" w:sz="4" w:space="0" w:color="auto"/>
              <w:left w:val="single" w:sz="4" w:space="0" w:color="auto"/>
              <w:bottom w:val="single" w:sz="4" w:space="0" w:color="auto"/>
              <w:right w:val="single" w:sz="4" w:space="0" w:color="auto"/>
            </w:tcBorders>
            <w:hideMark/>
          </w:tcPr>
          <w:p w14:paraId="2FDAE44D" w14:textId="77777777" w:rsidR="004071E6" w:rsidRPr="009709C5" w:rsidRDefault="004071E6" w:rsidP="00461315">
            <w:pPr>
              <w:pStyle w:val="TAH"/>
            </w:pPr>
            <w:r w:rsidRPr="009709C5">
              <w:t>Power class</w:t>
            </w:r>
          </w:p>
        </w:tc>
        <w:tc>
          <w:tcPr>
            <w:tcW w:w="1063" w:type="dxa"/>
            <w:tcBorders>
              <w:top w:val="single" w:sz="4" w:space="0" w:color="auto"/>
              <w:left w:val="single" w:sz="4" w:space="0" w:color="auto"/>
              <w:bottom w:val="single" w:sz="4" w:space="0" w:color="auto"/>
              <w:right w:val="single" w:sz="4" w:space="0" w:color="auto"/>
            </w:tcBorders>
          </w:tcPr>
          <w:p w14:paraId="7B752FA4" w14:textId="77777777" w:rsidR="004071E6" w:rsidRPr="009709C5" w:rsidRDefault="004071E6" w:rsidP="00461315">
            <w:pPr>
              <w:pStyle w:val="TAH"/>
            </w:pPr>
            <w:r w:rsidRPr="009709C5">
              <w:t>Condition</w:t>
            </w:r>
          </w:p>
        </w:tc>
        <w:tc>
          <w:tcPr>
            <w:tcW w:w="1296" w:type="dxa"/>
            <w:tcBorders>
              <w:top w:val="single" w:sz="4" w:space="0" w:color="auto"/>
              <w:left w:val="single" w:sz="4" w:space="0" w:color="auto"/>
              <w:bottom w:val="single" w:sz="4" w:space="0" w:color="auto"/>
              <w:right w:val="single" w:sz="4" w:space="0" w:color="auto"/>
            </w:tcBorders>
          </w:tcPr>
          <w:p w14:paraId="59B1A654" w14:textId="77777777" w:rsidR="004071E6" w:rsidRPr="009709C5" w:rsidRDefault="004071E6" w:rsidP="00461315">
            <w:pPr>
              <w:pStyle w:val="TAH"/>
            </w:pPr>
            <w:r w:rsidRPr="009709C5">
              <w:t>Test case</w:t>
            </w:r>
          </w:p>
        </w:tc>
        <w:tc>
          <w:tcPr>
            <w:tcW w:w="1046" w:type="dxa"/>
            <w:tcBorders>
              <w:top w:val="single" w:sz="4" w:space="0" w:color="auto"/>
              <w:left w:val="single" w:sz="4" w:space="0" w:color="auto"/>
              <w:bottom w:val="single" w:sz="4" w:space="0" w:color="auto"/>
              <w:right w:val="single" w:sz="4" w:space="0" w:color="auto"/>
            </w:tcBorders>
          </w:tcPr>
          <w:p w14:paraId="0F46D92F" w14:textId="77777777" w:rsidR="004071E6" w:rsidRPr="009709C5" w:rsidRDefault="004071E6" w:rsidP="00461315">
            <w:pPr>
              <w:pStyle w:val="TAH"/>
            </w:pPr>
            <w:r>
              <w:t>Frequency range</w:t>
            </w:r>
          </w:p>
        </w:tc>
        <w:tc>
          <w:tcPr>
            <w:tcW w:w="1158" w:type="dxa"/>
            <w:tcBorders>
              <w:top w:val="single" w:sz="4" w:space="0" w:color="auto"/>
              <w:left w:val="single" w:sz="4" w:space="0" w:color="auto"/>
              <w:bottom w:val="single" w:sz="4" w:space="0" w:color="auto"/>
              <w:right w:val="single" w:sz="4" w:space="0" w:color="auto"/>
            </w:tcBorders>
            <w:hideMark/>
          </w:tcPr>
          <w:p w14:paraId="2C068C6F" w14:textId="77777777" w:rsidR="004071E6" w:rsidRPr="009709C5" w:rsidRDefault="004071E6" w:rsidP="00461315">
            <w:pPr>
              <w:pStyle w:val="TAH"/>
            </w:pPr>
            <w:r w:rsidRPr="009709C5">
              <w:t>Uncertainty value</w:t>
            </w:r>
          </w:p>
        </w:tc>
        <w:tc>
          <w:tcPr>
            <w:tcW w:w="1420" w:type="dxa"/>
            <w:tcBorders>
              <w:top w:val="single" w:sz="4" w:space="0" w:color="auto"/>
              <w:left w:val="single" w:sz="4" w:space="0" w:color="auto"/>
              <w:bottom w:val="single" w:sz="4" w:space="0" w:color="auto"/>
              <w:right w:val="single" w:sz="4" w:space="0" w:color="auto"/>
            </w:tcBorders>
            <w:hideMark/>
          </w:tcPr>
          <w:p w14:paraId="1246462F" w14:textId="77777777" w:rsidR="004071E6" w:rsidRPr="009709C5" w:rsidRDefault="004071E6" w:rsidP="00461315">
            <w:pPr>
              <w:pStyle w:val="TAH"/>
            </w:pPr>
            <w:r w:rsidRPr="009709C5">
              <w:t>Distribution of the probability</w:t>
            </w:r>
          </w:p>
        </w:tc>
        <w:tc>
          <w:tcPr>
            <w:tcW w:w="837" w:type="dxa"/>
            <w:tcBorders>
              <w:top w:val="single" w:sz="4" w:space="0" w:color="auto"/>
              <w:left w:val="single" w:sz="4" w:space="0" w:color="auto"/>
              <w:bottom w:val="single" w:sz="4" w:space="0" w:color="auto"/>
              <w:right w:val="single" w:sz="4" w:space="0" w:color="auto"/>
            </w:tcBorders>
            <w:hideMark/>
          </w:tcPr>
          <w:p w14:paraId="2CFF33F8" w14:textId="77777777" w:rsidR="004071E6" w:rsidRPr="009709C5" w:rsidRDefault="004071E6" w:rsidP="00461315">
            <w:pPr>
              <w:pStyle w:val="TAH"/>
            </w:pPr>
            <w:r w:rsidRPr="009709C5">
              <w:t>Divisor</w:t>
            </w:r>
          </w:p>
        </w:tc>
        <w:tc>
          <w:tcPr>
            <w:tcW w:w="1145" w:type="dxa"/>
            <w:tcBorders>
              <w:top w:val="single" w:sz="4" w:space="0" w:color="auto"/>
              <w:left w:val="single" w:sz="4" w:space="0" w:color="auto"/>
              <w:bottom w:val="single" w:sz="4" w:space="0" w:color="auto"/>
              <w:right w:val="single" w:sz="4" w:space="0" w:color="auto"/>
            </w:tcBorders>
            <w:hideMark/>
          </w:tcPr>
          <w:p w14:paraId="55798217" w14:textId="77777777" w:rsidR="004071E6" w:rsidRPr="009709C5" w:rsidRDefault="004071E6" w:rsidP="00461315">
            <w:pPr>
              <w:pStyle w:val="TAH"/>
            </w:pPr>
            <w:r w:rsidRPr="009709C5">
              <w:t>Standard uncertainty (σ) [dB]</w:t>
            </w:r>
          </w:p>
        </w:tc>
      </w:tr>
      <w:tr w:rsidR="004071E6" w:rsidRPr="009709C5" w14:paraId="535A90D3" w14:textId="77777777" w:rsidTr="00461315">
        <w:trPr>
          <w:cantSplit/>
          <w:tblHeader/>
          <w:jc w:val="center"/>
        </w:trPr>
        <w:tc>
          <w:tcPr>
            <w:tcW w:w="1016" w:type="dxa"/>
            <w:tcBorders>
              <w:left w:val="single" w:sz="4" w:space="0" w:color="auto"/>
              <w:right w:val="single" w:sz="4" w:space="0" w:color="auto"/>
            </w:tcBorders>
          </w:tcPr>
          <w:p w14:paraId="2CB1466E" w14:textId="77777777" w:rsidR="004071E6" w:rsidRDefault="004071E6" w:rsidP="00461315">
            <w:pPr>
              <w:pStyle w:val="TAL"/>
              <w:rPr>
                <w:rFonts w:cs="Arial"/>
              </w:rPr>
            </w:pPr>
            <w:r>
              <w:rPr>
                <w:rFonts w:cs="Arial"/>
              </w:rPr>
              <w:t>All</w:t>
            </w:r>
          </w:p>
        </w:tc>
        <w:tc>
          <w:tcPr>
            <w:tcW w:w="793" w:type="dxa"/>
            <w:tcBorders>
              <w:top w:val="single" w:sz="4" w:space="0" w:color="auto"/>
              <w:left w:val="single" w:sz="4" w:space="0" w:color="auto"/>
              <w:right w:val="single" w:sz="4" w:space="0" w:color="auto"/>
            </w:tcBorders>
            <w:vAlign w:val="center"/>
          </w:tcPr>
          <w:p w14:paraId="27E7B258" w14:textId="77777777" w:rsidR="004071E6" w:rsidRPr="003470CA" w:rsidRDefault="004071E6" w:rsidP="00461315">
            <w:pPr>
              <w:pStyle w:val="TAL"/>
            </w:pPr>
            <w:r>
              <w:t>All</w:t>
            </w:r>
          </w:p>
        </w:tc>
        <w:tc>
          <w:tcPr>
            <w:tcW w:w="1063" w:type="dxa"/>
            <w:tcBorders>
              <w:top w:val="single" w:sz="4" w:space="0" w:color="auto"/>
              <w:left w:val="single" w:sz="4" w:space="0" w:color="auto"/>
              <w:right w:val="single" w:sz="4" w:space="0" w:color="auto"/>
            </w:tcBorders>
          </w:tcPr>
          <w:p w14:paraId="7EB19F46" w14:textId="77777777" w:rsidR="004071E6" w:rsidRPr="009709C5" w:rsidRDefault="004071E6" w:rsidP="00461315">
            <w:pPr>
              <w:pStyle w:val="TAC"/>
            </w:pPr>
            <w:r>
              <w:t>All</w:t>
            </w:r>
          </w:p>
        </w:tc>
        <w:tc>
          <w:tcPr>
            <w:tcW w:w="1296" w:type="dxa"/>
            <w:tcBorders>
              <w:top w:val="single" w:sz="4" w:space="0" w:color="auto"/>
              <w:left w:val="single" w:sz="4" w:space="0" w:color="auto"/>
              <w:right w:val="single" w:sz="4" w:space="0" w:color="auto"/>
            </w:tcBorders>
          </w:tcPr>
          <w:p w14:paraId="7F38414E" w14:textId="77777777" w:rsidR="004071E6" w:rsidRPr="009709C5" w:rsidRDefault="004071E6" w:rsidP="00461315">
            <w:pPr>
              <w:pStyle w:val="TAC"/>
            </w:pPr>
            <w:r w:rsidRPr="009709C5">
              <w:t>ACLR (relative measurement)</w:t>
            </w:r>
          </w:p>
        </w:tc>
        <w:tc>
          <w:tcPr>
            <w:tcW w:w="1046" w:type="dxa"/>
            <w:tcBorders>
              <w:top w:val="single" w:sz="4" w:space="0" w:color="auto"/>
              <w:left w:val="single" w:sz="4" w:space="0" w:color="auto"/>
              <w:right w:val="single" w:sz="4" w:space="0" w:color="auto"/>
            </w:tcBorders>
          </w:tcPr>
          <w:p w14:paraId="2C2E375C" w14:textId="77777777" w:rsidR="004071E6"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040E9F2A" w14:textId="77777777" w:rsidR="004071E6" w:rsidRPr="009709C5" w:rsidRDefault="004071E6" w:rsidP="00461315">
            <w:pPr>
              <w:pStyle w:val="TAC"/>
            </w:pPr>
            <w:r w:rsidRPr="009709C5">
              <w:t>0.32</w:t>
            </w:r>
          </w:p>
        </w:tc>
        <w:tc>
          <w:tcPr>
            <w:tcW w:w="1420" w:type="dxa"/>
            <w:tcBorders>
              <w:top w:val="single" w:sz="4" w:space="0" w:color="auto"/>
              <w:left w:val="single" w:sz="4" w:space="0" w:color="auto"/>
              <w:bottom w:val="single" w:sz="4" w:space="0" w:color="auto"/>
              <w:right w:val="single" w:sz="4" w:space="0" w:color="auto"/>
            </w:tcBorders>
          </w:tcPr>
          <w:p w14:paraId="3FFCC076"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E703D2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2E76D58" w14:textId="77777777" w:rsidR="004071E6" w:rsidRPr="009709C5" w:rsidRDefault="004071E6" w:rsidP="00461315">
            <w:pPr>
              <w:pStyle w:val="TAC"/>
            </w:pPr>
            <w:r w:rsidRPr="009709C5">
              <w:t>0.32</w:t>
            </w:r>
          </w:p>
        </w:tc>
      </w:tr>
      <w:tr w:rsidR="004071E6" w:rsidRPr="009709C5" w14:paraId="7C6B6D77" w14:textId="77777777" w:rsidTr="00461315">
        <w:trPr>
          <w:cantSplit/>
          <w:tblHeader/>
          <w:jc w:val="center"/>
        </w:trPr>
        <w:tc>
          <w:tcPr>
            <w:tcW w:w="1016" w:type="dxa"/>
            <w:vMerge w:val="restart"/>
            <w:tcBorders>
              <w:left w:val="single" w:sz="4" w:space="0" w:color="auto"/>
              <w:right w:val="single" w:sz="4" w:space="0" w:color="auto"/>
            </w:tcBorders>
          </w:tcPr>
          <w:p w14:paraId="5472CFE9" w14:textId="77777777" w:rsidR="004071E6" w:rsidRPr="009709C5" w:rsidRDefault="004071E6" w:rsidP="00461315">
            <w:pPr>
              <w:pStyle w:val="TAL"/>
            </w:pPr>
            <w:r>
              <w:rPr>
                <w:rFonts w:cs="Arial"/>
              </w:rPr>
              <w:t>≤</w:t>
            </w:r>
            <w:r w:rsidRPr="009709C5">
              <w:t xml:space="preserve"> </w:t>
            </w:r>
            <w:r>
              <w:t>4</w:t>
            </w:r>
            <w:r w:rsidRPr="009709C5">
              <w:t>0cm</w:t>
            </w:r>
          </w:p>
        </w:tc>
        <w:tc>
          <w:tcPr>
            <w:tcW w:w="793" w:type="dxa"/>
            <w:vMerge w:val="restart"/>
            <w:tcBorders>
              <w:top w:val="single" w:sz="4" w:space="0" w:color="auto"/>
              <w:left w:val="single" w:sz="4" w:space="0" w:color="auto"/>
              <w:right w:val="single" w:sz="4" w:space="0" w:color="auto"/>
            </w:tcBorders>
            <w:vAlign w:val="center"/>
          </w:tcPr>
          <w:p w14:paraId="5E0F8DE8" w14:textId="77777777" w:rsidR="004071E6" w:rsidRDefault="004071E6" w:rsidP="00461315">
            <w:pPr>
              <w:pStyle w:val="TAL"/>
              <w:rPr>
                <w:ins w:id="310" w:author="Samsung" w:date="2023-04-19T17:05:00Z"/>
              </w:rPr>
            </w:pPr>
            <w:r w:rsidRPr="003470CA">
              <w:t xml:space="preserve">PC1, </w:t>
            </w:r>
            <w:r w:rsidRPr="009709C5">
              <w:t>PC3</w:t>
            </w:r>
            <w:ins w:id="311" w:author="Samsung" w:date="2023-04-19T17:05:00Z">
              <w:r w:rsidR="00774E07">
                <w:t>,</w:t>
              </w:r>
            </w:ins>
          </w:p>
          <w:p w14:paraId="539EEEA4" w14:textId="4B91E403" w:rsidR="00774E07" w:rsidRPr="009709C5" w:rsidRDefault="00774E07" w:rsidP="00461315">
            <w:pPr>
              <w:pStyle w:val="TAL"/>
            </w:pPr>
            <w:ins w:id="312" w:author="Samsung" w:date="2023-04-19T17:05:00Z">
              <w:r>
                <w:rPr>
                  <w:rFonts w:eastAsiaTheme="minorEastAsia"/>
                  <w:lang w:eastAsia="zh-CN"/>
                </w:rPr>
                <w:t>PC6</w:t>
              </w:r>
            </w:ins>
          </w:p>
        </w:tc>
        <w:tc>
          <w:tcPr>
            <w:tcW w:w="1063" w:type="dxa"/>
            <w:vMerge w:val="restart"/>
            <w:tcBorders>
              <w:top w:val="single" w:sz="4" w:space="0" w:color="auto"/>
              <w:left w:val="single" w:sz="4" w:space="0" w:color="auto"/>
              <w:right w:val="single" w:sz="4" w:space="0" w:color="auto"/>
            </w:tcBorders>
          </w:tcPr>
          <w:p w14:paraId="1335F0FB" w14:textId="77777777" w:rsidR="004071E6" w:rsidRPr="009709C5" w:rsidRDefault="004071E6" w:rsidP="00461315">
            <w:pPr>
              <w:pStyle w:val="TAC"/>
            </w:pPr>
            <w:r w:rsidRPr="009709C5">
              <w:t>NC</w:t>
            </w:r>
          </w:p>
        </w:tc>
        <w:tc>
          <w:tcPr>
            <w:tcW w:w="1296" w:type="dxa"/>
            <w:vMerge w:val="restart"/>
            <w:tcBorders>
              <w:top w:val="single" w:sz="4" w:space="0" w:color="auto"/>
              <w:left w:val="single" w:sz="4" w:space="0" w:color="auto"/>
              <w:right w:val="single" w:sz="4" w:space="0" w:color="auto"/>
            </w:tcBorders>
          </w:tcPr>
          <w:p w14:paraId="176A9A23" w14:textId="77777777" w:rsidR="004071E6" w:rsidRPr="009709C5" w:rsidRDefault="004071E6" w:rsidP="00461315">
            <w:pPr>
              <w:pStyle w:val="TAC"/>
            </w:pPr>
            <w:r w:rsidRPr="009709C5">
              <w:t>NOTE1</w:t>
            </w:r>
          </w:p>
        </w:tc>
        <w:tc>
          <w:tcPr>
            <w:tcW w:w="1046" w:type="dxa"/>
            <w:tcBorders>
              <w:top w:val="single" w:sz="4" w:space="0" w:color="auto"/>
              <w:left w:val="single" w:sz="4" w:space="0" w:color="auto"/>
              <w:right w:val="single" w:sz="4" w:space="0" w:color="auto"/>
            </w:tcBorders>
          </w:tcPr>
          <w:p w14:paraId="6FA7F918"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1A0BF965" w14:textId="77777777" w:rsidR="004071E6" w:rsidRPr="009709C5" w:rsidRDefault="004071E6" w:rsidP="00461315">
            <w:pPr>
              <w:pStyle w:val="TAC"/>
            </w:pPr>
            <w:r w:rsidRPr="009709C5">
              <w:t>0.4</w:t>
            </w:r>
          </w:p>
        </w:tc>
        <w:tc>
          <w:tcPr>
            <w:tcW w:w="1420" w:type="dxa"/>
            <w:tcBorders>
              <w:top w:val="single" w:sz="4" w:space="0" w:color="auto"/>
              <w:left w:val="single" w:sz="4" w:space="0" w:color="auto"/>
              <w:bottom w:val="single" w:sz="4" w:space="0" w:color="auto"/>
              <w:right w:val="single" w:sz="4" w:space="0" w:color="auto"/>
            </w:tcBorders>
          </w:tcPr>
          <w:p w14:paraId="586B4BEA"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274C410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366738B" w14:textId="77777777" w:rsidR="004071E6" w:rsidRPr="009709C5" w:rsidRDefault="004071E6" w:rsidP="00461315">
            <w:pPr>
              <w:pStyle w:val="TAC"/>
            </w:pPr>
            <w:r w:rsidRPr="009709C5">
              <w:t>0.4</w:t>
            </w:r>
          </w:p>
        </w:tc>
      </w:tr>
      <w:tr w:rsidR="004071E6" w:rsidRPr="009709C5" w14:paraId="0E747144" w14:textId="77777777" w:rsidTr="00461315">
        <w:trPr>
          <w:cantSplit/>
          <w:tblHeader/>
          <w:jc w:val="center"/>
        </w:trPr>
        <w:tc>
          <w:tcPr>
            <w:tcW w:w="1016" w:type="dxa"/>
            <w:vMerge/>
            <w:tcBorders>
              <w:left w:val="single" w:sz="4" w:space="0" w:color="auto"/>
              <w:right w:val="single" w:sz="4" w:space="0" w:color="auto"/>
            </w:tcBorders>
          </w:tcPr>
          <w:p w14:paraId="4053637E" w14:textId="77777777" w:rsidR="004071E6" w:rsidRDefault="004071E6" w:rsidP="00461315">
            <w:pPr>
              <w:pStyle w:val="TAL"/>
              <w:rPr>
                <w:rFonts w:cs="Arial"/>
              </w:rPr>
            </w:pPr>
          </w:p>
        </w:tc>
        <w:tc>
          <w:tcPr>
            <w:tcW w:w="793" w:type="dxa"/>
            <w:vMerge/>
            <w:tcBorders>
              <w:top w:val="single" w:sz="4" w:space="0" w:color="auto"/>
              <w:left w:val="single" w:sz="4" w:space="0" w:color="auto"/>
              <w:right w:val="single" w:sz="4" w:space="0" w:color="auto"/>
            </w:tcBorders>
            <w:vAlign w:val="center"/>
          </w:tcPr>
          <w:p w14:paraId="5A1CBCF4" w14:textId="77777777" w:rsidR="004071E6" w:rsidRPr="003470CA" w:rsidRDefault="004071E6" w:rsidP="00461315">
            <w:pPr>
              <w:pStyle w:val="TAL"/>
            </w:pPr>
          </w:p>
        </w:tc>
        <w:tc>
          <w:tcPr>
            <w:tcW w:w="1063" w:type="dxa"/>
            <w:vMerge/>
            <w:tcBorders>
              <w:top w:val="single" w:sz="4" w:space="0" w:color="auto"/>
              <w:left w:val="single" w:sz="4" w:space="0" w:color="auto"/>
              <w:right w:val="single" w:sz="4" w:space="0" w:color="auto"/>
            </w:tcBorders>
          </w:tcPr>
          <w:p w14:paraId="1B89B0DD"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0C52C80F" w14:textId="77777777" w:rsidR="004071E6" w:rsidRPr="009709C5" w:rsidRDefault="004071E6" w:rsidP="00461315">
            <w:pPr>
              <w:pStyle w:val="TAC"/>
            </w:pPr>
          </w:p>
        </w:tc>
        <w:tc>
          <w:tcPr>
            <w:tcW w:w="1046" w:type="dxa"/>
            <w:tcBorders>
              <w:left w:val="single" w:sz="4" w:space="0" w:color="auto"/>
              <w:bottom w:val="single" w:sz="4" w:space="0" w:color="auto"/>
              <w:right w:val="single" w:sz="4" w:space="0" w:color="auto"/>
            </w:tcBorders>
          </w:tcPr>
          <w:p w14:paraId="5ED19CA6" w14:textId="77777777" w:rsidR="004071E6" w:rsidRPr="009709C5" w:rsidRDefault="004071E6" w:rsidP="00461315">
            <w:pPr>
              <w:pStyle w:val="TAC"/>
            </w:pPr>
            <w:r>
              <w:t>FR2c</w:t>
            </w:r>
          </w:p>
        </w:tc>
        <w:tc>
          <w:tcPr>
            <w:tcW w:w="1158" w:type="dxa"/>
            <w:tcBorders>
              <w:top w:val="single" w:sz="4" w:space="0" w:color="auto"/>
              <w:left w:val="single" w:sz="4" w:space="0" w:color="auto"/>
              <w:bottom w:val="single" w:sz="4" w:space="0" w:color="auto"/>
              <w:right w:val="single" w:sz="4" w:space="0" w:color="auto"/>
            </w:tcBorders>
          </w:tcPr>
          <w:p w14:paraId="2A7364CC" w14:textId="77777777" w:rsidR="004071E6" w:rsidRPr="009709C5" w:rsidRDefault="004071E6" w:rsidP="00461315">
            <w:pPr>
              <w:pStyle w:val="TAC"/>
            </w:pPr>
            <w:r>
              <w:t>0.5</w:t>
            </w:r>
          </w:p>
        </w:tc>
        <w:tc>
          <w:tcPr>
            <w:tcW w:w="1420" w:type="dxa"/>
            <w:tcBorders>
              <w:top w:val="single" w:sz="4" w:space="0" w:color="auto"/>
              <w:left w:val="single" w:sz="4" w:space="0" w:color="auto"/>
              <w:bottom w:val="single" w:sz="4" w:space="0" w:color="auto"/>
              <w:right w:val="single" w:sz="4" w:space="0" w:color="auto"/>
            </w:tcBorders>
          </w:tcPr>
          <w:p w14:paraId="27EEAD71"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0A809EE5"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35C7EAD" w14:textId="77777777" w:rsidR="004071E6" w:rsidRPr="009709C5" w:rsidRDefault="004071E6" w:rsidP="00461315">
            <w:pPr>
              <w:pStyle w:val="TAC"/>
            </w:pPr>
            <w:r w:rsidRPr="009709C5">
              <w:t>0.</w:t>
            </w:r>
            <w:r>
              <w:t>5</w:t>
            </w:r>
          </w:p>
        </w:tc>
      </w:tr>
      <w:tr w:rsidR="004071E6" w:rsidRPr="009709C5" w14:paraId="2F3C4F16" w14:textId="77777777" w:rsidTr="00461315">
        <w:trPr>
          <w:cantSplit/>
          <w:tblHeader/>
          <w:jc w:val="center"/>
        </w:trPr>
        <w:tc>
          <w:tcPr>
            <w:tcW w:w="1016" w:type="dxa"/>
            <w:vMerge/>
            <w:tcBorders>
              <w:left w:val="single" w:sz="4" w:space="0" w:color="auto"/>
              <w:right w:val="single" w:sz="4" w:space="0" w:color="auto"/>
            </w:tcBorders>
          </w:tcPr>
          <w:p w14:paraId="2429FCF2" w14:textId="77777777" w:rsidR="004071E6" w:rsidRPr="009709C5" w:rsidRDefault="004071E6" w:rsidP="00461315">
            <w:pPr>
              <w:pStyle w:val="TAL"/>
            </w:pPr>
          </w:p>
        </w:tc>
        <w:tc>
          <w:tcPr>
            <w:tcW w:w="793" w:type="dxa"/>
            <w:vMerge/>
            <w:tcBorders>
              <w:top w:val="single" w:sz="4" w:space="0" w:color="auto"/>
              <w:left w:val="single" w:sz="4" w:space="0" w:color="auto"/>
              <w:right w:val="single" w:sz="4" w:space="0" w:color="auto"/>
            </w:tcBorders>
            <w:vAlign w:val="center"/>
          </w:tcPr>
          <w:p w14:paraId="79D98F1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2A52D0D4"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4622117C"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4058BEE"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3D5E0B0"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3F196E65"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4DACE3D8"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7CADB66C" w14:textId="77777777" w:rsidR="004071E6" w:rsidRPr="009709C5" w:rsidRDefault="004071E6" w:rsidP="00461315">
            <w:pPr>
              <w:pStyle w:val="TAC"/>
            </w:pPr>
          </w:p>
        </w:tc>
      </w:tr>
      <w:tr w:rsidR="004071E6" w:rsidRPr="009709C5" w14:paraId="0D4987A1" w14:textId="77777777" w:rsidTr="00461315">
        <w:trPr>
          <w:cantSplit/>
          <w:tblHeader/>
          <w:jc w:val="center"/>
        </w:trPr>
        <w:tc>
          <w:tcPr>
            <w:tcW w:w="1016" w:type="dxa"/>
            <w:vMerge/>
            <w:tcBorders>
              <w:left w:val="single" w:sz="4" w:space="0" w:color="auto"/>
              <w:right w:val="single" w:sz="4" w:space="0" w:color="auto"/>
            </w:tcBorders>
          </w:tcPr>
          <w:p w14:paraId="37B2D097"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1F90346"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28FF8D24" w14:textId="77777777" w:rsidR="004071E6" w:rsidRPr="009709C5" w:rsidRDefault="004071E6" w:rsidP="00461315">
            <w:pPr>
              <w:pStyle w:val="TAC"/>
            </w:pPr>
          </w:p>
        </w:tc>
        <w:tc>
          <w:tcPr>
            <w:tcW w:w="1296" w:type="dxa"/>
            <w:vMerge w:val="restart"/>
            <w:tcBorders>
              <w:top w:val="single" w:sz="4" w:space="0" w:color="auto"/>
              <w:left w:val="single" w:sz="4" w:space="0" w:color="auto"/>
              <w:right w:val="single" w:sz="4" w:space="0" w:color="auto"/>
            </w:tcBorders>
            <w:vAlign w:val="center"/>
          </w:tcPr>
          <w:p w14:paraId="6ED66974" w14:textId="77777777" w:rsidR="004071E6" w:rsidRPr="009709C5" w:rsidRDefault="004071E6" w:rsidP="00461315">
            <w:pPr>
              <w:pStyle w:val="TAC"/>
            </w:pPr>
            <w:r w:rsidRPr="009709C5">
              <w:t>SE</w:t>
            </w:r>
          </w:p>
        </w:tc>
        <w:tc>
          <w:tcPr>
            <w:tcW w:w="1046" w:type="dxa"/>
            <w:tcBorders>
              <w:top w:val="single" w:sz="4" w:space="0" w:color="auto"/>
              <w:left w:val="single" w:sz="4" w:space="0" w:color="auto"/>
              <w:bottom w:val="single" w:sz="4" w:space="0" w:color="auto"/>
              <w:right w:val="single" w:sz="4" w:space="0" w:color="auto"/>
            </w:tcBorders>
          </w:tcPr>
          <w:p w14:paraId="32987D01" w14:textId="77777777" w:rsidR="004071E6" w:rsidRPr="009709C5" w:rsidRDefault="004071E6" w:rsidP="00461315">
            <w:pPr>
              <w:pStyle w:val="TAC"/>
            </w:pPr>
            <w:r w:rsidRPr="009709C5">
              <w:t>6GHz to 12.75GHz</w:t>
            </w:r>
          </w:p>
        </w:tc>
        <w:tc>
          <w:tcPr>
            <w:tcW w:w="1158" w:type="dxa"/>
            <w:tcBorders>
              <w:top w:val="single" w:sz="4" w:space="0" w:color="auto"/>
              <w:left w:val="single" w:sz="4" w:space="0" w:color="auto"/>
              <w:bottom w:val="single" w:sz="4" w:space="0" w:color="auto"/>
              <w:right w:val="single" w:sz="4" w:space="0" w:color="auto"/>
            </w:tcBorders>
          </w:tcPr>
          <w:p w14:paraId="1F005E91" w14:textId="77777777" w:rsidR="004071E6" w:rsidRPr="009709C5" w:rsidRDefault="004071E6" w:rsidP="00461315">
            <w:pPr>
              <w:pStyle w:val="TAC"/>
            </w:pPr>
            <w:r w:rsidRPr="009709C5">
              <w:t>0.7</w:t>
            </w:r>
          </w:p>
        </w:tc>
        <w:tc>
          <w:tcPr>
            <w:tcW w:w="1420" w:type="dxa"/>
            <w:tcBorders>
              <w:top w:val="single" w:sz="4" w:space="0" w:color="auto"/>
              <w:left w:val="single" w:sz="4" w:space="0" w:color="auto"/>
              <w:bottom w:val="single" w:sz="4" w:space="0" w:color="auto"/>
              <w:right w:val="single" w:sz="4" w:space="0" w:color="auto"/>
            </w:tcBorders>
          </w:tcPr>
          <w:p w14:paraId="6C3893ED"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18FCE3A"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4E76CE7" w14:textId="77777777" w:rsidR="004071E6" w:rsidRPr="009709C5" w:rsidRDefault="004071E6" w:rsidP="00461315">
            <w:pPr>
              <w:pStyle w:val="TAC"/>
            </w:pPr>
            <w:r w:rsidRPr="009709C5">
              <w:t>0.7</w:t>
            </w:r>
          </w:p>
        </w:tc>
      </w:tr>
      <w:tr w:rsidR="004071E6" w:rsidRPr="009709C5" w14:paraId="7D912287" w14:textId="77777777" w:rsidTr="00461315">
        <w:trPr>
          <w:cantSplit/>
          <w:tblHeader/>
          <w:jc w:val="center"/>
        </w:trPr>
        <w:tc>
          <w:tcPr>
            <w:tcW w:w="1016" w:type="dxa"/>
            <w:vMerge/>
            <w:tcBorders>
              <w:left w:val="single" w:sz="4" w:space="0" w:color="auto"/>
              <w:right w:val="single" w:sz="4" w:space="0" w:color="auto"/>
            </w:tcBorders>
          </w:tcPr>
          <w:p w14:paraId="58E4D75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E254898"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575EC6F5"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6A0399BD"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272DE7B7" w14:textId="77777777" w:rsidR="004071E6" w:rsidRPr="009709C5" w:rsidRDefault="004071E6" w:rsidP="00461315">
            <w:pPr>
              <w:pStyle w:val="TAC"/>
            </w:pPr>
            <w:r w:rsidRPr="009709C5">
              <w:t>12.75GHz to 23.45GHz</w:t>
            </w:r>
          </w:p>
        </w:tc>
        <w:tc>
          <w:tcPr>
            <w:tcW w:w="1158" w:type="dxa"/>
            <w:tcBorders>
              <w:top w:val="single" w:sz="4" w:space="0" w:color="auto"/>
              <w:left w:val="single" w:sz="4" w:space="0" w:color="auto"/>
              <w:bottom w:val="single" w:sz="4" w:space="0" w:color="auto"/>
              <w:right w:val="single" w:sz="4" w:space="0" w:color="auto"/>
            </w:tcBorders>
          </w:tcPr>
          <w:p w14:paraId="271F1B3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F63EE9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7C5CA8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29F6D68A" w14:textId="77777777" w:rsidR="004071E6" w:rsidRPr="009709C5" w:rsidRDefault="004071E6" w:rsidP="00461315">
            <w:pPr>
              <w:pStyle w:val="TAC"/>
            </w:pPr>
            <w:r w:rsidRPr="009709C5">
              <w:t>0.6</w:t>
            </w:r>
          </w:p>
        </w:tc>
      </w:tr>
      <w:tr w:rsidR="004071E6" w:rsidRPr="009709C5" w14:paraId="77FCAACD" w14:textId="77777777" w:rsidTr="00461315">
        <w:trPr>
          <w:cantSplit/>
          <w:tblHeader/>
          <w:jc w:val="center"/>
        </w:trPr>
        <w:tc>
          <w:tcPr>
            <w:tcW w:w="1016" w:type="dxa"/>
            <w:vMerge/>
            <w:tcBorders>
              <w:left w:val="single" w:sz="4" w:space="0" w:color="auto"/>
              <w:right w:val="single" w:sz="4" w:space="0" w:color="auto"/>
            </w:tcBorders>
          </w:tcPr>
          <w:p w14:paraId="43E6904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7F3AAC2A"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8EBD16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59CE1A5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52D549FB" w14:textId="77777777" w:rsidR="004071E6" w:rsidRPr="009709C5" w:rsidRDefault="004071E6" w:rsidP="00461315">
            <w:pPr>
              <w:pStyle w:val="TAC"/>
            </w:pPr>
            <w:r w:rsidRPr="009709C5">
              <w:t>23.45GHz to 40.8GHz</w:t>
            </w:r>
          </w:p>
        </w:tc>
        <w:tc>
          <w:tcPr>
            <w:tcW w:w="1158" w:type="dxa"/>
            <w:tcBorders>
              <w:top w:val="single" w:sz="4" w:space="0" w:color="auto"/>
              <w:left w:val="single" w:sz="4" w:space="0" w:color="auto"/>
              <w:bottom w:val="single" w:sz="4" w:space="0" w:color="auto"/>
              <w:right w:val="single" w:sz="4" w:space="0" w:color="auto"/>
            </w:tcBorders>
          </w:tcPr>
          <w:p w14:paraId="5B83FBDF"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162841C"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B7307CD"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36FF3763" w14:textId="77777777" w:rsidR="004071E6" w:rsidRPr="009709C5" w:rsidRDefault="004071E6" w:rsidP="00461315">
            <w:pPr>
              <w:pStyle w:val="TAC"/>
            </w:pPr>
            <w:r w:rsidRPr="009709C5">
              <w:t>0.6</w:t>
            </w:r>
          </w:p>
        </w:tc>
      </w:tr>
      <w:tr w:rsidR="004071E6" w:rsidRPr="009709C5" w14:paraId="49BCFF20" w14:textId="77777777" w:rsidTr="00461315">
        <w:trPr>
          <w:cantSplit/>
          <w:tblHeader/>
          <w:jc w:val="center"/>
        </w:trPr>
        <w:tc>
          <w:tcPr>
            <w:tcW w:w="1016" w:type="dxa"/>
            <w:vMerge/>
            <w:tcBorders>
              <w:left w:val="single" w:sz="4" w:space="0" w:color="auto"/>
              <w:right w:val="single" w:sz="4" w:space="0" w:color="auto"/>
            </w:tcBorders>
          </w:tcPr>
          <w:p w14:paraId="33317282"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0B02BEC5"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035D415E" w14:textId="77777777" w:rsidR="004071E6" w:rsidRPr="009709C5" w:rsidRDefault="004071E6" w:rsidP="00461315">
            <w:pPr>
              <w:pStyle w:val="TAC"/>
            </w:pPr>
          </w:p>
        </w:tc>
        <w:tc>
          <w:tcPr>
            <w:tcW w:w="1296" w:type="dxa"/>
            <w:vMerge/>
            <w:tcBorders>
              <w:left w:val="single" w:sz="4" w:space="0" w:color="auto"/>
              <w:right w:val="single" w:sz="4" w:space="0" w:color="auto"/>
            </w:tcBorders>
          </w:tcPr>
          <w:p w14:paraId="2BA176A9"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51FE1E" w14:textId="77777777" w:rsidR="004071E6" w:rsidRPr="009709C5" w:rsidRDefault="004071E6" w:rsidP="00461315">
            <w:pPr>
              <w:pStyle w:val="TAC"/>
            </w:pPr>
            <w:r w:rsidRPr="009709C5">
              <w:t>40.8GHz to 66GHz</w:t>
            </w:r>
          </w:p>
        </w:tc>
        <w:tc>
          <w:tcPr>
            <w:tcW w:w="1158" w:type="dxa"/>
            <w:tcBorders>
              <w:top w:val="single" w:sz="4" w:space="0" w:color="auto"/>
              <w:left w:val="single" w:sz="4" w:space="0" w:color="auto"/>
              <w:bottom w:val="single" w:sz="4" w:space="0" w:color="auto"/>
              <w:right w:val="single" w:sz="4" w:space="0" w:color="auto"/>
            </w:tcBorders>
          </w:tcPr>
          <w:p w14:paraId="208EC51A"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202C4832"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5DDA6028"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1DA7CF00" w14:textId="77777777" w:rsidR="004071E6" w:rsidRPr="009709C5" w:rsidRDefault="004071E6" w:rsidP="00461315">
            <w:pPr>
              <w:pStyle w:val="TAC"/>
            </w:pPr>
            <w:r w:rsidRPr="009709C5">
              <w:t>0.6</w:t>
            </w:r>
          </w:p>
        </w:tc>
      </w:tr>
      <w:tr w:rsidR="004071E6" w:rsidRPr="009709C5" w14:paraId="6F761D8E" w14:textId="77777777" w:rsidTr="00461315">
        <w:trPr>
          <w:cantSplit/>
          <w:tblHeader/>
          <w:jc w:val="center"/>
        </w:trPr>
        <w:tc>
          <w:tcPr>
            <w:tcW w:w="1016" w:type="dxa"/>
            <w:vMerge/>
            <w:tcBorders>
              <w:left w:val="single" w:sz="4" w:space="0" w:color="auto"/>
              <w:right w:val="single" w:sz="4" w:space="0" w:color="auto"/>
            </w:tcBorders>
          </w:tcPr>
          <w:p w14:paraId="72945D71"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40D1AAB1" w14:textId="77777777" w:rsidR="004071E6" w:rsidRPr="009709C5" w:rsidRDefault="004071E6" w:rsidP="00461315">
            <w:pPr>
              <w:pStyle w:val="TAL"/>
            </w:pPr>
          </w:p>
        </w:tc>
        <w:tc>
          <w:tcPr>
            <w:tcW w:w="1063" w:type="dxa"/>
            <w:vMerge/>
            <w:tcBorders>
              <w:left w:val="single" w:sz="4" w:space="0" w:color="auto"/>
              <w:right w:val="single" w:sz="4" w:space="0" w:color="auto"/>
            </w:tcBorders>
          </w:tcPr>
          <w:p w14:paraId="468E1ED8" w14:textId="77777777" w:rsidR="004071E6" w:rsidRPr="009709C5" w:rsidRDefault="004071E6" w:rsidP="00461315">
            <w:pPr>
              <w:pStyle w:val="TAC"/>
            </w:pPr>
          </w:p>
        </w:tc>
        <w:tc>
          <w:tcPr>
            <w:tcW w:w="1296" w:type="dxa"/>
            <w:vMerge/>
            <w:tcBorders>
              <w:left w:val="single" w:sz="4" w:space="0" w:color="auto"/>
              <w:bottom w:val="single" w:sz="4" w:space="0" w:color="auto"/>
              <w:right w:val="single" w:sz="4" w:space="0" w:color="auto"/>
            </w:tcBorders>
          </w:tcPr>
          <w:p w14:paraId="55421670"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363BBF3" w14:textId="77777777" w:rsidR="004071E6" w:rsidRPr="009709C5" w:rsidRDefault="004071E6" w:rsidP="00461315">
            <w:pPr>
              <w:pStyle w:val="TAC"/>
            </w:pPr>
            <w:r w:rsidRPr="009709C5">
              <w:t>66GHz to 80GHz</w:t>
            </w:r>
          </w:p>
        </w:tc>
        <w:tc>
          <w:tcPr>
            <w:tcW w:w="1158" w:type="dxa"/>
            <w:tcBorders>
              <w:top w:val="single" w:sz="4" w:space="0" w:color="auto"/>
              <w:left w:val="single" w:sz="4" w:space="0" w:color="auto"/>
              <w:bottom w:val="single" w:sz="4" w:space="0" w:color="auto"/>
              <w:right w:val="single" w:sz="4" w:space="0" w:color="auto"/>
            </w:tcBorders>
          </w:tcPr>
          <w:p w14:paraId="042E3D63"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7CF5A5D9"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76E88072"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5094971D" w14:textId="77777777" w:rsidR="004071E6" w:rsidRPr="009709C5" w:rsidRDefault="004071E6" w:rsidP="00461315">
            <w:pPr>
              <w:pStyle w:val="TAC"/>
            </w:pPr>
            <w:r w:rsidRPr="009709C5">
              <w:t>0.6</w:t>
            </w:r>
          </w:p>
        </w:tc>
      </w:tr>
      <w:tr w:rsidR="004071E6" w:rsidRPr="009709C5" w14:paraId="77CDCC21" w14:textId="77777777" w:rsidTr="00461315">
        <w:trPr>
          <w:cantSplit/>
          <w:tblHeader/>
          <w:jc w:val="center"/>
        </w:trPr>
        <w:tc>
          <w:tcPr>
            <w:tcW w:w="1016" w:type="dxa"/>
            <w:vMerge/>
            <w:tcBorders>
              <w:left w:val="single" w:sz="4" w:space="0" w:color="auto"/>
              <w:right w:val="single" w:sz="4" w:space="0" w:color="auto"/>
            </w:tcBorders>
          </w:tcPr>
          <w:p w14:paraId="2158D19D"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676E45C8" w14:textId="77777777" w:rsidR="004071E6" w:rsidRPr="009709C5" w:rsidRDefault="004071E6" w:rsidP="00461315">
            <w:pPr>
              <w:pStyle w:val="TAL"/>
            </w:pPr>
          </w:p>
        </w:tc>
        <w:tc>
          <w:tcPr>
            <w:tcW w:w="1063" w:type="dxa"/>
            <w:vMerge w:val="restart"/>
            <w:tcBorders>
              <w:top w:val="single" w:sz="4" w:space="0" w:color="auto"/>
              <w:left w:val="single" w:sz="4" w:space="0" w:color="auto"/>
              <w:right w:val="single" w:sz="4" w:space="0" w:color="auto"/>
            </w:tcBorders>
          </w:tcPr>
          <w:p w14:paraId="0C77EA04" w14:textId="77777777" w:rsidR="004071E6" w:rsidRPr="009709C5" w:rsidRDefault="004071E6" w:rsidP="00461315">
            <w:pPr>
              <w:pStyle w:val="TAC"/>
            </w:pPr>
            <w:r w:rsidRPr="009709C5">
              <w:t>ETC</w:t>
            </w:r>
          </w:p>
        </w:tc>
        <w:tc>
          <w:tcPr>
            <w:tcW w:w="1296" w:type="dxa"/>
            <w:tcBorders>
              <w:top w:val="single" w:sz="4" w:space="0" w:color="auto"/>
              <w:left w:val="single" w:sz="4" w:space="0" w:color="auto"/>
              <w:bottom w:val="single" w:sz="4" w:space="0" w:color="auto"/>
              <w:right w:val="single" w:sz="4" w:space="0" w:color="auto"/>
            </w:tcBorders>
          </w:tcPr>
          <w:p w14:paraId="6F59658E" w14:textId="77777777" w:rsidR="004071E6" w:rsidRPr="009709C5" w:rsidRDefault="004071E6" w:rsidP="00461315">
            <w:pPr>
              <w:pStyle w:val="TAC"/>
            </w:pPr>
            <w:r w:rsidRPr="009709C5">
              <w:t>NOTE1</w:t>
            </w:r>
          </w:p>
        </w:tc>
        <w:tc>
          <w:tcPr>
            <w:tcW w:w="1046" w:type="dxa"/>
            <w:tcBorders>
              <w:top w:val="single" w:sz="4" w:space="0" w:color="auto"/>
              <w:left w:val="single" w:sz="4" w:space="0" w:color="auto"/>
              <w:bottom w:val="single" w:sz="4" w:space="0" w:color="auto"/>
              <w:right w:val="single" w:sz="4" w:space="0" w:color="auto"/>
            </w:tcBorders>
          </w:tcPr>
          <w:p w14:paraId="5399EB13" w14:textId="77777777" w:rsidR="004071E6" w:rsidRPr="009709C5" w:rsidRDefault="004071E6" w:rsidP="00461315">
            <w:pPr>
              <w:pStyle w:val="TAC"/>
            </w:pPr>
            <w:r>
              <w:t>FR2a, FR2b</w:t>
            </w:r>
          </w:p>
        </w:tc>
        <w:tc>
          <w:tcPr>
            <w:tcW w:w="1158" w:type="dxa"/>
            <w:tcBorders>
              <w:top w:val="single" w:sz="4" w:space="0" w:color="auto"/>
              <w:left w:val="single" w:sz="4" w:space="0" w:color="auto"/>
              <w:bottom w:val="single" w:sz="4" w:space="0" w:color="auto"/>
              <w:right w:val="single" w:sz="4" w:space="0" w:color="auto"/>
            </w:tcBorders>
          </w:tcPr>
          <w:p w14:paraId="52DC26B8" w14:textId="77777777" w:rsidR="004071E6" w:rsidRPr="009709C5" w:rsidRDefault="004071E6" w:rsidP="00461315">
            <w:pPr>
              <w:pStyle w:val="TAC"/>
            </w:pPr>
            <w:r w:rsidRPr="009709C5">
              <w:t>0.6</w:t>
            </w:r>
          </w:p>
        </w:tc>
        <w:tc>
          <w:tcPr>
            <w:tcW w:w="1420" w:type="dxa"/>
            <w:tcBorders>
              <w:top w:val="single" w:sz="4" w:space="0" w:color="auto"/>
              <w:left w:val="single" w:sz="4" w:space="0" w:color="auto"/>
              <w:bottom w:val="single" w:sz="4" w:space="0" w:color="auto"/>
              <w:right w:val="single" w:sz="4" w:space="0" w:color="auto"/>
            </w:tcBorders>
          </w:tcPr>
          <w:p w14:paraId="62C6537B" w14:textId="77777777" w:rsidR="004071E6" w:rsidRPr="009709C5" w:rsidRDefault="004071E6" w:rsidP="00461315">
            <w:pPr>
              <w:pStyle w:val="TAC"/>
            </w:pPr>
            <w:r w:rsidRPr="009709C5">
              <w:t>Actual</w:t>
            </w:r>
          </w:p>
        </w:tc>
        <w:tc>
          <w:tcPr>
            <w:tcW w:w="837" w:type="dxa"/>
            <w:tcBorders>
              <w:top w:val="single" w:sz="4" w:space="0" w:color="auto"/>
              <w:left w:val="single" w:sz="4" w:space="0" w:color="auto"/>
              <w:bottom w:val="single" w:sz="4" w:space="0" w:color="auto"/>
              <w:right w:val="single" w:sz="4" w:space="0" w:color="auto"/>
            </w:tcBorders>
          </w:tcPr>
          <w:p w14:paraId="6D7D9270" w14:textId="77777777" w:rsidR="004071E6" w:rsidRPr="009709C5" w:rsidRDefault="004071E6" w:rsidP="00461315">
            <w:pPr>
              <w:pStyle w:val="TAC"/>
            </w:pPr>
            <w:r w:rsidRPr="009709C5">
              <w:t>1.00</w:t>
            </w:r>
          </w:p>
        </w:tc>
        <w:tc>
          <w:tcPr>
            <w:tcW w:w="1145" w:type="dxa"/>
            <w:tcBorders>
              <w:top w:val="single" w:sz="4" w:space="0" w:color="auto"/>
              <w:left w:val="single" w:sz="4" w:space="0" w:color="auto"/>
              <w:bottom w:val="single" w:sz="4" w:space="0" w:color="auto"/>
              <w:right w:val="single" w:sz="4" w:space="0" w:color="auto"/>
            </w:tcBorders>
          </w:tcPr>
          <w:p w14:paraId="0567BD17" w14:textId="77777777" w:rsidR="004071E6" w:rsidRPr="009709C5" w:rsidRDefault="004071E6" w:rsidP="00461315">
            <w:pPr>
              <w:pStyle w:val="TAC"/>
            </w:pPr>
            <w:r w:rsidRPr="009709C5">
              <w:t>0.6</w:t>
            </w:r>
          </w:p>
        </w:tc>
      </w:tr>
      <w:tr w:rsidR="004071E6" w:rsidRPr="009709C5" w14:paraId="62C0D97B" w14:textId="77777777" w:rsidTr="00461315">
        <w:trPr>
          <w:cantSplit/>
          <w:tblHeader/>
          <w:jc w:val="center"/>
        </w:trPr>
        <w:tc>
          <w:tcPr>
            <w:tcW w:w="1016" w:type="dxa"/>
            <w:vMerge/>
            <w:tcBorders>
              <w:left w:val="single" w:sz="4" w:space="0" w:color="auto"/>
              <w:right w:val="single" w:sz="4" w:space="0" w:color="auto"/>
            </w:tcBorders>
          </w:tcPr>
          <w:p w14:paraId="2D1D17B5" w14:textId="77777777" w:rsidR="004071E6" w:rsidRPr="009709C5" w:rsidRDefault="004071E6" w:rsidP="00461315">
            <w:pPr>
              <w:pStyle w:val="TAL"/>
            </w:pPr>
          </w:p>
        </w:tc>
        <w:tc>
          <w:tcPr>
            <w:tcW w:w="793" w:type="dxa"/>
            <w:vMerge/>
            <w:tcBorders>
              <w:left w:val="single" w:sz="4" w:space="0" w:color="auto"/>
              <w:right w:val="single" w:sz="4" w:space="0" w:color="auto"/>
            </w:tcBorders>
            <w:vAlign w:val="center"/>
          </w:tcPr>
          <w:p w14:paraId="50234F33" w14:textId="77777777" w:rsidR="004071E6" w:rsidRPr="009709C5" w:rsidRDefault="004071E6" w:rsidP="00461315">
            <w:pPr>
              <w:pStyle w:val="TAL"/>
            </w:pPr>
          </w:p>
        </w:tc>
        <w:tc>
          <w:tcPr>
            <w:tcW w:w="1063" w:type="dxa"/>
            <w:vMerge/>
            <w:tcBorders>
              <w:top w:val="single" w:sz="4" w:space="0" w:color="auto"/>
              <w:left w:val="single" w:sz="4" w:space="0" w:color="auto"/>
              <w:right w:val="single" w:sz="4" w:space="0" w:color="auto"/>
            </w:tcBorders>
          </w:tcPr>
          <w:p w14:paraId="75A22633" w14:textId="77777777" w:rsidR="004071E6" w:rsidRPr="009709C5" w:rsidRDefault="004071E6" w:rsidP="00461315">
            <w:pPr>
              <w:pStyle w:val="TAC"/>
            </w:pPr>
          </w:p>
        </w:tc>
        <w:tc>
          <w:tcPr>
            <w:tcW w:w="1296" w:type="dxa"/>
            <w:tcBorders>
              <w:top w:val="single" w:sz="4" w:space="0" w:color="auto"/>
              <w:left w:val="single" w:sz="4" w:space="0" w:color="auto"/>
              <w:bottom w:val="single" w:sz="4" w:space="0" w:color="auto"/>
              <w:right w:val="single" w:sz="4" w:space="0" w:color="auto"/>
            </w:tcBorders>
          </w:tcPr>
          <w:p w14:paraId="68A06816" w14:textId="77777777" w:rsidR="004071E6" w:rsidRPr="009709C5" w:rsidRDefault="004071E6" w:rsidP="00461315">
            <w:pPr>
              <w:pStyle w:val="TAC"/>
            </w:pPr>
          </w:p>
        </w:tc>
        <w:tc>
          <w:tcPr>
            <w:tcW w:w="1046" w:type="dxa"/>
            <w:tcBorders>
              <w:top w:val="single" w:sz="4" w:space="0" w:color="auto"/>
              <w:left w:val="single" w:sz="4" w:space="0" w:color="auto"/>
              <w:bottom w:val="single" w:sz="4" w:space="0" w:color="auto"/>
              <w:right w:val="single" w:sz="4" w:space="0" w:color="auto"/>
            </w:tcBorders>
          </w:tcPr>
          <w:p w14:paraId="6CC6140B" w14:textId="77777777" w:rsidR="004071E6" w:rsidRPr="009709C5" w:rsidRDefault="004071E6" w:rsidP="00461315">
            <w:pPr>
              <w:pStyle w:val="TAC"/>
            </w:pPr>
          </w:p>
        </w:tc>
        <w:tc>
          <w:tcPr>
            <w:tcW w:w="1158" w:type="dxa"/>
            <w:tcBorders>
              <w:top w:val="single" w:sz="4" w:space="0" w:color="auto"/>
              <w:left w:val="single" w:sz="4" w:space="0" w:color="auto"/>
              <w:bottom w:val="single" w:sz="4" w:space="0" w:color="auto"/>
              <w:right w:val="single" w:sz="4" w:space="0" w:color="auto"/>
            </w:tcBorders>
          </w:tcPr>
          <w:p w14:paraId="05FBD419" w14:textId="77777777" w:rsidR="004071E6" w:rsidRPr="009709C5" w:rsidRDefault="004071E6" w:rsidP="00461315">
            <w:pPr>
              <w:pStyle w:val="TAC"/>
            </w:pPr>
          </w:p>
        </w:tc>
        <w:tc>
          <w:tcPr>
            <w:tcW w:w="1420" w:type="dxa"/>
            <w:tcBorders>
              <w:top w:val="single" w:sz="4" w:space="0" w:color="auto"/>
              <w:left w:val="single" w:sz="4" w:space="0" w:color="auto"/>
              <w:bottom w:val="single" w:sz="4" w:space="0" w:color="auto"/>
              <w:right w:val="single" w:sz="4" w:space="0" w:color="auto"/>
            </w:tcBorders>
          </w:tcPr>
          <w:p w14:paraId="29047E5A" w14:textId="77777777" w:rsidR="004071E6" w:rsidRPr="009709C5" w:rsidRDefault="004071E6" w:rsidP="00461315">
            <w:pPr>
              <w:pStyle w:val="TAC"/>
            </w:pPr>
          </w:p>
        </w:tc>
        <w:tc>
          <w:tcPr>
            <w:tcW w:w="837" w:type="dxa"/>
            <w:tcBorders>
              <w:top w:val="single" w:sz="4" w:space="0" w:color="auto"/>
              <w:left w:val="single" w:sz="4" w:space="0" w:color="auto"/>
              <w:bottom w:val="single" w:sz="4" w:space="0" w:color="auto"/>
              <w:right w:val="single" w:sz="4" w:space="0" w:color="auto"/>
            </w:tcBorders>
          </w:tcPr>
          <w:p w14:paraId="2C70102C" w14:textId="77777777" w:rsidR="004071E6" w:rsidRPr="009709C5" w:rsidRDefault="004071E6" w:rsidP="00461315">
            <w:pPr>
              <w:pStyle w:val="TAC"/>
            </w:pPr>
          </w:p>
        </w:tc>
        <w:tc>
          <w:tcPr>
            <w:tcW w:w="1145" w:type="dxa"/>
            <w:tcBorders>
              <w:top w:val="single" w:sz="4" w:space="0" w:color="auto"/>
              <w:left w:val="single" w:sz="4" w:space="0" w:color="auto"/>
              <w:bottom w:val="single" w:sz="4" w:space="0" w:color="auto"/>
              <w:right w:val="single" w:sz="4" w:space="0" w:color="auto"/>
            </w:tcBorders>
          </w:tcPr>
          <w:p w14:paraId="62293AC7" w14:textId="77777777" w:rsidR="004071E6" w:rsidRPr="009709C5" w:rsidRDefault="004071E6" w:rsidP="00461315">
            <w:pPr>
              <w:pStyle w:val="TAC"/>
            </w:pPr>
          </w:p>
        </w:tc>
      </w:tr>
      <w:tr w:rsidR="004071E6" w:rsidRPr="009709C5" w14:paraId="6B4BE9A9" w14:textId="77777777" w:rsidTr="00461315">
        <w:trPr>
          <w:cantSplit/>
          <w:tblHeader/>
          <w:jc w:val="center"/>
        </w:trPr>
        <w:tc>
          <w:tcPr>
            <w:tcW w:w="9774" w:type="dxa"/>
            <w:gridSpan w:val="9"/>
            <w:tcBorders>
              <w:left w:val="single" w:sz="4" w:space="0" w:color="auto"/>
              <w:right w:val="single" w:sz="4" w:space="0" w:color="auto"/>
            </w:tcBorders>
          </w:tcPr>
          <w:p w14:paraId="3606D777" w14:textId="77777777" w:rsidR="004071E6" w:rsidRDefault="004071E6" w:rsidP="00461315">
            <w:pPr>
              <w:pStyle w:val="TAN"/>
              <w:rPr>
                <w:ins w:id="313" w:author="Samsung" w:date="2023-04-28T11:41:00Z"/>
              </w:rPr>
            </w:pPr>
            <w:r w:rsidRPr="009709C5">
              <w:t>NOTE 1:</w:t>
            </w:r>
            <w:r w:rsidRPr="009709C5">
              <w:tab/>
              <w:t xml:space="preserve">The uncertainty in current row applies to maximum output power with EIRP and TRP, EIRP spherical coverage, MPR, </w:t>
            </w:r>
            <w:r w:rsidRPr="00E162E8">
              <w:t xml:space="preserve">configured output power with power boost, </w:t>
            </w:r>
            <w:r w:rsidRPr="009709C5">
              <w:t>minimum output power, transmit OFF power, spectrum emission mask, reference sensitivity, adjacent selectivity, in-band blocking.</w:t>
            </w:r>
          </w:p>
          <w:p w14:paraId="1B6420D2" w14:textId="242B1DA2" w:rsidR="009526D4" w:rsidRPr="009709C5" w:rsidRDefault="009526D4" w:rsidP="00461315">
            <w:pPr>
              <w:pStyle w:val="TAN"/>
            </w:pPr>
            <w:ins w:id="314" w:author="Samsung" w:date="2023-04-28T11:41:00Z">
              <w:r>
                <w:t>NOTE 2:</w:t>
              </w:r>
              <w:r>
                <w:tab/>
              </w:r>
              <w:r>
                <w:rPr>
                  <w:rFonts w:eastAsiaTheme="minorEastAsia"/>
                  <w:lang w:eastAsia="zh-CN"/>
                </w:rPr>
                <w:t xml:space="preserve">PC6 only works in the frequency range </w:t>
              </w:r>
              <w:r w:rsidRPr="009709C5">
                <w:t>23.45GHz to 40.8GHz</w:t>
              </w:r>
              <w:r>
                <w:t xml:space="preserve"> or FR2a.</w:t>
              </w:r>
            </w:ins>
          </w:p>
        </w:tc>
      </w:tr>
    </w:tbl>
    <w:p w14:paraId="5A4FDC46" w14:textId="77777777" w:rsidR="004071E6" w:rsidRPr="009709C5" w:rsidRDefault="004071E6" w:rsidP="004071E6"/>
    <w:p w14:paraId="44C24837" w14:textId="77777777" w:rsidR="004071E6" w:rsidRPr="009709C5" w:rsidRDefault="004071E6" w:rsidP="004071E6">
      <w:pPr>
        <w:pStyle w:val="30"/>
      </w:pPr>
      <w:bookmarkStart w:id="315" w:name="_Toc100005334"/>
      <w:bookmarkStart w:id="316" w:name="_Toc114990157"/>
      <w:bookmarkStart w:id="317" w:name="_Toc123843445"/>
      <w:r w:rsidRPr="009709C5">
        <w:t>B.2.2.20</w:t>
      </w:r>
      <w:r w:rsidRPr="009709C5">
        <w:tab/>
        <w:t>Standing wave between reference calibration antenna and measurement antenna</w:t>
      </w:r>
      <w:bookmarkEnd w:id="315"/>
      <w:bookmarkEnd w:id="316"/>
      <w:bookmarkEnd w:id="317"/>
    </w:p>
    <w:p w14:paraId="6C593733" w14:textId="77777777" w:rsidR="004071E6" w:rsidRPr="009709C5" w:rsidRDefault="004071E6" w:rsidP="004071E6">
      <w:r w:rsidRPr="009709C5">
        <w:t>See B.2.1.20.</w:t>
      </w:r>
    </w:p>
    <w:p w14:paraId="35A79BD6" w14:textId="77777777" w:rsidR="004071E6" w:rsidRPr="009709C5" w:rsidRDefault="004071E6" w:rsidP="004071E6">
      <w:r w:rsidRPr="009709C5">
        <w:t xml:space="preserve">The uncertainty value of </w:t>
      </w:r>
      <w:r w:rsidRPr="009709C5">
        <w:rPr>
          <w:lang w:eastAsia="ja-JP"/>
        </w:rPr>
        <w:t>standing wave between reference calibration antenna and measurement antenna</w:t>
      </w:r>
      <w:r w:rsidRPr="009709C5">
        <w:t xml:space="preserve"> is estimated as below table and used across clause B.</w:t>
      </w:r>
    </w:p>
    <w:p w14:paraId="7A122167" w14:textId="77777777" w:rsidR="004071E6" w:rsidRPr="009709C5" w:rsidRDefault="004071E6" w:rsidP="004071E6">
      <w:pPr>
        <w:pStyle w:val="TH"/>
      </w:pPr>
      <w:r w:rsidRPr="009709C5">
        <w:t xml:space="preserve">Table B.2.2.20-1: Uncertainty value for </w:t>
      </w:r>
      <w:r w:rsidRPr="009709C5">
        <w:rPr>
          <w:lang w:eastAsia="ja-JP"/>
        </w:rPr>
        <w:t>standing wave between reference calibration antenna and measurement antenna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14A24BA4"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2498634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52491C1"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66F8441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5D5A3D2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E86CC9" w14:textId="77777777" w:rsidR="004071E6" w:rsidRPr="009709C5" w:rsidRDefault="004071E6" w:rsidP="00461315">
            <w:pPr>
              <w:pStyle w:val="TAH"/>
            </w:pPr>
            <w:r w:rsidRPr="009709C5">
              <w:t>Standard uncertainty (σ) [dB]</w:t>
            </w:r>
          </w:p>
        </w:tc>
      </w:tr>
      <w:tr w:rsidR="004071E6" w:rsidRPr="009709C5" w14:paraId="698D20AF"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13C8648" w14:textId="1004C8FB" w:rsidR="004071E6" w:rsidRPr="009709C5" w:rsidRDefault="004071E6" w:rsidP="00461315">
            <w:pPr>
              <w:pStyle w:val="TAL"/>
            </w:pPr>
            <w:r w:rsidRPr="003470CA">
              <w:t xml:space="preserve">PC1, </w:t>
            </w:r>
            <w:r w:rsidRPr="009709C5">
              <w:t>PC3</w:t>
            </w:r>
            <w:ins w:id="318"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79F8385E"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297618A" w14:textId="77777777" w:rsidR="004071E6" w:rsidRPr="009709C5" w:rsidRDefault="004071E6" w:rsidP="00461315">
            <w:pPr>
              <w:pStyle w:val="TAC"/>
            </w:pPr>
            <w:r w:rsidRPr="009709C5">
              <w:t>U-shaped</w:t>
            </w:r>
          </w:p>
        </w:tc>
        <w:tc>
          <w:tcPr>
            <w:tcW w:w="917" w:type="dxa"/>
            <w:tcBorders>
              <w:top w:val="single" w:sz="4" w:space="0" w:color="auto"/>
              <w:left w:val="single" w:sz="4" w:space="0" w:color="auto"/>
              <w:bottom w:val="single" w:sz="4" w:space="0" w:color="auto"/>
              <w:right w:val="single" w:sz="4" w:space="0" w:color="auto"/>
            </w:tcBorders>
          </w:tcPr>
          <w:p w14:paraId="4485BA7B" w14:textId="77777777" w:rsidR="004071E6" w:rsidRPr="009709C5" w:rsidRDefault="004071E6" w:rsidP="00461315">
            <w:pPr>
              <w:pStyle w:val="TAC"/>
            </w:pPr>
            <w:r w:rsidRPr="009709C5">
              <w:t>1.41</w:t>
            </w:r>
          </w:p>
        </w:tc>
        <w:tc>
          <w:tcPr>
            <w:tcW w:w="1178" w:type="dxa"/>
            <w:tcBorders>
              <w:top w:val="single" w:sz="4" w:space="0" w:color="auto"/>
              <w:left w:val="single" w:sz="4" w:space="0" w:color="auto"/>
              <w:bottom w:val="single" w:sz="4" w:space="0" w:color="auto"/>
              <w:right w:val="single" w:sz="4" w:space="0" w:color="auto"/>
            </w:tcBorders>
          </w:tcPr>
          <w:p w14:paraId="594FE83C" w14:textId="77777777" w:rsidR="004071E6" w:rsidRPr="009709C5" w:rsidRDefault="004071E6" w:rsidP="00461315">
            <w:pPr>
              <w:pStyle w:val="TAC"/>
            </w:pPr>
            <w:r w:rsidRPr="009709C5">
              <w:t>0.00</w:t>
            </w:r>
          </w:p>
        </w:tc>
      </w:tr>
    </w:tbl>
    <w:p w14:paraId="662BC013" w14:textId="77777777" w:rsidR="004071E6" w:rsidRPr="009709C5" w:rsidRDefault="004071E6" w:rsidP="004071E6"/>
    <w:p w14:paraId="37748553" w14:textId="77777777" w:rsidR="004071E6" w:rsidRPr="009709C5" w:rsidRDefault="004071E6" w:rsidP="004071E6">
      <w:pPr>
        <w:pStyle w:val="30"/>
      </w:pPr>
      <w:bookmarkStart w:id="319" w:name="_Toc100005335"/>
      <w:bookmarkStart w:id="320" w:name="_Toc114990158"/>
      <w:bookmarkStart w:id="321" w:name="_Toc123843446"/>
      <w:r w:rsidRPr="009709C5">
        <w:t>B.2.2.21</w:t>
      </w:r>
      <w:r w:rsidRPr="009709C5">
        <w:tab/>
        <w:t>Influence of the calibration antenna feed cable (Flexing cables, adapters, attenuators, connector repeatability)</w:t>
      </w:r>
      <w:bookmarkEnd w:id="319"/>
      <w:bookmarkEnd w:id="320"/>
      <w:bookmarkEnd w:id="321"/>
    </w:p>
    <w:p w14:paraId="0C2B94A0" w14:textId="77777777" w:rsidR="004071E6" w:rsidRPr="009709C5" w:rsidRDefault="004071E6" w:rsidP="004071E6">
      <w:r w:rsidRPr="009709C5">
        <w:t>See B.2.1.21.</w:t>
      </w:r>
    </w:p>
    <w:p w14:paraId="7EF17EEF" w14:textId="77777777" w:rsidR="004071E6" w:rsidRPr="009709C5" w:rsidRDefault="004071E6" w:rsidP="004071E6">
      <w:r w:rsidRPr="009709C5">
        <w:t>The uncertainty value of influence of the calibration antenna feed cable is estimated as below table and used across clause B.</w:t>
      </w:r>
    </w:p>
    <w:p w14:paraId="119F9B9A" w14:textId="77777777" w:rsidR="004071E6" w:rsidRPr="009709C5" w:rsidRDefault="004071E6" w:rsidP="004071E6">
      <w:pPr>
        <w:pStyle w:val="TH"/>
      </w:pPr>
      <w:r w:rsidRPr="009709C5">
        <w:lastRenderedPageBreak/>
        <w:t>Table B.2.2.21-1: Uncertainty value for influence of the calibration antenna feed cable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
      <w:tr w:rsidR="004071E6" w:rsidRPr="009709C5" w14:paraId="10DEEE4B"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3321115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16A287B4"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743CC31A"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5A15BDEC"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0F23DBC8"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DB34159" w14:textId="77777777" w:rsidR="004071E6" w:rsidRPr="009709C5" w:rsidRDefault="004071E6" w:rsidP="00461315">
            <w:pPr>
              <w:pStyle w:val="TAH"/>
            </w:pPr>
            <w:r w:rsidRPr="009709C5">
              <w:t>Standard uncertainty (σ) [dB]</w:t>
            </w:r>
          </w:p>
        </w:tc>
      </w:tr>
      <w:tr w:rsidR="004071E6" w:rsidRPr="009709C5" w14:paraId="33ACE62F"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53686991" w14:textId="6C29F9D0" w:rsidR="004071E6" w:rsidRPr="009709C5" w:rsidRDefault="004071E6" w:rsidP="00461315">
            <w:pPr>
              <w:pStyle w:val="TAL"/>
            </w:pPr>
            <w:r w:rsidRPr="003470CA">
              <w:t xml:space="preserve">PC1, </w:t>
            </w:r>
            <w:r w:rsidRPr="009709C5">
              <w:t>PC3</w:t>
            </w:r>
            <w:ins w:id="322" w:author="Samsung" w:date="2023-04-19T17:05:00Z">
              <w:r w:rsidR="00774E07">
                <w:t>,</w:t>
              </w:r>
              <w:r w:rsidR="00774E07">
                <w:rPr>
                  <w:rFonts w:eastAsiaTheme="minorEastAsia"/>
                  <w:lang w:eastAsia="zh-CN"/>
                </w:rPr>
                <w:t xml:space="preserve"> PC6</w:t>
              </w:r>
            </w:ins>
          </w:p>
        </w:tc>
        <w:tc>
          <w:tcPr>
            <w:tcW w:w="1188" w:type="dxa"/>
            <w:tcBorders>
              <w:top w:val="single" w:sz="4" w:space="0" w:color="auto"/>
              <w:left w:val="single" w:sz="4" w:space="0" w:color="auto"/>
              <w:bottom w:val="single" w:sz="4" w:space="0" w:color="auto"/>
              <w:right w:val="single" w:sz="4" w:space="0" w:color="auto"/>
            </w:tcBorders>
          </w:tcPr>
          <w:p w14:paraId="67A6D3F6" w14:textId="77777777" w:rsidR="004071E6" w:rsidRPr="009709C5" w:rsidRDefault="004071E6" w:rsidP="00461315">
            <w:pPr>
              <w:pStyle w:val="TAC"/>
            </w:pPr>
            <w:r w:rsidRPr="009709C5">
              <w:t>Default</w:t>
            </w:r>
          </w:p>
        </w:tc>
        <w:tc>
          <w:tcPr>
            <w:tcW w:w="1188" w:type="dxa"/>
            <w:tcBorders>
              <w:top w:val="single" w:sz="4" w:space="0" w:color="auto"/>
              <w:left w:val="single" w:sz="4" w:space="0" w:color="auto"/>
              <w:bottom w:val="single" w:sz="4" w:space="0" w:color="auto"/>
              <w:right w:val="single" w:sz="4" w:space="0" w:color="auto"/>
            </w:tcBorders>
          </w:tcPr>
          <w:p w14:paraId="061E80FA" w14:textId="77777777" w:rsidR="004071E6" w:rsidRPr="009709C5" w:rsidRDefault="004071E6" w:rsidP="00461315">
            <w:pPr>
              <w:pStyle w:val="TAC"/>
            </w:pPr>
            <w:r w:rsidRPr="009709C5">
              <w:t>0.14</w:t>
            </w:r>
          </w:p>
        </w:tc>
        <w:tc>
          <w:tcPr>
            <w:tcW w:w="1666" w:type="dxa"/>
            <w:tcBorders>
              <w:top w:val="single" w:sz="4" w:space="0" w:color="auto"/>
              <w:left w:val="single" w:sz="4" w:space="0" w:color="auto"/>
              <w:bottom w:val="single" w:sz="4" w:space="0" w:color="auto"/>
              <w:right w:val="single" w:sz="4" w:space="0" w:color="auto"/>
            </w:tcBorders>
          </w:tcPr>
          <w:p w14:paraId="5B46ACEB"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416492C1"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4A5ED8B8" w14:textId="77777777" w:rsidR="004071E6" w:rsidRPr="009709C5" w:rsidRDefault="004071E6" w:rsidP="00461315">
            <w:pPr>
              <w:pStyle w:val="TAC"/>
            </w:pPr>
            <w:r w:rsidRPr="009709C5">
              <w:t>0.07</w:t>
            </w:r>
          </w:p>
        </w:tc>
      </w:tr>
      <w:tr w:rsidR="004071E6" w:rsidRPr="009709C5" w14:paraId="2D6A733A" w14:textId="77777777" w:rsidTr="00461315">
        <w:trPr>
          <w:cantSplit/>
          <w:tblHeader/>
          <w:jc w:val="center"/>
        </w:trPr>
        <w:tc>
          <w:tcPr>
            <w:tcW w:w="897" w:type="dxa"/>
            <w:vMerge/>
            <w:tcBorders>
              <w:top w:val="single" w:sz="4" w:space="0" w:color="auto"/>
              <w:left w:val="single" w:sz="4" w:space="0" w:color="auto"/>
              <w:right w:val="single" w:sz="4" w:space="0" w:color="auto"/>
            </w:tcBorders>
            <w:vAlign w:val="center"/>
          </w:tcPr>
          <w:p w14:paraId="0B075CAA"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347A9317" w14:textId="77777777" w:rsidR="004071E6" w:rsidRPr="009709C5" w:rsidRDefault="004071E6" w:rsidP="00461315">
            <w:pPr>
              <w:pStyle w:val="TAC"/>
            </w:pPr>
            <w:r w:rsidRPr="009709C5">
              <w:t>SE (40.8GHz to 66GHz)</w:t>
            </w:r>
          </w:p>
        </w:tc>
        <w:tc>
          <w:tcPr>
            <w:tcW w:w="1188" w:type="dxa"/>
            <w:tcBorders>
              <w:top w:val="single" w:sz="4" w:space="0" w:color="auto"/>
              <w:left w:val="single" w:sz="4" w:space="0" w:color="auto"/>
              <w:bottom w:val="single" w:sz="4" w:space="0" w:color="auto"/>
              <w:right w:val="single" w:sz="4" w:space="0" w:color="auto"/>
            </w:tcBorders>
          </w:tcPr>
          <w:p w14:paraId="5D69AF12"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3A6E3DF3"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324B6925"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120D906D" w14:textId="77777777" w:rsidR="004071E6" w:rsidRPr="009709C5" w:rsidRDefault="004071E6" w:rsidP="00461315">
            <w:pPr>
              <w:pStyle w:val="TAC"/>
            </w:pPr>
            <w:r w:rsidRPr="009709C5">
              <w:t>0.14</w:t>
            </w:r>
          </w:p>
        </w:tc>
      </w:tr>
      <w:tr w:rsidR="004071E6" w:rsidRPr="009709C5" w14:paraId="4E07F6FF" w14:textId="77777777" w:rsidTr="00461315">
        <w:trPr>
          <w:cantSplit/>
          <w:tblHeader/>
          <w:jc w:val="center"/>
        </w:trPr>
        <w:tc>
          <w:tcPr>
            <w:tcW w:w="897" w:type="dxa"/>
            <w:vMerge/>
            <w:tcBorders>
              <w:left w:val="single" w:sz="4" w:space="0" w:color="auto"/>
              <w:right w:val="single" w:sz="4" w:space="0" w:color="auto"/>
            </w:tcBorders>
            <w:vAlign w:val="center"/>
          </w:tcPr>
          <w:p w14:paraId="67D33270" w14:textId="77777777" w:rsidR="004071E6" w:rsidRPr="009709C5" w:rsidRDefault="004071E6" w:rsidP="00461315">
            <w:pPr>
              <w:pStyle w:val="TAL"/>
            </w:pPr>
          </w:p>
        </w:tc>
        <w:tc>
          <w:tcPr>
            <w:tcW w:w="1188" w:type="dxa"/>
            <w:tcBorders>
              <w:top w:val="single" w:sz="4" w:space="0" w:color="auto"/>
              <w:left w:val="single" w:sz="4" w:space="0" w:color="auto"/>
              <w:right w:val="single" w:sz="4" w:space="0" w:color="auto"/>
            </w:tcBorders>
          </w:tcPr>
          <w:p w14:paraId="2C42DFA2" w14:textId="77777777" w:rsidR="004071E6" w:rsidRPr="009709C5" w:rsidRDefault="004071E6" w:rsidP="00461315">
            <w:pPr>
              <w:pStyle w:val="TAC"/>
            </w:pPr>
            <w:r w:rsidRPr="009709C5">
              <w:t>SE (66GHz to 80GHz)</w:t>
            </w:r>
          </w:p>
        </w:tc>
        <w:tc>
          <w:tcPr>
            <w:tcW w:w="1188" w:type="dxa"/>
            <w:tcBorders>
              <w:top w:val="single" w:sz="4" w:space="0" w:color="auto"/>
              <w:left w:val="single" w:sz="4" w:space="0" w:color="auto"/>
              <w:bottom w:val="single" w:sz="4" w:space="0" w:color="auto"/>
              <w:right w:val="single" w:sz="4" w:space="0" w:color="auto"/>
            </w:tcBorders>
          </w:tcPr>
          <w:p w14:paraId="1C8A27BD" w14:textId="77777777" w:rsidR="004071E6" w:rsidRPr="009709C5" w:rsidRDefault="004071E6" w:rsidP="00461315">
            <w:pPr>
              <w:pStyle w:val="TAC"/>
            </w:pPr>
            <w:r w:rsidRPr="009709C5">
              <w:t>0.28</w:t>
            </w:r>
          </w:p>
        </w:tc>
        <w:tc>
          <w:tcPr>
            <w:tcW w:w="1666" w:type="dxa"/>
            <w:tcBorders>
              <w:top w:val="single" w:sz="4" w:space="0" w:color="auto"/>
              <w:left w:val="single" w:sz="4" w:space="0" w:color="auto"/>
              <w:bottom w:val="single" w:sz="4" w:space="0" w:color="auto"/>
              <w:right w:val="single" w:sz="4" w:space="0" w:color="auto"/>
            </w:tcBorders>
          </w:tcPr>
          <w:p w14:paraId="7B2347FC" w14:textId="77777777" w:rsidR="004071E6" w:rsidRPr="009709C5" w:rsidRDefault="004071E6" w:rsidP="00461315">
            <w:pPr>
              <w:pStyle w:val="TAC"/>
            </w:pPr>
            <w:r w:rsidRPr="009709C5">
              <w:t>Normal</w:t>
            </w:r>
          </w:p>
        </w:tc>
        <w:tc>
          <w:tcPr>
            <w:tcW w:w="917" w:type="dxa"/>
            <w:tcBorders>
              <w:top w:val="single" w:sz="4" w:space="0" w:color="auto"/>
              <w:left w:val="single" w:sz="4" w:space="0" w:color="auto"/>
              <w:bottom w:val="single" w:sz="4" w:space="0" w:color="auto"/>
              <w:right w:val="single" w:sz="4" w:space="0" w:color="auto"/>
            </w:tcBorders>
          </w:tcPr>
          <w:p w14:paraId="138D95F2" w14:textId="77777777" w:rsidR="004071E6" w:rsidRPr="009709C5" w:rsidRDefault="004071E6" w:rsidP="00461315">
            <w:pPr>
              <w:pStyle w:val="TAC"/>
            </w:pPr>
            <w:r w:rsidRPr="009709C5">
              <w:t>2.00</w:t>
            </w:r>
          </w:p>
        </w:tc>
        <w:tc>
          <w:tcPr>
            <w:tcW w:w="1178" w:type="dxa"/>
            <w:tcBorders>
              <w:top w:val="single" w:sz="4" w:space="0" w:color="auto"/>
              <w:left w:val="single" w:sz="4" w:space="0" w:color="auto"/>
              <w:bottom w:val="single" w:sz="4" w:space="0" w:color="auto"/>
              <w:right w:val="single" w:sz="4" w:space="0" w:color="auto"/>
            </w:tcBorders>
          </w:tcPr>
          <w:p w14:paraId="39BE2115" w14:textId="77777777" w:rsidR="004071E6" w:rsidRPr="009709C5" w:rsidRDefault="004071E6" w:rsidP="00461315">
            <w:pPr>
              <w:pStyle w:val="TAC"/>
            </w:pPr>
            <w:r w:rsidRPr="009709C5">
              <w:t>0.14</w:t>
            </w:r>
          </w:p>
        </w:tc>
      </w:tr>
    </w:tbl>
    <w:p w14:paraId="229B82B5" w14:textId="77777777" w:rsidR="004071E6" w:rsidRPr="009709C5" w:rsidRDefault="004071E6" w:rsidP="004071E6"/>
    <w:p w14:paraId="42F22D13" w14:textId="77777777" w:rsidR="004071E6" w:rsidRPr="009709C5" w:rsidRDefault="004071E6" w:rsidP="004071E6">
      <w:pPr>
        <w:pStyle w:val="30"/>
      </w:pPr>
      <w:bookmarkStart w:id="323" w:name="_Toc100005336"/>
      <w:bookmarkStart w:id="324" w:name="_Toc114990159"/>
      <w:bookmarkStart w:id="325" w:name="_Toc123843447"/>
      <w:r w:rsidRPr="009709C5">
        <w:t>B.2.2.22</w:t>
      </w:r>
      <w:r w:rsidRPr="009709C5">
        <w:tab/>
        <w:t>Influence of TRP measurement grid</w:t>
      </w:r>
      <w:bookmarkEnd w:id="323"/>
      <w:bookmarkEnd w:id="324"/>
      <w:bookmarkEnd w:id="325"/>
    </w:p>
    <w:p w14:paraId="5FB80B24" w14:textId="77777777" w:rsidR="004071E6" w:rsidRPr="009709C5" w:rsidRDefault="004071E6" w:rsidP="004071E6">
      <w:r w:rsidRPr="009709C5">
        <w:t>See B.2.1.22.</w:t>
      </w:r>
    </w:p>
    <w:p w14:paraId="32904ABB" w14:textId="77777777" w:rsidR="004071E6" w:rsidRPr="009709C5" w:rsidRDefault="004071E6" w:rsidP="004071E6">
      <w:r w:rsidRPr="009709C5">
        <w:t>The uncertainty value of influence of TRP measurement grid is estimated as below table and used across clause B.</w:t>
      </w:r>
    </w:p>
    <w:p w14:paraId="648FBBED" w14:textId="77777777" w:rsidR="004071E6" w:rsidRPr="009709C5" w:rsidRDefault="004071E6" w:rsidP="004071E6">
      <w:pPr>
        <w:pStyle w:val="TH"/>
      </w:pPr>
      <w:r w:rsidRPr="009709C5">
        <w:t>Table B.2.2.22-1: Uncertainty value for influence of TRP measurement grid for IFF</w:t>
      </w:r>
    </w:p>
    <w:tbl>
      <w:tblPr>
        <w:tblW w:w="70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155"/>
        <w:gridCol w:w="33"/>
        <w:gridCol w:w="1633"/>
        <w:gridCol w:w="33"/>
        <w:gridCol w:w="884"/>
        <w:gridCol w:w="33"/>
        <w:gridCol w:w="1145"/>
        <w:gridCol w:w="33"/>
      </w:tblGrid>
      <w:tr w:rsidR="004071E6" w:rsidRPr="009709C5" w14:paraId="37615404"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92964B0"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tcPr>
          <w:p w14:paraId="44089BDD" w14:textId="77777777" w:rsidR="004071E6" w:rsidRPr="009709C5" w:rsidRDefault="004071E6" w:rsidP="00461315">
            <w:pPr>
              <w:pStyle w:val="TAH"/>
            </w:pPr>
            <w:r w:rsidRPr="009709C5">
              <w:t>Test case</w:t>
            </w:r>
          </w:p>
        </w:tc>
        <w:tc>
          <w:tcPr>
            <w:tcW w:w="1188" w:type="dxa"/>
            <w:gridSpan w:val="2"/>
            <w:tcBorders>
              <w:top w:val="single" w:sz="4" w:space="0" w:color="auto"/>
              <w:left w:val="single" w:sz="4" w:space="0" w:color="auto"/>
              <w:bottom w:val="single" w:sz="4" w:space="0" w:color="auto"/>
              <w:right w:val="single" w:sz="4" w:space="0" w:color="auto"/>
            </w:tcBorders>
            <w:hideMark/>
          </w:tcPr>
          <w:p w14:paraId="195044BB"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37696C70"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6271C87F"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422598BD" w14:textId="77777777" w:rsidR="004071E6" w:rsidRPr="009709C5" w:rsidRDefault="004071E6" w:rsidP="00461315">
            <w:pPr>
              <w:pStyle w:val="TAH"/>
            </w:pPr>
            <w:r w:rsidRPr="009709C5">
              <w:t>Standard uncertainty (σ) [dB]</w:t>
            </w:r>
          </w:p>
        </w:tc>
      </w:tr>
      <w:tr w:rsidR="004071E6" w:rsidRPr="00551F41" w14:paraId="33318D03" w14:textId="77777777" w:rsidTr="00461315">
        <w:trPr>
          <w:gridBefore w:val="1"/>
          <w:wBefore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2BE0F0A0" w14:textId="77777777" w:rsidR="004071E6" w:rsidRPr="00551F41" w:rsidRDefault="004071E6" w:rsidP="00461315">
            <w:pPr>
              <w:keepNext/>
              <w:keepLines/>
              <w:spacing w:after="0"/>
              <w:rPr>
                <w:rFonts w:ascii="Arial" w:hAnsi="Arial"/>
                <w:sz w:val="18"/>
              </w:rPr>
            </w:pPr>
            <w:r w:rsidRPr="00551F41">
              <w:rPr>
                <w:rFonts w:ascii="Arial" w:hAnsi="Arial"/>
                <w:sz w:val="18"/>
              </w:rPr>
              <w:t>PC1</w:t>
            </w:r>
            <w:r w:rsidRPr="00E61043">
              <w:rPr>
                <w:rFonts w:ascii="Arial" w:hAnsi="Arial"/>
                <w:sz w:val="18"/>
              </w:rPr>
              <w:t xml:space="preserve"> (Note 1)</w:t>
            </w:r>
          </w:p>
        </w:tc>
        <w:tc>
          <w:tcPr>
            <w:tcW w:w="1188" w:type="dxa"/>
            <w:gridSpan w:val="2"/>
            <w:tcBorders>
              <w:top w:val="single" w:sz="4" w:space="0" w:color="auto"/>
              <w:left w:val="single" w:sz="4" w:space="0" w:color="auto"/>
              <w:bottom w:val="single" w:sz="4" w:space="0" w:color="auto"/>
              <w:right w:val="single" w:sz="4" w:space="0" w:color="auto"/>
            </w:tcBorders>
          </w:tcPr>
          <w:p w14:paraId="6F7BF56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Default</w:t>
            </w:r>
          </w:p>
        </w:tc>
        <w:tc>
          <w:tcPr>
            <w:tcW w:w="1188" w:type="dxa"/>
            <w:gridSpan w:val="2"/>
            <w:tcBorders>
              <w:top w:val="single" w:sz="4" w:space="0" w:color="auto"/>
              <w:left w:val="single" w:sz="4" w:space="0" w:color="auto"/>
              <w:bottom w:val="single" w:sz="4" w:space="0" w:color="auto"/>
              <w:right w:val="single" w:sz="4" w:space="0" w:color="auto"/>
            </w:tcBorders>
          </w:tcPr>
          <w:p w14:paraId="0183457F"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40DC60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3F72801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26A8C245" w14:textId="77777777" w:rsidR="004071E6" w:rsidRPr="00551F41" w:rsidRDefault="004071E6" w:rsidP="00461315">
            <w:pPr>
              <w:keepNext/>
              <w:keepLines/>
              <w:spacing w:after="0"/>
              <w:jc w:val="center"/>
              <w:rPr>
                <w:rFonts w:ascii="Arial" w:hAnsi="Arial"/>
                <w:sz w:val="18"/>
              </w:rPr>
            </w:pPr>
            <w:r w:rsidRPr="00551F41">
              <w:rPr>
                <w:rFonts w:ascii="Arial" w:hAnsi="Arial"/>
                <w:sz w:val="18"/>
              </w:rPr>
              <w:t>0.25</w:t>
            </w:r>
          </w:p>
        </w:tc>
      </w:tr>
      <w:tr w:rsidR="004071E6" w:rsidRPr="00551F41" w14:paraId="7F524644" w14:textId="77777777" w:rsidTr="00461315">
        <w:trPr>
          <w:gridBefore w:val="1"/>
          <w:wBefore w:w="33" w:type="dxa"/>
          <w:cantSplit/>
          <w:tblHeader/>
          <w:jc w:val="center"/>
        </w:trPr>
        <w:tc>
          <w:tcPr>
            <w:tcW w:w="897" w:type="dxa"/>
            <w:gridSpan w:val="2"/>
            <w:vMerge/>
            <w:tcBorders>
              <w:left w:val="single" w:sz="4" w:space="0" w:color="auto"/>
              <w:right w:val="single" w:sz="4" w:space="0" w:color="auto"/>
            </w:tcBorders>
            <w:vAlign w:val="center"/>
          </w:tcPr>
          <w:p w14:paraId="0EFB6B8F" w14:textId="77777777" w:rsidR="004071E6" w:rsidRPr="00551F41" w:rsidRDefault="004071E6" w:rsidP="00461315">
            <w:pPr>
              <w:keepNext/>
              <w:keepLines/>
              <w:spacing w:after="0"/>
              <w:rPr>
                <w:rFonts w:ascii="Arial" w:hAnsi="Arial"/>
                <w:sz w:val="18"/>
              </w:rPr>
            </w:pPr>
          </w:p>
        </w:tc>
        <w:tc>
          <w:tcPr>
            <w:tcW w:w="1188" w:type="dxa"/>
            <w:gridSpan w:val="2"/>
            <w:tcBorders>
              <w:top w:val="single" w:sz="4" w:space="0" w:color="auto"/>
              <w:left w:val="single" w:sz="4" w:space="0" w:color="auto"/>
              <w:bottom w:val="single" w:sz="4" w:space="0" w:color="auto"/>
              <w:right w:val="single" w:sz="4" w:space="0" w:color="auto"/>
            </w:tcBorders>
          </w:tcPr>
          <w:p w14:paraId="5E59FAA7" w14:textId="77777777" w:rsidR="004071E6" w:rsidRPr="00551F41" w:rsidRDefault="004071E6" w:rsidP="00461315">
            <w:pPr>
              <w:keepNext/>
              <w:keepLines/>
              <w:spacing w:after="0"/>
              <w:jc w:val="center"/>
              <w:rPr>
                <w:rFonts w:ascii="Arial" w:hAnsi="Arial"/>
                <w:sz w:val="18"/>
              </w:rPr>
            </w:pPr>
            <w:r w:rsidRPr="00551F41">
              <w:rPr>
                <w:rFonts w:ascii="Arial" w:hAnsi="Arial"/>
                <w:sz w:val="18"/>
              </w:rPr>
              <w:t>SE</w:t>
            </w:r>
          </w:p>
        </w:tc>
        <w:tc>
          <w:tcPr>
            <w:tcW w:w="1188" w:type="dxa"/>
            <w:gridSpan w:val="2"/>
            <w:tcBorders>
              <w:top w:val="single" w:sz="4" w:space="0" w:color="auto"/>
              <w:left w:val="single" w:sz="4" w:space="0" w:color="auto"/>
              <w:bottom w:val="single" w:sz="4" w:space="0" w:color="auto"/>
              <w:right w:val="single" w:sz="4" w:space="0" w:color="auto"/>
            </w:tcBorders>
          </w:tcPr>
          <w:p w14:paraId="3CF1D13A"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c>
          <w:tcPr>
            <w:tcW w:w="1666" w:type="dxa"/>
            <w:gridSpan w:val="2"/>
            <w:tcBorders>
              <w:top w:val="single" w:sz="4" w:space="0" w:color="auto"/>
              <w:left w:val="single" w:sz="4" w:space="0" w:color="auto"/>
              <w:bottom w:val="single" w:sz="4" w:space="0" w:color="auto"/>
              <w:right w:val="single" w:sz="4" w:space="0" w:color="auto"/>
            </w:tcBorders>
          </w:tcPr>
          <w:p w14:paraId="23F481E0" w14:textId="77777777" w:rsidR="004071E6" w:rsidRPr="00551F41" w:rsidRDefault="004071E6" w:rsidP="00461315">
            <w:pPr>
              <w:keepNext/>
              <w:keepLines/>
              <w:spacing w:after="0"/>
              <w:jc w:val="center"/>
              <w:rPr>
                <w:rFonts w:ascii="Arial" w:hAnsi="Arial"/>
                <w:sz w:val="18"/>
              </w:rPr>
            </w:pPr>
            <w:r w:rsidRPr="00551F41">
              <w:rPr>
                <w:rFonts w:ascii="Arial" w:hAnsi="Arial"/>
                <w:sz w:val="18"/>
              </w:rPr>
              <w:t>Actual</w:t>
            </w:r>
          </w:p>
        </w:tc>
        <w:tc>
          <w:tcPr>
            <w:tcW w:w="917" w:type="dxa"/>
            <w:gridSpan w:val="2"/>
            <w:tcBorders>
              <w:top w:val="single" w:sz="4" w:space="0" w:color="auto"/>
              <w:left w:val="single" w:sz="4" w:space="0" w:color="auto"/>
              <w:bottom w:val="single" w:sz="4" w:space="0" w:color="auto"/>
              <w:right w:val="single" w:sz="4" w:space="0" w:color="auto"/>
            </w:tcBorders>
          </w:tcPr>
          <w:p w14:paraId="7627461D" w14:textId="77777777" w:rsidR="004071E6" w:rsidRPr="00551F41" w:rsidRDefault="004071E6" w:rsidP="00461315">
            <w:pPr>
              <w:keepNext/>
              <w:keepLines/>
              <w:spacing w:after="0"/>
              <w:jc w:val="center"/>
              <w:rPr>
                <w:rFonts w:ascii="Arial" w:hAnsi="Arial"/>
                <w:sz w:val="18"/>
              </w:rPr>
            </w:pPr>
            <w:r w:rsidRPr="00551F41">
              <w:rPr>
                <w:rFonts w:ascii="Arial" w:hAnsi="Arial"/>
                <w:sz w:val="18"/>
              </w:rPr>
              <w:t>1.00</w:t>
            </w:r>
          </w:p>
        </w:tc>
        <w:tc>
          <w:tcPr>
            <w:tcW w:w="1178" w:type="dxa"/>
            <w:gridSpan w:val="2"/>
            <w:tcBorders>
              <w:top w:val="single" w:sz="4" w:space="0" w:color="auto"/>
              <w:left w:val="single" w:sz="4" w:space="0" w:color="auto"/>
              <w:bottom w:val="single" w:sz="4" w:space="0" w:color="auto"/>
              <w:right w:val="single" w:sz="4" w:space="0" w:color="auto"/>
            </w:tcBorders>
          </w:tcPr>
          <w:p w14:paraId="5BB9BB46" w14:textId="77777777" w:rsidR="004071E6" w:rsidRPr="00551F41" w:rsidRDefault="004071E6" w:rsidP="00461315">
            <w:pPr>
              <w:keepNext/>
              <w:keepLines/>
              <w:spacing w:after="0"/>
              <w:jc w:val="center"/>
              <w:rPr>
                <w:rFonts w:ascii="Arial" w:hAnsi="Arial"/>
                <w:sz w:val="18"/>
              </w:rPr>
            </w:pPr>
            <w:r w:rsidRPr="00E61043">
              <w:rPr>
                <w:rFonts w:ascii="Arial" w:hAnsi="Arial"/>
                <w:sz w:val="18"/>
              </w:rPr>
              <w:t>0.25</w:t>
            </w:r>
          </w:p>
        </w:tc>
      </w:tr>
      <w:tr w:rsidR="004071E6" w:rsidRPr="009709C5" w14:paraId="6FABC1F4" w14:textId="77777777" w:rsidTr="00461315">
        <w:trPr>
          <w:gridAfter w:val="1"/>
          <w:wAfter w:w="33" w:type="dxa"/>
          <w:cantSplit/>
          <w:tblHeader/>
          <w:jc w:val="center"/>
        </w:trPr>
        <w:tc>
          <w:tcPr>
            <w:tcW w:w="897" w:type="dxa"/>
            <w:gridSpan w:val="2"/>
            <w:vMerge w:val="restart"/>
            <w:tcBorders>
              <w:top w:val="single" w:sz="4" w:space="0" w:color="auto"/>
              <w:left w:val="single" w:sz="4" w:space="0" w:color="auto"/>
              <w:right w:val="single" w:sz="4" w:space="0" w:color="auto"/>
            </w:tcBorders>
            <w:vAlign w:val="center"/>
          </w:tcPr>
          <w:p w14:paraId="125E96BE"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
          <w:p w14:paraId="51C9AA33" w14:textId="77777777" w:rsidR="004071E6" w:rsidRPr="009709C5" w:rsidRDefault="004071E6" w:rsidP="00461315">
            <w:pPr>
              <w:pStyle w:val="TAC"/>
            </w:pPr>
            <w:r w:rsidRPr="009709C5">
              <w:t>Default</w:t>
            </w:r>
          </w:p>
        </w:tc>
        <w:tc>
          <w:tcPr>
            <w:tcW w:w="1188" w:type="dxa"/>
            <w:gridSpan w:val="2"/>
            <w:tcBorders>
              <w:top w:val="single" w:sz="4" w:space="0" w:color="auto"/>
              <w:left w:val="single" w:sz="4" w:space="0" w:color="auto"/>
              <w:bottom w:val="single" w:sz="4" w:space="0" w:color="auto"/>
              <w:right w:val="single" w:sz="4" w:space="0" w:color="auto"/>
            </w:tcBorders>
          </w:tcPr>
          <w:p w14:paraId="409342B0" w14:textId="77777777" w:rsidR="004071E6" w:rsidRPr="009709C5" w:rsidRDefault="004071E6" w:rsidP="00461315">
            <w:pPr>
              <w:pStyle w:val="TAC"/>
            </w:pPr>
            <w:r w:rsidRPr="009709C5">
              <w:t>0.25</w:t>
            </w:r>
          </w:p>
        </w:tc>
        <w:tc>
          <w:tcPr>
            <w:tcW w:w="1666" w:type="dxa"/>
            <w:gridSpan w:val="2"/>
            <w:tcBorders>
              <w:top w:val="single" w:sz="4" w:space="0" w:color="auto"/>
              <w:left w:val="single" w:sz="4" w:space="0" w:color="auto"/>
              <w:bottom w:val="single" w:sz="4" w:space="0" w:color="auto"/>
              <w:right w:val="single" w:sz="4" w:space="0" w:color="auto"/>
            </w:tcBorders>
          </w:tcPr>
          <w:p w14:paraId="6C7243CF"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76A04F49"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7F0EA3B8" w14:textId="77777777" w:rsidR="004071E6" w:rsidRPr="009709C5" w:rsidRDefault="004071E6" w:rsidP="00461315">
            <w:pPr>
              <w:pStyle w:val="TAC"/>
            </w:pPr>
            <w:r w:rsidRPr="009709C5">
              <w:t>0.25</w:t>
            </w:r>
          </w:p>
        </w:tc>
      </w:tr>
      <w:tr w:rsidR="004071E6" w:rsidRPr="009709C5" w14:paraId="113F83C2" w14:textId="77777777" w:rsidTr="00461315">
        <w:trPr>
          <w:gridAfter w:val="1"/>
          <w:wAfter w:w="33" w:type="dxa"/>
          <w:cantSplit/>
          <w:tblHeader/>
          <w:jc w:val="center"/>
        </w:trPr>
        <w:tc>
          <w:tcPr>
            <w:tcW w:w="897" w:type="dxa"/>
            <w:gridSpan w:val="2"/>
            <w:vMerge/>
            <w:tcBorders>
              <w:top w:val="single" w:sz="4" w:space="0" w:color="auto"/>
              <w:left w:val="single" w:sz="4" w:space="0" w:color="auto"/>
              <w:right w:val="single" w:sz="4" w:space="0" w:color="auto"/>
            </w:tcBorders>
            <w:vAlign w:val="center"/>
          </w:tcPr>
          <w:p w14:paraId="2B3C8E13" w14:textId="77777777" w:rsidR="004071E6" w:rsidRPr="009709C5" w:rsidRDefault="004071E6" w:rsidP="00461315">
            <w:pPr>
              <w:pStyle w:val="TAL"/>
            </w:pPr>
          </w:p>
        </w:tc>
        <w:tc>
          <w:tcPr>
            <w:tcW w:w="1188" w:type="dxa"/>
            <w:gridSpan w:val="2"/>
            <w:tcBorders>
              <w:top w:val="single" w:sz="4" w:space="0" w:color="auto"/>
              <w:left w:val="single" w:sz="4" w:space="0" w:color="auto"/>
              <w:bottom w:val="single" w:sz="4" w:space="0" w:color="auto"/>
              <w:right w:val="single" w:sz="4" w:space="0" w:color="auto"/>
            </w:tcBorders>
          </w:tcPr>
          <w:p w14:paraId="4D23400D" w14:textId="77777777" w:rsidR="004071E6" w:rsidRPr="009709C5" w:rsidRDefault="004071E6" w:rsidP="00461315">
            <w:pPr>
              <w:pStyle w:val="TAC"/>
            </w:pPr>
            <w:r w:rsidRPr="009709C5">
              <w:t>SE</w:t>
            </w:r>
          </w:p>
        </w:tc>
        <w:tc>
          <w:tcPr>
            <w:tcW w:w="1188" w:type="dxa"/>
            <w:gridSpan w:val="2"/>
            <w:tcBorders>
              <w:top w:val="single" w:sz="4" w:space="0" w:color="auto"/>
              <w:left w:val="single" w:sz="4" w:space="0" w:color="auto"/>
              <w:bottom w:val="single" w:sz="4" w:space="0" w:color="auto"/>
              <w:right w:val="single" w:sz="4" w:space="0" w:color="auto"/>
            </w:tcBorders>
          </w:tcPr>
          <w:p w14:paraId="5C5D01B2" w14:textId="77777777" w:rsidR="004071E6" w:rsidRPr="009709C5" w:rsidRDefault="004071E6" w:rsidP="00461315">
            <w:pPr>
              <w:pStyle w:val="TAC"/>
            </w:pPr>
            <w:r w:rsidRPr="009709C5">
              <w:t>0.32</w:t>
            </w:r>
          </w:p>
        </w:tc>
        <w:tc>
          <w:tcPr>
            <w:tcW w:w="1666" w:type="dxa"/>
            <w:gridSpan w:val="2"/>
            <w:tcBorders>
              <w:top w:val="single" w:sz="4" w:space="0" w:color="auto"/>
              <w:left w:val="single" w:sz="4" w:space="0" w:color="auto"/>
              <w:bottom w:val="single" w:sz="4" w:space="0" w:color="auto"/>
              <w:right w:val="single" w:sz="4" w:space="0" w:color="auto"/>
            </w:tcBorders>
          </w:tcPr>
          <w:p w14:paraId="7716F4BC"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
          <w:p w14:paraId="46B7BFCA"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
          <w:p w14:paraId="12458D04" w14:textId="77777777" w:rsidR="004071E6" w:rsidRPr="009709C5" w:rsidRDefault="004071E6" w:rsidP="00461315">
            <w:pPr>
              <w:pStyle w:val="TAC"/>
            </w:pPr>
            <w:r w:rsidRPr="009709C5">
              <w:t>0.32</w:t>
            </w:r>
          </w:p>
        </w:tc>
      </w:tr>
      <w:tr w:rsidR="00620D73" w:rsidRPr="009709C5" w14:paraId="26D0284E" w14:textId="77777777" w:rsidTr="00461315">
        <w:trPr>
          <w:gridAfter w:val="1"/>
          <w:wAfter w:w="33" w:type="dxa"/>
          <w:cantSplit/>
          <w:tblHeader/>
          <w:jc w:val="center"/>
          <w:ins w:id="326" w:author="Samsung" w:date="2023-04-19T17:05:00Z"/>
        </w:trPr>
        <w:tc>
          <w:tcPr>
            <w:tcW w:w="897" w:type="dxa"/>
            <w:gridSpan w:val="2"/>
            <w:vMerge w:val="restart"/>
            <w:tcBorders>
              <w:top w:val="single" w:sz="4" w:space="0" w:color="auto"/>
              <w:left w:val="single" w:sz="4" w:space="0" w:color="auto"/>
              <w:right w:val="single" w:sz="4" w:space="0" w:color="auto"/>
            </w:tcBorders>
            <w:vAlign w:val="center"/>
          </w:tcPr>
          <w:p w14:paraId="291168A7" w14:textId="39BE16D5" w:rsidR="00620D73" w:rsidRPr="009709C5" w:rsidRDefault="00620D73" w:rsidP="00620D73">
            <w:pPr>
              <w:pStyle w:val="TAL"/>
              <w:rPr>
                <w:ins w:id="327" w:author="Samsung" w:date="2023-04-19T17:05:00Z"/>
              </w:rPr>
            </w:pPr>
            <w:ins w:id="328" w:author="Samsung" w:date="2023-04-19T17:05:00Z">
              <w:r w:rsidRPr="00551F41">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1BE892EE" w14:textId="080498AB" w:rsidR="00620D73" w:rsidRPr="009709C5" w:rsidRDefault="00620D73" w:rsidP="00620D73">
            <w:pPr>
              <w:pStyle w:val="TAC"/>
              <w:rPr>
                <w:ins w:id="329" w:author="Samsung" w:date="2023-04-19T17:05:00Z"/>
              </w:rPr>
            </w:pPr>
            <w:ins w:id="330" w:author="Samsung" w:date="2023-04-19T17:05:00Z">
              <w:r w:rsidRPr="00551F41">
                <w:t>Default</w:t>
              </w:r>
            </w:ins>
          </w:p>
        </w:tc>
        <w:tc>
          <w:tcPr>
            <w:tcW w:w="1188" w:type="dxa"/>
            <w:gridSpan w:val="2"/>
            <w:tcBorders>
              <w:top w:val="single" w:sz="4" w:space="0" w:color="auto"/>
              <w:left w:val="single" w:sz="4" w:space="0" w:color="auto"/>
              <w:bottom w:val="single" w:sz="4" w:space="0" w:color="auto"/>
              <w:right w:val="single" w:sz="4" w:space="0" w:color="auto"/>
            </w:tcBorders>
          </w:tcPr>
          <w:p w14:paraId="44597A25" w14:textId="1951245B" w:rsidR="00620D73" w:rsidRPr="009709C5" w:rsidRDefault="00620D73" w:rsidP="00620D73">
            <w:pPr>
              <w:pStyle w:val="TAC"/>
              <w:rPr>
                <w:ins w:id="331" w:author="Samsung" w:date="2023-04-19T17:05:00Z"/>
              </w:rPr>
            </w:pPr>
            <w:ins w:id="332"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37AFB46F" w14:textId="293E820A" w:rsidR="00620D73" w:rsidRPr="009709C5" w:rsidRDefault="00620D73" w:rsidP="00620D73">
            <w:pPr>
              <w:pStyle w:val="TAC"/>
              <w:rPr>
                <w:ins w:id="333" w:author="Samsung" w:date="2023-04-19T17:05:00Z"/>
              </w:rPr>
            </w:pPr>
            <w:ins w:id="334"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6AA9DBBD" w14:textId="0BF14529" w:rsidR="00620D73" w:rsidRPr="009709C5" w:rsidRDefault="00620D73" w:rsidP="00620D73">
            <w:pPr>
              <w:pStyle w:val="TAC"/>
              <w:rPr>
                <w:ins w:id="335" w:author="Samsung" w:date="2023-04-19T17:05:00Z"/>
              </w:rPr>
            </w:pPr>
            <w:ins w:id="336"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115FE490" w14:textId="71EE0C30" w:rsidR="00620D73" w:rsidRPr="009709C5" w:rsidRDefault="00620D73" w:rsidP="00620D73">
            <w:pPr>
              <w:pStyle w:val="TAC"/>
              <w:rPr>
                <w:ins w:id="337" w:author="Samsung" w:date="2023-04-19T17:05:00Z"/>
              </w:rPr>
            </w:pPr>
            <w:ins w:id="338" w:author="Samsung" w:date="2023-05-09T16:52:00Z">
              <w:r w:rsidRPr="00DE03A5">
                <w:t>FFS</w:t>
              </w:r>
            </w:ins>
          </w:p>
        </w:tc>
      </w:tr>
      <w:tr w:rsidR="00620D73" w:rsidRPr="009709C5" w14:paraId="35166964" w14:textId="77777777" w:rsidTr="00CA66D4">
        <w:trPr>
          <w:gridAfter w:val="1"/>
          <w:wAfter w:w="33" w:type="dxa"/>
          <w:cantSplit/>
          <w:tblHeader/>
          <w:jc w:val="center"/>
          <w:ins w:id="339" w:author="Samsung" w:date="2023-04-19T17:05:00Z"/>
        </w:trPr>
        <w:tc>
          <w:tcPr>
            <w:tcW w:w="897" w:type="dxa"/>
            <w:gridSpan w:val="2"/>
            <w:vMerge/>
            <w:tcBorders>
              <w:left w:val="single" w:sz="4" w:space="0" w:color="auto"/>
              <w:right w:val="single" w:sz="4" w:space="0" w:color="auto"/>
            </w:tcBorders>
            <w:vAlign w:val="center"/>
          </w:tcPr>
          <w:p w14:paraId="02819102" w14:textId="77777777" w:rsidR="00620D73" w:rsidRPr="009709C5" w:rsidRDefault="00620D73" w:rsidP="00620D73">
            <w:pPr>
              <w:pStyle w:val="TAL"/>
              <w:rPr>
                <w:ins w:id="340" w:author="Samsung" w:date="2023-04-19T17:05:00Z"/>
              </w:rPr>
            </w:pPr>
          </w:p>
        </w:tc>
        <w:tc>
          <w:tcPr>
            <w:tcW w:w="1188" w:type="dxa"/>
            <w:gridSpan w:val="2"/>
            <w:tcBorders>
              <w:top w:val="single" w:sz="4" w:space="0" w:color="auto"/>
              <w:left w:val="single" w:sz="4" w:space="0" w:color="auto"/>
              <w:bottom w:val="single" w:sz="4" w:space="0" w:color="auto"/>
              <w:right w:val="single" w:sz="4" w:space="0" w:color="auto"/>
            </w:tcBorders>
          </w:tcPr>
          <w:p w14:paraId="3FA4AC4E" w14:textId="4DEC15ED" w:rsidR="00620D73" w:rsidRPr="009709C5" w:rsidRDefault="00620D73" w:rsidP="00620D73">
            <w:pPr>
              <w:pStyle w:val="TAC"/>
              <w:rPr>
                <w:ins w:id="341" w:author="Samsung" w:date="2023-04-19T17:05:00Z"/>
              </w:rPr>
            </w:pPr>
            <w:ins w:id="342" w:author="Samsung" w:date="2023-04-19T17:05:00Z">
              <w:r w:rsidRPr="00551F41">
                <w:t>SE</w:t>
              </w:r>
            </w:ins>
          </w:p>
        </w:tc>
        <w:tc>
          <w:tcPr>
            <w:tcW w:w="1188" w:type="dxa"/>
            <w:gridSpan w:val="2"/>
            <w:tcBorders>
              <w:top w:val="single" w:sz="4" w:space="0" w:color="auto"/>
              <w:left w:val="single" w:sz="4" w:space="0" w:color="auto"/>
              <w:bottom w:val="single" w:sz="4" w:space="0" w:color="auto"/>
              <w:right w:val="single" w:sz="4" w:space="0" w:color="auto"/>
            </w:tcBorders>
          </w:tcPr>
          <w:p w14:paraId="2B72F71E" w14:textId="02386A81" w:rsidR="00620D73" w:rsidRPr="009709C5" w:rsidRDefault="00620D73" w:rsidP="00620D73">
            <w:pPr>
              <w:pStyle w:val="TAC"/>
              <w:rPr>
                <w:ins w:id="343" w:author="Samsung" w:date="2023-04-19T17:05:00Z"/>
              </w:rPr>
            </w:pPr>
            <w:ins w:id="344" w:author="Samsung" w:date="2023-05-09T16:52:00Z">
              <w:r w:rsidRPr="00D335A6">
                <w:t>FFS</w:t>
              </w:r>
            </w:ins>
          </w:p>
        </w:tc>
        <w:tc>
          <w:tcPr>
            <w:tcW w:w="1666" w:type="dxa"/>
            <w:gridSpan w:val="2"/>
            <w:tcBorders>
              <w:top w:val="single" w:sz="4" w:space="0" w:color="auto"/>
              <w:left w:val="single" w:sz="4" w:space="0" w:color="auto"/>
              <w:bottom w:val="single" w:sz="4" w:space="0" w:color="auto"/>
              <w:right w:val="single" w:sz="4" w:space="0" w:color="auto"/>
            </w:tcBorders>
          </w:tcPr>
          <w:p w14:paraId="747F0F04" w14:textId="140FB7DC" w:rsidR="00620D73" w:rsidRPr="009709C5" w:rsidRDefault="00620D73" w:rsidP="00620D73">
            <w:pPr>
              <w:pStyle w:val="TAC"/>
              <w:rPr>
                <w:ins w:id="345" w:author="Samsung" w:date="2023-04-19T17:05:00Z"/>
              </w:rPr>
            </w:pPr>
            <w:ins w:id="346" w:author="Samsung" w:date="2023-05-09T16:52:00Z">
              <w:r w:rsidRPr="00D335A6">
                <w:t>FFS</w:t>
              </w:r>
            </w:ins>
          </w:p>
        </w:tc>
        <w:tc>
          <w:tcPr>
            <w:tcW w:w="917" w:type="dxa"/>
            <w:gridSpan w:val="2"/>
            <w:tcBorders>
              <w:top w:val="single" w:sz="4" w:space="0" w:color="auto"/>
              <w:left w:val="single" w:sz="4" w:space="0" w:color="auto"/>
              <w:bottom w:val="single" w:sz="4" w:space="0" w:color="auto"/>
              <w:right w:val="single" w:sz="4" w:space="0" w:color="auto"/>
            </w:tcBorders>
          </w:tcPr>
          <w:p w14:paraId="496FF37B" w14:textId="38EDACFA" w:rsidR="00620D73" w:rsidRPr="009709C5" w:rsidRDefault="00620D73" w:rsidP="00620D73">
            <w:pPr>
              <w:pStyle w:val="TAC"/>
              <w:rPr>
                <w:ins w:id="347" w:author="Samsung" w:date="2023-04-19T17:05:00Z"/>
              </w:rPr>
            </w:pPr>
            <w:ins w:id="348" w:author="Samsung" w:date="2023-05-09T16:52:00Z">
              <w:r w:rsidRPr="00DE03A5">
                <w:t>FFS</w:t>
              </w:r>
            </w:ins>
          </w:p>
        </w:tc>
        <w:tc>
          <w:tcPr>
            <w:tcW w:w="1178" w:type="dxa"/>
            <w:gridSpan w:val="2"/>
            <w:tcBorders>
              <w:top w:val="single" w:sz="4" w:space="0" w:color="auto"/>
              <w:left w:val="single" w:sz="4" w:space="0" w:color="auto"/>
              <w:bottom w:val="single" w:sz="4" w:space="0" w:color="auto"/>
              <w:right w:val="single" w:sz="4" w:space="0" w:color="auto"/>
            </w:tcBorders>
          </w:tcPr>
          <w:p w14:paraId="66DC863B" w14:textId="1312518A" w:rsidR="00620D73" w:rsidRPr="009709C5" w:rsidRDefault="00620D73" w:rsidP="00620D73">
            <w:pPr>
              <w:pStyle w:val="TAC"/>
              <w:rPr>
                <w:ins w:id="349" w:author="Samsung" w:date="2023-04-19T17:05:00Z"/>
              </w:rPr>
            </w:pPr>
            <w:ins w:id="350" w:author="Samsung" w:date="2023-05-09T16:52:00Z">
              <w:r w:rsidRPr="00DE03A5">
                <w:t>FFS</w:t>
              </w:r>
            </w:ins>
          </w:p>
        </w:tc>
      </w:tr>
      <w:tr w:rsidR="00774E07" w:rsidRPr="009709C5" w14:paraId="5B2D6BE9" w14:textId="77777777" w:rsidTr="00461315">
        <w:trPr>
          <w:gridAfter w:val="1"/>
          <w:wAfter w:w="33" w:type="dxa"/>
          <w:cantSplit/>
          <w:tblHeader/>
          <w:jc w:val="center"/>
        </w:trPr>
        <w:tc>
          <w:tcPr>
            <w:tcW w:w="7034" w:type="dxa"/>
            <w:gridSpan w:val="12"/>
            <w:tcBorders>
              <w:top w:val="single" w:sz="4" w:space="0" w:color="auto"/>
              <w:left w:val="single" w:sz="4" w:space="0" w:color="auto"/>
              <w:right w:val="single" w:sz="4" w:space="0" w:color="auto"/>
            </w:tcBorders>
            <w:vAlign w:val="center"/>
          </w:tcPr>
          <w:p w14:paraId="4CAE70E2" w14:textId="77777777" w:rsidR="00774E07" w:rsidRPr="009709C5" w:rsidRDefault="00774E07" w:rsidP="00774E07">
            <w:pPr>
              <w:pStyle w:val="TAN"/>
            </w:pPr>
            <w:r w:rsidRPr="00E61043">
              <w:t>Note 1: A finer measurement grid for SE (when compared to default) is required near the harmonic region, i.e., a constant-step size grid with 2522 unique grid points (</w:t>
            </w:r>
            <w:r w:rsidRPr="00E61043">
              <w:rPr>
                <w:rFonts w:ascii="Symbol" w:hAnsi="Symbol"/>
              </w:rPr>
              <w:t>Dq</w:t>
            </w:r>
            <w:r w:rsidRPr="00E61043">
              <w:t>=</w:t>
            </w:r>
            <w:r w:rsidRPr="00E61043">
              <w:rPr>
                <w:rFonts w:ascii="Symbol" w:hAnsi="Symbol"/>
              </w:rPr>
              <w:t>Df</w:t>
            </w:r>
            <w:r w:rsidRPr="00E61043">
              <w:t>=5</w:t>
            </w:r>
            <w:r w:rsidRPr="00E61043">
              <w:rPr>
                <w:rFonts w:cs="Arial"/>
              </w:rPr>
              <w:t>°</w:t>
            </w:r>
            <w:r w:rsidRPr="00E61043">
              <w:t>) or a constant-density grid with 1600 grid points.</w:t>
            </w:r>
          </w:p>
        </w:tc>
      </w:tr>
    </w:tbl>
    <w:p w14:paraId="7891B35D" w14:textId="77777777" w:rsidR="004071E6" w:rsidRPr="009709C5" w:rsidRDefault="004071E6" w:rsidP="004071E6"/>
    <w:p w14:paraId="089B024E" w14:textId="77777777" w:rsidR="004071E6" w:rsidRPr="009709C5" w:rsidRDefault="004071E6" w:rsidP="004071E6">
      <w:pPr>
        <w:pStyle w:val="30"/>
      </w:pPr>
      <w:bookmarkStart w:id="351" w:name="_Toc100005337"/>
      <w:bookmarkStart w:id="352" w:name="_Toc114990160"/>
      <w:bookmarkStart w:id="353" w:name="_Toc123843448"/>
      <w:r w:rsidRPr="009709C5">
        <w:t>B.2.2.23</w:t>
      </w:r>
      <w:r w:rsidRPr="009709C5">
        <w:tab/>
        <w:t xml:space="preserve">Influence of </w:t>
      </w:r>
      <w:r w:rsidRPr="009709C5">
        <w:rPr>
          <w:rFonts w:cs="Arial"/>
          <w:lang w:eastAsia="ja-JP" w:bidi="hi-IN"/>
        </w:rPr>
        <w:t>beam peak search grid</w:t>
      </w:r>
      <w:bookmarkEnd w:id="351"/>
      <w:bookmarkEnd w:id="352"/>
      <w:bookmarkEnd w:id="353"/>
    </w:p>
    <w:p w14:paraId="3DB42634" w14:textId="77777777" w:rsidR="004071E6" w:rsidRPr="009709C5" w:rsidRDefault="004071E6" w:rsidP="004071E6">
      <w:r w:rsidRPr="009709C5">
        <w:t>See B.2.1.23.</w:t>
      </w:r>
    </w:p>
    <w:p w14:paraId="432A77C0" w14:textId="77777777" w:rsidR="004071E6" w:rsidRPr="009709C5" w:rsidRDefault="004071E6" w:rsidP="004071E6">
      <w:r w:rsidRPr="009709C5">
        <w:t>The uncertainty value of influence of beam peak search grid is estimated as below table and used across clause B.</w:t>
      </w:r>
    </w:p>
    <w:p w14:paraId="4F40D8F1" w14:textId="77777777" w:rsidR="004071E6" w:rsidRPr="009709C5" w:rsidRDefault="004071E6" w:rsidP="004071E6">
      <w:pPr>
        <w:pStyle w:val="TH"/>
      </w:pPr>
      <w:r w:rsidRPr="009709C5">
        <w:t>Table B.2.2.23-1: Uncertainty value for influence of beam peak search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6D26B2BD"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5CF6760"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00BD8ED8"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031D941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0C702DC"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0DC5825C" w14:textId="77777777" w:rsidR="004071E6" w:rsidRPr="009709C5" w:rsidRDefault="004071E6" w:rsidP="00461315">
            <w:pPr>
              <w:pStyle w:val="TAH"/>
            </w:pPr>
            <w:r w:rsidRPr="009709C5">
              <w:t>Standard uncertainty (σ) [dB]</w:t>
            </w:r>
          </w:p>
        </w:tc>
      </w:tr>
      <w:tr w:rsidR="004071E6" w:rsidRPr="009709C5" w14:paraId="10DF4D58"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00A3DE69" w14:textId="54510203" w:rsidR="004071E6" w:rsidRPr="009709C5" w:rsidRDefault="004071E6" w:rsidP="00461315">
            <w:pPr>
              <w:pStyle w:val="TAL"/>
            </w:pPr>
            <w:r w:rsidRPr="003470CA">
              <w:t xml:space="preserve">PC1, </w:t>
            </w:r>
            <w:r w:rsidRPr="009709C5">
              <w:t>PC3</w:t>
            </w:r>
            <w:ins w:id="354" w:author="Samsung" w:date="2023-04-19T17:05: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299800A4"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75D6AA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65D123D4"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2358631E" w14:textId="77777777" w:rsidR="004071E6" w:rsidRPr="009709C5" w:rsidRDefault="004071E6" w:rsidP="00461315">
            <w:pPr>
              <w:pStyle w:val="TAC"/>
            </w:pPr>
            <w:r w:rsidRPr="009709C5">
              <w:t>0.00</w:t>
            </w:r>
          </w:p>
        </w:tc>
      </w:tr>
    </w:tbl>
    <w:p w14:paraId="61A6DB78" w14:textId="77777777" w:rsidR="004071E6" w:rsidRPr="009709C5" w:rsidRDefault="004071E6" w:rsidP="004071E6"/>
    <w:p w14:paraId="593E74C4" w14:textId="77777777" w:rsidR="004071E6" w:rsidRPr="009709C5" w:rsidRDefault="004071E6" w:rsidP="004071E6">
      <w:pPr>
        <w:pStyle w:val="30"/>
      </w:pPr>
      <w:bookmarkStart w:id="355" w:name="_Toc100005338"/>
      <w:bookmarkStart w:id="356" w:name="_Toc114990161"/>
      <w:bookmarkStart w:id="357" w:name="_Toc123843449"/>
      <w:r w:rsidRPr="009709C5">
        <w:t>B.2.2.24</w:t>
      </w:r>
      <w:r w:rsidRPr="009709C5">
        <w:tab/>
        <w:t>Systematic error due to TRP calculation/quadrature</w:t>
      </w:r>
      <w:bookmarkEnd w:id="355"/>
      <w:bookmarkEnd w:id="356"/>
      <w:bookmarkEnd w:id="357"/>
    </w:p>
    <w:p w14:paraId="4C126BCD" w14:textId="77777777" w:rsidR="004071E6" w:rsidRPr="009709C5" w:rsidRDefault="004071E6" w:rsidP="004071E6">
      <w:r w:rsidRPr="009709C5">
        <w:t>See B.2.1.24.</w:t>
      </w:r>
    </w:p>
    <w:p w14:paraId="79BE8730" w14:textId="77777777" w:rsidR="004071E6" w:rsidRPr="009709C5" w:rsidRDefault="004071E6" w:rsidP="004071E6">
      <w:r w:rsidRPr="009709C5">
        <w:t>The uncertainty value of systematic error due to TRP calculation/quadrature is estimated as below table and used across clause B.</w:t>
      </w:r>
    </w:p>
    <w:p w14:paraId="1D5535F9" w14:textId="77777777" w:rsidR="004071E6" w:rsidRPr="009709C5" w:rsidRDefault="004071E6" w:rsidP="004071E6">
      <w:pPr>
        <w:pStyle w:val="TH"/>
      </w:pPr>
      <w:r w:rsidRPr="009709C5">
        <w:t>Table B.2.2.24-1: Uncertainty value for systematic error due to TRP calculation/quadrature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62687C89"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045C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676D2D1C" w14:textId="77777777" w:rsidR="004071E6" w:rsidRPr="009709C5" w:rsidRDefault="004071E6" w:rsidP="00461315">
            <w:pPr>
              <w:pStyle w:val="TAH"/>
            </w:pPr>
            <w:r w:rsidRPr="009709C5">
              <w:t>Uncertainty value</w:t>
            </w:r>
          </w:p>
        </w:tc>
      </w:tr>
      <w:tr w:rsidR="004071E6" w:rsidRPr="009709C5" w14:paraId="4234EC54"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5D7E8D27" w14:textId="4A0771B9" w:rsidR="004071E6" w:rsidRPr="009709C5" w:rsidRDefault="004071E6" w:rsidP="00461315">
            <w:pPr>
              <w:pStyle w:val="TAL"/>
            </w:pPr>
            <w:r w:rsidRPr="003470CA">
              <w:t xml:space="preserve">PC1, </w:t>
            </w:r>
            <w:r w:rsidRPr="009709C5">
              <w:t>PC3</w:t>
            </w:r>
            <w:ins w:id="358" w:author="Samsung" w:date="2023-04-19T17:06: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5AF9F4E5" w14:textId="77777777" w:rsidR="004071E6" w:rsidRPr="009709C5" w:rsidRDefault="004071E6" w:rsidP="00461315">
            <w:pPr>
              <w:pStyle w:val="TAC"/>
            </w:pPr>
            <w:r w:rsidRPr="009709C5">
              <w:t>0.00</w:t>
            </w:r>
          </w:p>
        </w:tc>
      </w:tr>
    </w:tbl>
    <w:p w14:paraId="035B2504" w14:textId="77777777" w:rsidR="004071E6" w:rsidRPr="009709C5" w:rsidRDefault="004071E6" w:rsidP="004071E6"/>
    <w:p w14:paraId="5AA7BD67" w14:textId="77777777" w:rsidR="004071E6" w:rsidRPr="009709C5" w:rsidRDefault="004071E6" w:rsidP="004071E6">
      <w:pPr>
        <w:pStyle w:val="30"/>
      </w:pPr>
      <w:bookmarkStart w:id="359" w:name="_Toc100005339"/>
      <w:bookmarkStart w:id="360" w:name="_Toc114990162"/>
      <w:bookmarkStart w:id="361" w:name="_Toc123843450"/>
      <w:r w:rsidRPr="009709C5">
        <w:lastRenderedPageBreak/>
        <w:t>B.2.2.25</w:t>
      </w:r>
      <w:r w:rsidRPr="009709C5">
        <w:tab/>
        <w:t>Multiple measurement antenna uncertainty</w:t>
      </w:r>
      <w:bookmarkEnd w:id="359"/>
      <w:bookmarkEnd w:id="360"/>
      <w:bookmarkEnd w:id="361"/>
    </w:p>
    <w:p w14:paraId="701A0609" w14:textId="77777777" w:rsidR="004071E6" w:rsidRPr="009709C5" w:rsidRDefault="004071E6" w:rsidP="004071E6">
      <w:pPr>
        <w:rPr>
          <w:lang w:eastAsia="ja-JP"/>
        </w:rPr>
      </w:pPr>
      <w:r w:rsidRPr="009709C5">
        <w:rPr>
          <w:lang w:eastAsia="ja-JP"/>
        </w:rPr>
        <w:t>See B.2.1.25.</w:t>
      </w:r>
    </w:p>
    <w:p w14:paraId="31667D82" w14:textId="77777777" w:rsidR="004071E6" w:rsidRPr="009709C5" w:rsidRDefault="004071E6" w:rsidP="004071E6">
      <w:r w:rsidRPr="009709C5">
        <w:t>The uncertainty value of multiple measurement antenna uncertainty is estimated as below table and used across clause B.</w:t>
      </w:r>
    </w:p>
    <w:p w14:paraId="43E9AFFB" w14:textId="77777777" w:rsidR="004071E6" w:rsidRPr="009709C5" w:rsidRDefault="004071E6" w:rsidP="004071E6">
      <w:pPr>
        <w:pStyle w:val="TH"/>
      </w:pPr>
      <w:r w:rsidRPr="009709C5">
        <w:t>Table B.2.2.25-1: Uncertainty value for multiple measurement antenna uncertainty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
      <w:tr w:rsidR="004071E6" w:rsidRPr="009709C5" w14:paraId="22F89B13"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7710FC28"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61A691C6"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E3353E3"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2260814"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2810AE39" w14:textId="77777777" w:rsidR="004071E6" w:rsidRPr="009709C5" w:rsidRDefault="004071E6" w:rsidP="00461315">
            <w:pPr>
              <w:pStyle w:val="TAH"/>
            </w:pPr>
            <w:r w:rsidRPr="009709C5">
              <w:t>Standard uncertainty (σ) [dB]</w:t>
            </w:r>
          </w:p>
        </w:tc>
      </w:tr>
      <w:tr w:rsidR="004071E6" w:rsidRPr="009709C5" w14:paraId="4BF92100" w14:textId="77777777" w:rsidTr="00461315">
        <w:trPr>
          <w:cantSplit/>
          <w:tblHeader/>
          <w:jc w:val="center"/>
        </w:trPr>
        <w:tc>
          <w:tcPr>
            <w:tcW w:w="897" w:type="dxa"/>
            <w:tcBorders>
              <w:top w:val="single" w:sz="4" w:space="0" w:color="auto"/>
              <w:left w:val="single" w:sz="4" w:space="0" w:color="auto"/>
              <w:right w:val="single" w:sz="4" w:space="0" w:color="auto"/>
            </w:tcBorders>
            <w:vAlign w:val="center"/>
          </w:tcPr>
          <w:p w14:paraId="3661DDA0" w14:textId="666062DE" w:rsidR="004071E6" w:rsidRPr="009709C5" w:rsidRDefault="004071E6" w:rsidP="00461315">
            <w:pPr>
              <w:pStyle w:val="TAL"/>
            </w:pPr>
            <w:r w:rsidRPr="003470CA">
              <w:t xml:space="preserve">PC1, </w:t>
            </w:r>
            <w:r w:rsidRPr="009709C5">
              <w:t>PC3</w:t>
            </w:r>
            <w:ins w:id="362" w:author="Samsung" w:date="2023-04-19T17:06:00Z">
              <w:r w:rsidR="00774E07">
                <w:t>, PC6</w:t>
              </w:r>
            </w:ins>
          </w:p>
        </w:tc>
        <w:tc>
          <w:tcPr>
            <w:tcW w:w="1188" w:type="dxa"/>
            <w:tcBorders>
              <w:top w:val="single" w:sz="4" w:space="0" w:color="auto"/>
              <w:left w:val="single" w:sz="4" w:space="0" w:color="auto"/>
              <w:bottom w:val="single" w:sz="4" w:space="0" w:color="auto"/>
              <w:right w:val="single" w:sz="4" w:space="0" w:color="auto"/>
            </w:tcBorders>
          </w:tcPr>
          <w:p w14:paraId="63802607" w14:textId="77777777" w:rsidR="004071E6" w:rsidRPr="009709C5" w:rsidRDefault="004071E6" w:rsidP="00461315">
            <w:pPr>
              <w:pStyle w:val="TAC"/>
            </w:pPr>
            <w:r w:rsidRPr="009709C5">
              <w:t>0.15</w:t>
            </w:r>
          </w:p>
        </w:tc>
        <w:tc>
          <w:tcPr>
            <w:tcW w:w="1666" w:type="dxa"/>
            <w:tcBorders>
              <w:top w:val="single" w:sz="4" w:space="0" w:color="auto"/>
              <w:left w:val="single" w:sz="4" w:space="0" w:color="auto"/>
              <w:bottom w:val="single" w:sz="4" w:space="0" w:color="auto"/>
              <w:right w:val="single" w:sz="4" w:space="0" w:color="auto"/>
            </w:tcBorders>
          </w:tcPr>
          <w:p w14:paraId="463FD1C1"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95EB29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60F5ACF5" w14:textId="77777777" w:rsidR="004071E6" w:rsidRPr="009709C5" w:rsidRDefault="004071E6" w:rsidP="00461315">
            <w:pPr>
              <w:pStyle w:val="TAC"/>
            </w:pPr>
            <w:r w:rsidRPr="009709C5">
              <w:t>0.15</w:t>
            </w:r>
          </w:p>
        </w:tc>
      </w:tr>
    </w:tbl>
    <w:p w14:paraId="2F73C95A" w14:textId="77777777" w:rsidR="004071E6" w:rsidRPr="009709C5" w:rsidRDefault="004071E6" w:rsidP="004071E6">
      <w:pPr>
        <w:rPr>
          <w:lang w:eastAsia="ja-JP"/>
        </w:rPr>
      </w:pPr>
    </w:p>
    <w:p w14:paraId="08005F0F" w14:textId="77777777" w:rsidR="004071E6" w:rsidRPr="009709C5" w:rsidRDefault="004071E6" w:rsidP="004071E6">
      <w:pPr>
        <w:pStyle w:val="30"/>
        <w:rPr>
          <w:lang w:eastAsia="ja-JP"/>
        </w:rPr>
      </w:pPr>
      <w:bookmarkStart w:id="363" w:name="_Toc100005340"/>
      <w:bookmarkStart w:id="364" w:name="_Toc114990163"/>
      <w:bookmarkStart w:id="365" w:name="_Toc123843451"/>
      <w:r w:rsidRPr="009709C5">
        <w:t>B.2.</w:t>
      </w:r>
      <w:r w:rsidRPr="009709C5">
        <w:rPr>
          <w:lang w:eastAsia="ja-JP"/>
        </w:rPr>
        <w:t>2</w:t>
      </w:r>
      <w:r w:rsidRPr="009709C5">
        <w:t>.2</w:t>
      </w:r>
      <w:r w:rsidRPr="009709C5">
        <w:rPr>
          <w:lang w:eastAsia="ja-JP"/>
        </w:rPr>
        <w:t>6</w:t>
      </w:r>
      <w:r w:rsidRPr="009709C5">
        <w:tab/>
        <w:t>DUT repositioning</w:t>
      </w:r>
      <w:bookmarkEnd w:id="363"/>
      <w:bookmarkEnd w:id="364"/>
      <w:bookmarkEnd w:id="365"/>
    </w:p>
    <w:p w14:paraId="114B825E" w14:textId="77777777" w:rsidR="004071E6" w:rsidRPr="009709C5" w:rsidRDefault="004071E6" w:rsidP="004071E6">
      <w:pPr>
        <w:rPr>
          <w:lang w:eastAsia="ja-JP"/>
        </w:rPr>
      </w:pPr>
      <w:r w:rsidRPr="009709C5">
        <w:rPr>
          <w:lang w:eastAsia="ja-JP"/>
        </w:rPr>
        <w:t>See B.2.1.26.</w:t>
      </w:r>
    </w:p>
    <w:p w14:paraId="18D5014E" w14:textId="77777777" w:rsidR="004071E6" w:rsidRPr="009709C5" w:rsidRDefault="004071E6" w:rsidP="004071E6">
      <w:r w:rsidRPr="009709C5">
        <w:t>The uncertainty value of DUT repositioning is estimated as below table and used across clause B.</w:t>
      </w:r>
    </w:p>
    <w:p w14:paraId="3E9FC6CE" w14:textId="77777777" w:rsidR="004071E6" w:rsidRPr="009709C5" w:rsidRDefault="004071E6" w:rsidP="004071E6">
      <w:pPr>
        <w:pStyle w:val="TH"/>
      </w:pPr>
      <w:r w:rsidRPr="009709C5">
        <w:t>Table B.2.2.26-1: Uncertainty value for DUT repositioning for IFF</w:t>
      </w:r>
    </w:p>
    <w:tbl>
      <w:tblPr>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188"/>
        <w:gridCol w:w="1666"/>
        <w:gridCol w:w="917"/>
        <w:gridCol w:w="1178"/>
        <w:tblGridChange w:id="366">
          <w:tblGrid>
            <w:gridCol w:w="18"/>
            <w:gridCol w:w="879"/>
            <w:gridCol w:w="18"/>
            <w:gridCol w:w="1170"/>
            <w:gridCol w:w="18"/>
            <w:gridCol w:w="1170"/>
            <w:gridCol w:w="18"/>
            <w:gridCol w:w="1648"/>
            <w:gridCol w:w="18"/>
            <w:gridCol w:w="899"/>
            <w:gridCol w:w="18"/>
            <w:gridCol w:w="1160"/>
            <w:gridCol w:w="18"/>
          </w:tblGrid>
        </w:tblGridChange>
      </w:tblGrid>
      <w:tr w:rsidR="004071E6" w:rsidRPr="009709C5" w14:paraId="76713850"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129AB2E4"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tcPr>
          <w:p w14:paraId="53CD9770" w14:textId="77777777" w:rsidR="004071E6" w:rsidRPr="009709C5" w:rsidRDefault="004071E6" w:rsidP="00461315">
            <w:pPr>
              <w:pStyle w:val="TAH"/>
            </w:pPr>
            <w:r w:rsidRPr="009709C5">
              <w:t>Test case</w:t>
            </w:r>
          </w:p>
        </w:tc>
        <w:tc>
          <w:tcPr>
            <w:tcW w:w="1188" w:type="dxa"/>
            <w:tcBorders>
              <w:top w:val="single" w:sz="4" w:space="0" w:color="auto"/>
              <w:left w:val="single" w:sz="4" w:space="0" w:color="auto"/>
              <w:bottom w:val="single" w:sz="4" w:space="0" w:color="auto"/>
              <w:right w:val="single" w:sz="4" w:space="0" w:color="auto"/>
            </w:tcBorders>
            <w:hideMark/>
          </w:tcPr>
          <w:p w14:paraId="11378FE3"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1B97B608"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262F1E16"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78A1E8E9" w14:textId="77777777" w:rsidR="004071E6" w:rsidRPr="009709C5" w:rsidRDefault="004071E6" w:rsidP="00461315">
            <w:pPr>
              <w:pStyle w:val="TAH"/>
            </w:pPr>
            <w:r w:rsidRPr="009709C5">
              <w:t>Standard uncertainty (σ) [dB]</w:t>
            </w:r>
          </w:p>
        </w:tc>
      </w:tr>
      <w:tr w:rsidR="004071E6" w:rsidRPr="009709C5" w14:paraId="63E9B9DE"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08A570F"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063AE05A"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1BBD8097"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4FFAD48E"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B9322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C64249" w14:textId="77777777" w:rsidR="004071E6" w:rsidRPr="009709C5" w:rsidRDefault="004071E6" w:rsidP="00461315">
            <w:pPr>
              <w:pStyle w:val="TAC"/>
            </w:pPr>
            <w:r w:rsidRPr="009709C5">
              <w:t>0.00</w:t>
            </w:r>
          </w:p>
        </w:tc>
      </w:tr>
      <w:tr w:rsidR="004071E6" w:rsidRPr="009709C5" w14:paraId="0D28DB77" w14:textId="77777777" w:rsidTr="00461315">
        <w:trPr>
          <w:cantSplit/>
          <w:tblHeader/>
          <w:jc w:val="center"/>
        </w:trPr>
        <w:tc>
          <w:tcPr>
            <w:tcW w:w="897" w:type="dxa"/>
            <w:vMerge/>
            <w:tcBorders>
              <w:left w:val="single" w:sz="4" w:space="0" w:color="auto"/>
              <w:bottom w:val="single" w:sz="4" w:space="0" w:color="auto"/>
              <w:right w:val="single" w:sz="4" w:space="0" w:color="auto"/>
            </w:tcBorders>
            <w:vAlign w:val="center"/>
          </w:tcPr>
          <w:p w14:paraId="188C6134"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
          <w:p w14:paraId="5C79BC6A"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
          <w:p w14:paraId="453E1502" w14:textId="77777777" w:rsidR="004071E6" w:rsidRPr="009709C5" w:rsidRDefault="004071E6" w:rsidP="00461315">
            <w:pPr>
              <w:pStyle w:val="TAC"/>
            </w:pPr>
            <w:r w:rsidRPr="009709C5">
              <w:t>0.35</w:t>
            </w:r>
          </w:p>
        </w:tc>
        <w:tc>
          <w:tcPr>
            <w:tcW w:w="1666" w:type="dxa"/>
            <w:tcBorders>
              <w:top w:val="single" w:sz="4" w:space="0" w:color="auto"/>
              <w:left w:val="single" w:sz="4" w:space="0" w:color="auto"/>
              <w:bottom w:val="single" w:sz="4" w:space="0" w:color="auto"/>
              <w:right w:val="single" w:sz="4" w:space="0" w:color="auto"/>
            </w:tcBorders>
          </w:tcPr>
          <w:p w14:paraId="79B8DA25"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4395B746"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61A4DFC1" w14:textId="77777777" w:rsidR="004071E6" w:rsidRPr="009709C5" w:rsidRDefault="004071E6" w:rsidP="00461315">
            <w:pPr>
              <w:pStyle w:val="TAC"/>
            </w:pPr>
            <w:r w:rsidRPr="009709C5">
              <w:t>0.20</w:t>
            </w:r>
          </w:p>
        </w:tc>
      </w:tr>
      <w:tr w:rsidR="004071E6" w:rsidRPr="009709C5" w14:paraId="7E6BCD6D" w14:textId="77777777" w:rsidTr="00461315">
        <w:trPr>
          <w:cantSplit/>
          <w:tblHeader/>
          <w:jc w:val="center"/>
        </w:trPr>
        <w:tc>
          <w:tcPr>
            <w:tcW w:w="897" w:type="dxa"/>
            <w:vMerge w:val="restart"/>
            <w:tcBorders>
              <w:top w:val="single" w:sz="4" w:space="0" w:color="auto"/>
              <w:left w:val="single" w:sz="4" w:space="0" w:color="auto"/>
              <w:right w:val="single" w:sz="4" w:space="0" w:color="auto"/>
            </w:tcBorders>
            <w:vAlign w:val="center"/>
          </w:tcPr>
          <w:p w14:paraId="73780A5E"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
          <w:p w14:paraId="5F32A372" w14:textId="77777777" w:rsidR="004071E6" w:rsidRPr="009709C5" w:rsidRDefault="004071E6" w:rsidP="00461315">
            <w:pPr>
              <w:pStyle w:val="TAC"/>
            </w:pPr>
            <w:r w:rsidRPr="009709C5">
              <w:t>TRP, spherical coverage</w:t>
            </w:r>
          </w:p>
        </w:tc>
        <w:tc>
          <w:tcPr>
            <w:tcW w:w="1188" w:type="dxa"/>
            <w:tcBorders>
              <w:top w:val="single" w:sz="4" w:space="0" w:color="auto"/>
              <w:left w:val="single" w:sz="4" w:space="0" w:color="auto"/>
              <w:bottom w:val="single" w:sz="4" w:space="0" w:color="auto"/>
              <w:right w:val="single" w:sz="4" w:space="0" w:color="auto"/>
            </w:tcBorders>
          </w:tcPr>
          <w:p w14:paraId="34B52A73" w14:textId="77777777" w:rsidR="004071E6" w:rsidRPr="009709C5" w:rsidRDefault="004071E6" w:rsidP="00461315">
            <w:pPr>
              <w:pStyle w:val="TAC"/>
            </w:pPr>
            <w:r w:rsidRPr="009709C5">
              <w:t>0.00</w:t>
            </w:r>
          </w:p>
        </w:tc>
        <w:tc>
          <w:tcPr>
            <w:tcW w:w="1666" w:type="dxa"/>
            <w:tcBorders>
              <w:top w:val="single" w:sz="4" w:space="0" w:color="auto"/>
              <w:left w:val="single" w:sz="4" w:space="0" w:color="auto"/>
              <w:bottom w:val="single" w:sz="4" w:space="0" w:color="auto"/>
              <w:right w:val="single" w:sz="4" w:space="0" w:color="auto"/>
            </w:tcBorders>
          </w:tcPr>
          <w:p w14:paraId="252A560B"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
          <w:p w14:paraId="6433BCC9"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
          <w:p w14:paraId="2FDE4E3A" w14:textId="77777777" w:rsidR="004071E6" w:rsidRPr="009709C5" w:rsidRDefault="004071E6" w:rsidP="00461315">
            <w:pPr>
              <w:pStyle w:val="TAC"/>
            </w:pPr>
            <w:r w:rsidRPr="009709C5">
              <w:t>0.00</w:t>
            </w:r>
          </w:p>
        </w:tc>
      </w:tr>
      <w:tr w:rsidR="004071E6" w:rsidRPr="009709C5" w14:paraId="1D926D54" w14:textId="77777777" w:rsidTr="00774E07">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367" w:author="Samsung" w:date="2023-04-19T17:06:00Z">
            <w:tblPrEx>
              <w:tblW w:w="7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368" w:author="Samsung" w:date="2023-04-19T17:06:00Z">
            <w:trPr>
              <w:gridBefore w:val="1"/>
              <w:cantSplit/>
              <w:tblHeader/>
              <w:jc w:val="center"/>
            </w:trPr>
          </w:trPrChange>
        </w:trPr>
        <w:tc>
          <w:tcPr>
            <w:tcW w:w="897" w:type="dxa"/>
            <w:vMerge/>
            <w:tcBorders>
              <w:left w:val="single" w:sz="4" w:space="0" w:color="auto"/>
              <w:right w:val="single" w:sz="4" w:space="0" w:color="auto"/>
            </w:tcBorders>
            <w:vAlign w:val="center"/>
            <w:tcPrChange w:id="369" w:author="Samsung" w:date="2023-04-19T17:06:00Z">
              <w:tcPr>
                <w:tcW w:w="897" w:type="dxa"/>
                <w:gridSpan w:val="2"/>
                <w:vMerge/>
                <w:tcBorders>
                  <w:left w:val="single" w:sz="4" w:space="0" w:color="auto"/>
                  <w:right w:val="single" w:sz="4" w:space="0" w:color="auto"/>
                </w:tcBorders>
                <w:vAlign w:val="center"/>
              </w:tcPr>
            </w:tcPrChange>
          </w:tcPr>
          <w:p w14:paraId="08B4BDF2" w14:textId="77777777" w:rsidR="004071E6" w:rsidRPr="009709C5" w:rsidRDefault="004071E6" w:rsidP="00461315">
            <w:pPr>
              <w:pStyle w:val="TAL"/>
            </w:pPr>
          </w:p>
        </w:tc>
        <w:tc>
          <w:tcPr>
            <w:tcW w:w="1188" w:type="dxa"/>
            <w:tcBorders>
              <w:top w:val="single" w:sz="4" w:space="0" w:color="auto"/>
              <w:left w:val="single" w:sz="4" w:space="0" w:color="auto"/>
              <w:bottom w:val="single" w:sz="4" w:space="0" w:color="auto"/>
              <w:right w:val="single" w:sz="4" w:space="0" w:color="auto"/>
            </w:tcBorders>
            <w:tcPrChange w:id="370" w:author="Samsung" w:date="2023-04-19T17:06:00Z">
              <w:tcPr>
                <w:tcW w:w="1188" w:type="dxa"/>
                <w:gridSpan w:val="2"/>
                <w:tcBorders>
                  <w:top w:val="single" w:sz="4" w:space="0" w:color="auto"/>
                  <w:left w:val="single" w:sz="4" w:space="0" w:color="auto"/>
                  <w:right w:val="single" w:sz="4" w:space="0" w:color="auto"/>
                </w:tcBorders>
              </w:tcPr>
            </w:tcPrChange>
          </w:tcPr>
          <w:p w14:paraId="18E79D65" w14:textId="77777777" w:rsidR="004071E6" w:rsidRPr="009709C5" w:rsidRDefault="004071E6" w:rsidP="00461315">
            <w:pPr>
              <w:pStyle w:val="TAC"/>
            </w:pPr>
            <w:r w:rsidRPr="009709C5">
              <w:t>EIRP, EIS</w:t>
            </w:r>
          </w:p>
        </w:tc>
        <w:tc>
          <w:tcPr>
            <w:tcW w:w="1188" w:type="dxa"/>
            <w:tcBorders>
              <w:top w:val="single" w:sz="4" w:space="0" w:color="auto"/>
              <w:left w:val="single" w:sz="4" w:space="0" w:color="auto"/>
              <w:bottom w:val="single" w:sz="4" w:space="0" w:color="auto"/>
              <w:right w:val="single" w:sz="4" w:space="0" w:color="auto"/>
            </w:tcBorders>
            <w:tcPrChange w:id="371" w:author="Samsung" w:date="2023-04-19T17:06:00Z">
              <w:tcPr>
                <w:tcW w:w="1188" w:type="dxa"/>
                <w:gridSpan w:val="2"/>
                <w:tcBorders>
                  <w:top w:val="single" w:sz="4" w:space="0" w:color="auto"/>
                  <w:left w:val="single" w:sz="4" w:space="0" w:color="auto"/>
                  <w:bottom w:val="single" w:sz="4" w:space="0" w:color="auto"/>
                  <w:right w:val="single" w:sz="4" w:space="0" w:color="auto"/>
                </w:tcBorders>
              </w:tcPr>
            </w:tcPrChange>
          </w:tcPr>
          <w:p w14:paraId="088DF32D" w14:textId="77777777" w:rsidR="004071E6" w:rsidRPr="009709C5" w:rsidRDefault="004071E6" w:rsidP="00461315">
            <w:pPr>
              <w:pStyle w:val="TAC"/>
            </w:pPr>
            <w:r w:rsidRPr="009709C5">
              <w:t>0.08</w:t>
            </w:r>
          </w:p>
        </w:tc>
        <w:tc>
          <w:tcPr>
            <w:tcW w:w="1666" w:type="dxa"/>
            <w:tcBorders>
              <w:top w:val="single" w:sz="4" w:space="0" w:color="auto"/>
              <w:left w:val="single" w:sz="4" w:space="0" w:color="auto"/>
              <w:bottom w:val="single" w:sz="4" w:space="0" w:color="auto"/>
              <w:right w:val="single" w:sz="4" w:space="0" w:color="auto"/>
            </w:tcBorders>
            <w:tcPrChange w:id="372" w:author="Samsung" w:date="2023-04-19T17:06:00Z">
              <w:tcPr>
                <w:tcW w:w="1666" w:type="dxa"/>
                <w:gridSpan w:val="2"/>
                <w:tcBorders>
                  <w:top w:val="single" w:sz="4" w:space="0" w:color="auto"/>
                  <w:left w:val="single" w:sz="4" w:space="0" w:color="auto"/>
                  <w:bottom w:val="single" w:sz="4" w:space="0" w:color="auto"/>
                  <w:right w:val="single" w:sz="4" w:space="0" w:color="auto"/>
                </w:tcBorders>
              </w:tcPr>
            </w:tcPrChange>
          </w:tcPr>
          <w:p w14:paraId="48B6C3C3" w14:textId="77777777" w:rsidR="004071E6" w:rsidRPr="009709C5" w:rsidRDefault="004071E6" w:rsidP="00461315">
            <w:pPr>
              <w:pStyle w:val="TAC"/>
            </w:pPr>
            <w:r w:rsidRPr="009709C5">
              <w:t>Rectangular</w:t>
            </w:r>
          </w:p>
        </w:tc>
        <w:tc>
          <w:tcPr>
            <w:tcW w:w="917" w:type="dxa"/>
            <w:tcBorders>
              <w:top w:val="single" w:sz="4" w:space="0" w:color="auto"/>
              <w:left w:val="single" w:sz="4" w:space="0" w:color="auto"/>
              <w:bottom w:val="single" w:sz="4" w:space="0" w:color="auto"/>
              <w:right w:val="single" w:sz="4" w:space="0" w:color="auto"/>
            </w:tcBorders>
            <w:tcPrChange w:id="373" w:author="Samsung" w:date="2023-04-19T17:06:00Z">
              <w:tcPr>
                <w:tcW w:w="917" w:type="dxa"/>
                <w:gridSpan w:val="2"/>
                <w:tcBorders>
                  <w:top w:val="single" w:sz="4" w:space="0" w:color="auto"/>
                  <w:left w:val="single" w:sz="4" w:space="0" w:color="auto"/>
                  <w:bottom w:val="single" w:sz="4" w:space="0" w:color="auto"/>
                  <w:right w:val="single" w:sz="4" w:space="0" w:color="auto"/>
                </w:tcBorders>
              </w:tcPr>
            </w:tcPrChange>
          </w:tcPr>
          <w:p w14:paraId="2680F572" w14:textId="77777777" w:rsidR="004071E6" w:rsidRPr="009709C5" w:rsidRDefault="004071E6" w:rsidP="00461315">
            <w:pPr>
              <w:pStyle w:val="TAC"/>
            </w:pPr>
            <w:r w:rsidRPr="009709C5">
              <w:t>1.73</w:t>
            </w:r>
          </w:p>
        </w:tc>
        <w:tc>
          <w:tcPr>
            <w:tcW w:w="1178" w:type="dxa"/>
            <w:tcBorders>
              <w:top w:val="single" w:sz="4" w:space="0" w:color="auto"/>
              <w:left w:val="single" w:sz="4" w:space="0" w:color="auto"/>
              <w:bottom w:val="single" w:sz="4" w:space="0" w:color="auto"/>
              <w:right w:val="single" w:sz="4" w:space="0" w:color="auto"/>
            </w:tcBorders>
            <w:tcPrChange w:id="374" w:author="Samsung" w:date="2023-04-19T17:06:00Z">
              <w:tcPr>
                <w:tcW w:w="1178" w:type="dxa"/>
                <w:gridSpan w:val="2"/>
                <w:tcBorders>
                  <w:top w:val="single" w:sz="4" w:space="0" w:color="auto"/>
                  <w:left w:val="single" w:sz="4" w:space="0" w:color="auto"/>
                  <w:bottom w:val="single" w:sz="4" w:space="0" w:color="auto"/>
                  <w:right w:val="single" w:sz="4" w:space="0" w:color="auto"/>
                </w:tcBorders>
              </w:tcPr>
            </w:tcPrChange>
          </w:tcPr>
          <w:p w14:paraId="3C54D594" w14:textId="77777777" w:rsidR="004071E6" w:rsidRPr="009709C5" w:rsidRDefault="004071E6" w:rsidP="00461315">
            <w:pPr>
              <w:pStyle w:val="TAC"/>
            </w:pPr>
            <w:r w:rsidRPr="009709C5">
              <w:t>0.05</w:t>
            </w:r>
          </w:p>
        </w:tc>
      </w:tr>
      <w:tr w:rsidR="00620D73" w:rsidRPr="009709C5" w14:paraId="36817D1C" w14:textId="77777777" w:rsidTr="000C6B90">
        <w:trPr>
          <w:cantSplit/>
          <w:tblHeader/>
          <w:jc w:val="center"/>
          <w:ins w:id="375" w:author="Samsung" w:date="2023-04-19T17:06:00Z"/>
        </w:trPr>
        <w:tc>
          <w:tcPr>
            <w:tcW w:w="897" w:type="dxa"/>
            <w:vMerge w:val="restart"/>
            <w:tcBorders>
              <w:left w:val="single" w:sz="4" w:space="0" w:color="auto"/>
              <w:right w:val="single" w:sz="4" w:space="0" w:color="auto"/>
            </w:tcBorders>
            <w:vAlign w:val="center"/>
          </w:tcPr>
          <w:p w14:paraId="64963B71" w14:textId="59B00520" w:rsidR="00620D73" w:rsidRPr="009709C5" w:rsidRDefault="00620D73" w:rsidP="00620D73">
            <w:pPr>
              <w:pStyle w:val="TAL"/>
              <w:rPr>
                <w:ins w:id="376" w:author="Samsung" w:date="2023-04-19T17:06:00Z"/>
              </w:rPr>
            </w:pPr>
            <w:ins w:id="377" w:author="Samsung" w:date="2023-04-19T17:06:00Z">
              <w:r w:rsidRPr="009709C5">
                <w:t>PC</w:t>
              </w:r>
              <w:r>
                <w:t>6</w:t>
              </w:r>
            </w:ins>
          </w:p>
        </w:tc>
        <w:tc>
          <w:tcPr>
            <w:tcW w:w="1188" w:type="dxa"/>
            <w:tcBorders>
              <w:top w:val="single" w:sz="4" w:space="0" w:color="auto"/>
              <w:left w:val="single" w:sz="4" w:space="0" w:color="auto"/>
              <w:bottom w:val="single" w:sz="4" w:space="0" w:color="auto"/>
              <w:right w:val="single" w:sz="4" w:space="0" w:color="auto"/>
            </w:tcBorders>
          </w:tcPr>
          <w:p w14:paraId="727349DF" w14:textId="7E76912F" w:rsidR="00620D73" w:rsidRPr="009709C5" w:rsidRDefault="00620D73" w:rsidP="00620D73">
            <w:pPr>
              <w:pStyle w:val="TAC"/>
              <w:rPr>
                <w:ins w:id="378" w:author="Samsung" w:date="2023-04-19T17:06:00Z"/>
              </w:rPr>
            </w:pPr>
            <w:ins w:id="379" w:author="Samsung" w:date="2023-04-19T17:06:00Z">
              <w:r w:rsidRPr="009709C5">
                <w:t>TRP, spherical coverage</w:t>
              </w:r>
            </w:ins>
          </w:p>
        </w:tc>
        <w:tc>
          <w:tcPr>
            <w:tcW w:w="1188" w:type="dxa"/>
            <w:tcBorders>
              <w:top w:val="single" w:sz="4" w:space="0" w:color="auto"/>
              <w:left w:val="single" w:sz="4" w:space="0" w:color="auto"/>
              <w:bottom w:val="single" w:sz="4" w:space="0" w:color="auto"/>
              <w:right w:val="single" w:sz="4" w:space="0" w:color="auto"/>
            </w:tcBorders>
          </w:tcPr>
          <w:p w14:paraId="4BE5D876" w14:textId="2C43B91B" w:rsidR="00620D73" w:rsidRPr="009709C5" w:rsidRDefault="00620D73" w:rsidP="00620D73">
            <w:pPr>
              <w:pStyle w:val="TAC"/>
              <w:rPr>
                <w:ins w:id="380" w:author="Samsung" w:date="2023-04-19T17:06:00Z"/>
              </w:rPr>
            </w:pPr>
            <w:ins w:id="381"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4BAE08CC" w14:textId="65B6EAE7" w:rsidR="00620D73" w:rsidRPr="009709C5" w:rsidRDefault="00620D73" w:rsidP="00620D73">
            <w:pPr>
              <w:pStyle w:val="TAC"/>
              <w:rPr>
                <w:ins w:id="382" w:author="Samsung" w:date="2023-04-19T17:06:00Z"/>
              </w:rPr>
            </w:pPr>
            <w:ins w:id="383"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E946375" w14:textId="2887C6C7" w:rsidR="00620D73" w:rsidRPr="009709C5" w:rsidRDefault="00620D73" w:rsidP="00620D73">
            <w:pPr>
              <w:pStyle w:val="TAC"/>
              <w:rPr>
                <w:ins w:id="384" w:author="Samsung" w:date="2023-04-19T17:06:00Z"/>
              </w:rPr>
            </w:pPr>
            <w:ins w:id="385"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4DB8682E" w14:textId="69DE457A" w:rsidR="00620D73" w:rsidRPr="009709C5" w:rsidRDefault="00620D73" w:rsidP="00620D73">
            <w:pPr>
              <w:pStyle w:val="TAC"/>
              <w:rPr>
                <w:ins w:id="386" w:author="Samsung" w:date="2023-04-19T17:06:00Z"/>
              </w:rPr>
            </w:pPr>
            <w:ins w:id="387" w:author="Samsung" w:date="2023-05-09T16:52:00Z">
              <w:r>
                <w:t>FFS</w:t>
              </w:r>
            </w:ins>
          </w:p>
        </w:tc>
      </w:tr>
      <w:tr w:rsidR="00620D73" w:rsidRPr="009709C5" w14:paraId="05185558" w14:textId="77777777" w:rsidTr="00461315">
        <w:trPr>
          <w:cantSplit/>
          <w:tblHeader/>
          <w:jc w:val="center"/>
          <w:ins w:id="388" w:author="Samsung" w:date="2023-04-19T17:06:00Z"/>
        </w:trPr>
        <w:tc>
          <w:tcPr>
            <w:tcW w:w="897" w:type="dxa"/>
            <w:vMerge/>
            <w:tcBorders>
              <w:left w:val="single" w:sz="4" w:space="0" w:color="auto"/>
              <w:right w:val="single" w:sz="4" w:space="0" w:color="auto"/>
            </w:tcBorders>
            <w:vAlign w:val="center"/>
          </w:tcPr>
          <w:p w14:paraId="77D47A84" w14:textId="77777777" w:rsidR="00620D73" w:rsidRPr="009709C5" w:rsidRDefault="00620D73" w:rsidP="00620D73">
            <w:pPr>
              <w:pStyle w:val="TAL"/>
              <w:rPr>
                <w:ins w:id="389" w:author="Samsung" w:date="2023-04-19T17:06:00Z"/>
              </w:rPr>
            </w:pPr>
          </w:p>
        </w:tc>
        <w:tc>
          <w:tcPr>
            <w:tcW w:w="1188" w:type="dxa"/>
            <w:tcBorders>
              <w:top w:val="single" w:sz="4" w:space="0" w:color="auto"/>
              <w:left w:val="single" w:sz="4" w:space="0" w:color="auto"/>
              <w:right w:val="single" w:sz="4" w:space="0" w:color="auto"/>
            </w:tcBorders>
          </w:tcPr>
          <w:p w14:paraId="2D6D0F4B" w14:textId="1A557CF8" w:rsidR="00620D73" w:rsidRPr="009709C5" w:rsidRDefault="00620D73" w:rsidP="00620D73">
            <w:pPr>
              <w:pStyle w:val="TAC"/>
              <w:rPr>
                <w:ins w:id="390" w:author="Samsung" w:date="2023-04-19T17:06:00Z"/>
              </w:rPr>
            </w:pPr>
            <w:ins w:id="391" w:author="Samsung" w:date="2023-04-19T17:06:00Z">
              <w:r w:rsidRPr="009709C5">
                <w:t>EIRP, EIS</w:t>
              </w:r>
            </w:ins>
          </w:p>
        </w:tc>
        <w:tc>
          <w:tcPr>
            <w:tcW w:w="1188" w:type="dxa"/>
            <w:tcBorders>
              <w:top w:val="single" w:sz="4" w:space="0" w:color="auto"/>
              <w:left w:val="single" w:sz="4" w:space="0" w:color="auto"/>
              <w:bottom w:val="single" w:sz="4" w:space="0" w:color="auto"/>
              <w:right w:val="single" w:sz="4" w:space="0" w:color="auto"/>
            </w:tcBorders>
          </w:tcPr>
          <w:p w14:paraId="4BF0751B" w14:textId="2A5716E1" w:rsidR="00620D73" w:rsidRPr="009709C5" w:rsidRDefault="00620D73" w:rsidP="00620D73">
            <w:pPr>
              <w:pStyle w:val="TAC"/>
              <w:rPr>
                <w:ins w:id="392" w:author="Samsung" w:date="2023-04-19T17:06:00Z"/>
              </w:rPr>
            </w:pPr>
            <w:ins w:id="393" w:author="Samsung" w:date="2023-05-09T16:52:00Z">
              <w:r>
                <w:t>FFS</w:t>
              </w:r>
            </w:ins>
          </w:p>
        </w:tc>
        <w:tc>
          <w:tcPr>
            <w:tcW w:w="1666" w:type="dxa"/>
            <w:tcBorders>
              <w:top w:val="single" w:sz="4" w:space="0" w:color="auto"/>
              <w:left w:val="single" w:sz="4" w:space="0" w:color="auto"/>
              <w:bottom w:val="single" w:sz="4" w:space="0" w:color="auto"/>
              <w:right w:val="single" w:sz="4" w:space="0" w:color="auto"/>
            </w:tcBorders>
          </w:tcPr>
          <w:p w14:paraId="62C963E0" w14:textId="085FF75A" w:rsidR="00620D73" w:rsidRPr="009709C5" w:rsidRDefault="00620D73" w:rsidP="00620D73">
            <w:pPr>
              <w:pStyle w:val="TAC"/>
              <w:rPr>
                <w:ins w:id="394" w:author="Samsung" w:date="2023-04-19T17:06:00Z"/>
              </w:rPr>
            </w:pPr>
            <w:ins w:id="395" w:author="Samsung" w:date="2023-05-09T16:52:00Z">
              <w:r>
                <w:t>FFS</w:t>
              </w:r>
            </w:ins>
          </w:p>
        </w:tc>
        <w:tc>
          <w:tcPr>
            <w:tcW w:w="917" w:type="dxa"/>
            <w:tcBorders>
              <w:top w:val="single" w:sz="4" w:space="0" w:color="auto"/>
              <w:left w:val="single" w:sz="4" w:space="0" w:color="auto"/>
              <w:bottom w:val="single" w:sz="4" w:space="0" w:color="auto"/>
              <w:right w:val="single" w:sz="4" w:space="0" w:color="auto"/>
            </w:tcBorders>
          </w:tcPr>
          <w:p w14:paraId="630964C3" w14:textId="71DE52C8" w:rsidR="00620D73" w:rsidRPr="009709C5" w:rsidRDefault="00620D73" w:rsidP="00620D73">
            <w:pPr>
              <w:pStyle w:val="TAC"/>
              <w:rPr>
                <w:ins w:id="396" w:author="Samsung" w:date="2023-04-19T17:06:00Z"/>
              </w:rPr>
            </w:pPr>
            <w:ins w:id="397" w:author="Samsung" w:date="2023-05-09T16:52:00Z">
              <w:r>
                <w:t>FFS</w:t>
              </w:r>
            </w:ins>
          </w:p>
        </w:tc>
        <w:tc>
          <w:tcPr>
            <w:tcW w:w="1178" w:type="dxa"/>
            <w:tcBorders>
              <w:top w:val="single" w:sz="4" w:space="0" w:color="auto"/>
              <w:left w:val="single" w:sz="4" w:space="0" w:color="auto"/>
              <w:bottom w:val="single" w:sz="4" w:space="0" w:color="auto"/>
              <w:right w:val="single" w:sz="4" w:space="0" w:color="auto"/>
            </w:tcBorders>
          </w:tcPr>
          <w:p w14:paraId="7A6B6541" w14:textId="09568936" w:rsidR="00620D73" w:rsidRPr="009709C5" w:rsidRDefault="00620D73" w:rsidP="00620D73">
            <w:pPr>
              <w:pStyle w:val="TAC"/>
              <w:rPr>
                <w:ins w:id="398" w:author="Samsung" w:date="2023-04-19T17:06:00Z"/>
              </w:rPr>
            </w:pPr>
            <w:ins w:id="399" w:author="Samsung" w:date="2023-05-09T16:52:00Z">
              <w:r>
                <w:t>FFS</w:t>
              </w:r>
            </w:ins>
          </w:p>
        </w:tc>
      </w:tr>
    </w:tbl>
    <w:p w14:paraId="1578EBD6" w14:textId="77777777" w:rsidR="004071E6" w:rsidRPr="009709C5" w:rsidRDefault="004071E6" w:rsidP="004071E6">
      <w:pPr>
        <w:rPr>
          <w:lang w:eastAsia="ja-JP"/>
        </w:rPr>
      </w:pPr>
    </w:p>
    <w:p w14:paraId="5AFC2CAF" w14:textId="77777777" w:rsidR="004071E6" w:rsidRPr="009709C5" w:rsidRDefault="004071E6" w:rsidP="004071E6">
      <w:pPr>
        <w:pStyle w:val="30"/>
        <w:rPr>
          <w:lang w:eastAsia="ja-JP"/>
        </w:rPr>
      </w:pPr>
      <w:bookmarkStart w:id="400" w:name="_Toc100005341"/>
      <w:bookmarkStart w:id="401" w:name="_Toc114990164"/>
      <w:bookmarkStart w:id="402" w:name="_Toc123843452"/>
      <w:r w:rsidRPr="009709C5">
        <w:t>B.2.</w:t>
      </w:r>
      <w:r w:rsidRPr="009709C5">
        <w:rPr>
          <w:lang w:eastAsia="ja-JP"/>
        </w:rPr>
        <w:t>2</w:t>
      </w:r>
      <w:r w:rsidRPr="009709C5">
        <w:t>.2</w:t>
      </w:r>
      <w:r w:rsidRPr="009709C5">
        <w:rPr>
          <w:lang w:eastAsia="ja-JP"/>
        </w:rPr>
        <w:t>7</w:t>
      </w:r>
      <w:r w:rsidRPr="009709C5">
        <w:tab/>
      </w:r>
      <w:r w:rsidRPr="009709C5">
        <w:rPr>
          <w:lang w:eastAsia="ja-JP"/>
        </w:rPr>
        <w:t>I</w:t>
      </w:r>
      <w:r w:rsidRPr="009709C5">
        <w:t>nfluence of noise</w:t>
      </w:r>
      <w:bookmarkEnd w:id="400"/>
      <w:bookmarkEnd w:id="401"/>
      <w:bookmarkEnd w:id="402"/>
    </w:p>
    <w:p w14:paraId="174B1B68" w14:textId="77777777" w:rsidR="004071E6" w:rsidRPr="009709C5" w:rsidRDefault="004071E6" w:rsidP="004071E6">
      <w:pPr>
        <w:rPr>
          <w:lang w:eastAsia="ja-JP"/>
        </w:rPr>
      </w:pPr>
      <w:r w:rsidRPr="009709C5">
        <w:rPr>
          <w:lang w:eastAsia="ja-JP"/>
        </w:rPr>
        <w:t>See B.2.1.27.</w:t>
      </w:r>
    </w:p>
    <w:p w14:paraId="3767127D" w14:textId="77777777" w:rsidR="004071E6" w:rsidRPr="009709C5" w:rsidRDefault="004071E6" w:rsidP="004071E6">
      <w:r w:rsidRPr="009709C5">
        <w:t xml:space="preserve">The uncertainty value of </w:t>
      </w:r>
      <w:r w:rsidRPr="009709C5">
        <w:rPr>
          <w:lang w:eastAsia="ja-JP"/>
        </w:rPr>
        <w:t>i</w:t>
      </w:r>
      <w:r w:rsidRPr="009709C5">
        <w:t>nfluence of noise is estimated as below table and used across clause B.</w:t>
      </w:r>
    </w:p>
    <w:p w14:paraId="083D179C" w14:textId="77777777" w:rsidR="004071E6" w:rsidRPr="009709C5" w:rsidRDefault="004071E6" w:rsidP="004071E6">
      <w:pPr>
        <w:pStyle w:val="EditorsNote"/>
      </w:pPr>
      <w:r w:rsidRPr="009709C5">
        <w:t>Editor’s Note: For ACLR, all applicable configurations need to be added.</w:t>
      </w:r>
    </w:p>
    <w:p w14:paraId="2ABF791D" w14:textId="77777777" w:rsidR="004071E6" w:rsidRPr="009709C5" w:rsidRDefault="004071E6" w:rsidP="004071E6"/>
    <w:p w14:paraId="0E962548" w14:textId="77777777" w:rsidR="004071E6" w:rsidRPr="009709C5" w:rsidRDefault="004071E6" w:rsidP="004071E6">
      <w:pPr>
        <w:rPr>
          <w:lang w:eastAsia="ja-JP"/>
        </w:rPr>
        <w:sectPr w:rsidR="004071E6" w:rsidRPr="009709C5" w:rsidSect="008B47F6">
          <w:headerReference w:type="even" r:id="rId11"/>
          <w:headerReference w:type="default" r:id="rId12"/>
          <w:headerReference w:type="first" r:id="rId13"/>
          <w:footnotePr>
            <w:numRestart w:val="eachSect"/>
          </w:footnotePr>
          <w:pgSz w:w="11907" w:h="16840" w:code="9"/>
          <w:pgMar w:top="1418" w:right="1134" w:bottom="1134" w:left="1134" w:header="680" w:footer="567" w:gutter="0"/>
          <w:pgNumType w:start="2"/>
          <w:cols w:space="720"/>
        </w:sectPr>
      </w:pPr>
    </w:p>
    <w:p w14:paraId="3120E32B" w14:textId="77777777" w:rsidR="004071E6" w:rsidRPr="009709C5" w:rsidRDefault="004071E6" w:rsidP="004071E6">
      <w:pPr>
        <w:pStyle w:val="TH"/>
      </w:pPr>
      <w:r w:rsidRPr="009709C5">
        <w:lastRenderedPageBreak/>
        <w:t xml:space="preserve">Table B.2.2.27-1: Uncertainty value for </w:t>
      </w:r>
      <w:r w:rsidRPr="009709C5">
        <w:rPr>
          <w:lang w:eastAsia="ja-JP"/>
        </w:rPr>
        <w:t>i</w:t>
      </w:r>
      <w:r w:rsidRPr="009709C5">
        <w:t>nfluence of noise for PC3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5"/>
        <w:gridCol w:w="740"/>
        <w:gridCol w:w="135"/>
        <w:gridCol w:w="1515"/>
        <w:gridCol w:w="135"/>
        <w:gridCol w:w="1191"/>
        <w:gridCol w:w="135"/>
        <w:gridCol w:w="1150"/>
        <w:gridCol w:w="135"/>
        <w:gridCol w:w="900"/>
        <w:gridCol w:w="135"/>
        <w:gridCol w:w="764"/>
        <w:gridCol w:w="135"/>
        <w:gridCol w:w="1091"/>
      </w:tblGrid>
      <w:tr w:rsidR="004071E6" w:rsidRPr="009709C5" w14:paraId="21E6313E" w14:textId="77777777" w:rsidTr="00461315">
        <w:trPr>
          <w:cantSplit/>
          <w:tblHeader/>
          <w:jc w:val="center"/>
        </w:trPr>
        <w:tc>
          <w:tcPr>
            <w:tcW w:w="1258" w:type="dxa"/>
            <w:gridSpan w:val="2"/>
            <w:tcBorders>
              <w:top w:val="single" w:sz="4" w:space="0" w:color="auto"/>
              <w:left w:val="single" w:sz="4" w:space="0" w:color="auto"/>
              <w:right w:val="single" w:sz="4" w:space="0" w:color="auto"/>
            </w:tcBorders>
          </w:tcPr>
          <w:p w14:paraId="55B7C24F" w14:textId="77777777" w:rsidR="004071E6" w:rsidRPr="009709C5" w:rsidRDefault="004071E6" w:rsidP="00461315">
            <w:pPr>
              <w:pStyle w:val="TAH"/>
            </w:pPr>
            <w:r w:rsidRPr="009709C5">
              <w:lastRenderedPageBreak/>
              <w:t>Test case</w:t>
            </w:r>
          </w:p>
        </w:tc>
        <w:tc>
          <w:tcPr>
            <w:tcW w:w="1993" w:type="dxa"/>
            <w:gridSpan w:val="2"/>
            <w:tcBorders>
              <w:top w:val="single" w:sz="4" w:space="0" w:color="auto"/>
              <w:left w:val="single" w:sz="4" w:space="0" w:color="auto"/>
              <w:right w:val="single" w:sz="4" w:space="0" w:color="auto"/>
            </w:tcBorders>
          </w:tcPr>
          <w:p w14:paraId="05A63ACD" w14:textId="77777777" w:rsidR="004071E6" w:rsidRPr="009709C5" w:rsidRDefault="004071E6" w:rsidP="00461315">
            <w:pPr>
              <w:pStyle w:val="TAH"/>
            </w:pPr>
            <w:r w:rsidRPr="009709C5">
              <w:t>Frequency range</w:t>
            </w:r>
          </w:p>
        </w:tc>
        <w:tc>
          <w:tcPr>
            <w:tcW w:w="1989" w:type="dxa"/>
            <w:gridSpan w:val="2"/>
            <w:tcBorders>
              <w:top w:val="single" w:sz="4" w:space="0" w:color="auto"/>
              <w:left w:val="single" w:sz="4" w:space="0" w:color="auto"/>
              <w:right w:val="single" w:sz="4" w:space="0" w:color="auto"/>
            </w:tcBorders>
          </w:tcPr>
          <w:p w14:paraId="552A85BD" w14:textId="77777777" w:rsidR="004071E6" w:rsidRPr="009709C5" w:rsidRDefault="004071E6" w:rsidP="00461315">
            <w:pPr>
              <w:pStyle w:val="TAH"/>
            </w:pPr>
            <w:r w:rsidRPr="009709C5">
              <w:t>Noise floor</w:t>
            </w:r>
          </w:p>
        </w:tc>
        <w:tc>
          <w:tcPr>
            <w:tcW w:w="2693" w:type="dxa"/>
            <w:gridSpan w:val="2"/>
            <w:tcBorders>
              <w:top w:val="single" w:sz="4" w:space="0" w:color="auto"/>
              <w:left w:val="single" w:sz="4" w:space="0" w:color="auto"/>
              <w:right w:val="single" w:sz="4" w:space="0" w:color="auto"/>
            </w:tcBorders>
            <w:hideMark/>
          </w:tcPr>
          <w:p w14:paraId="5B59977F" w14:textId="77777777" w:rsidR="004071E6" w:rsidRPr="009709C5" w:rsidRDefault="004071E6" w:rsidP="00461315">
            <w:pPr>
              <w:pStyle w:val="TAH"/>
            </w:pPr>
            <w:r w:rsidRPr="009709C5">
              <w:t>Minimum requirement</w:t>
            </w:r>
          </w:p>
        </w:tc>
        <w:tc>
          <w:tcPr>
            <w:tcW w:w="2127" w:type="dxa"/>
            <w:gridSpan w:val="2"/>
            <w:tcBorders>
              <w:top w:val="single" w:sz="4" w:space="0" w:color="auto"/>
              <w:left w:val="single" w:sz="4" w:space="0" w:color="auto"/>
              <w:bottom w:val="single" w:sz="4" w:space="0" w:color="auto"/>
              <w:right w:val="single" w:sz="4" w:space="0" w:color="auto"/>
            </w:tcBorders>
          </w:tcPr>
          <w:p w14:paraId="1715DC4C" w14:textId="77777777" w:rsidR="004071E6" w:rsidRPr="009709C5" w:rsidRDefault="004071E6" w:rsidP="00461315">
            <w:pPr>
              <w:pStyle w:val="TAH"/>
            </w:pPr>
            <w:r w:rsidRPr="009709C5">
              <w:t>Estimated SNR</w:t>
            </w:r>
            <w:r w:rsidRPr="009709C5">
              <w:rPr>
                <w:vertAlign w:val="subscript"/>
              </w:rPr>
              <w:t>total</w:t>
            </w:r>
            <w:r w:rsidRPr="009709C5">
              <w:t xml:space="preserve"> [dB/400MHz]</w:t>
            </w:r>
          </w:p>
        </w:tc>
        <w:tc>
          <w:tcPr>
            <w:tcW w:w="2268" w:type="dxa"/>
            <w:gridSpan w:val="2"/>
            <w:tcBorders>
              <w:top w:val="single" w:sz="4" w:space="0" w:color="auto"/>
              <w:left w:val="single" w:sz="4" w:space="0" w:color="auto"/>
              <w:right w:val="single" w:sz="4" w:space="0" w:color="auto"/>
            </w:tcBorders>
          </w:tcPr>
          <w:p w14:paraId="3CB11E6F" w14:textId="77777777" w:rsidR="004071E6" w:rsidRPr="009709C5" w:rsidRDefault="004071E6" w:rsidP="00461315">
            <w:pPr>
              <w:pStyle w:val="TAH"/>
            </w:pPr>
            <w:r w:rsidRPr="009709C5">
              <w:t>Relaxation</w:t>
            </w:r>
          </w:p>
        </w:tc>
        <w:tc>
          <w:tcPr>
            <w:tcW w:w="1950" w:type="dxa"/>
            <w:gridSpan w:val="2"/>
            <w:tcBorders>
              <w:top w:val="single" w:sz="4" w:space="0" w:color="auto"/>
              <w:left w:val="single" w:sz="4" w:space="0" w:color="auto"/>
              <w:right w:val="single" w:sz="4" w:space="0" w:color="auto"/>
            </w:tcBorders>
            <w:hideMark/>
          </w:tcPr>
          <w:p w14:paraId="71E96575" w14:textId="77777777" w:rsidR="004071E6" w:rsidRPr="009709C5" w:rsidRDefault="004071E6" w:rsidP="00461315">
            <w:pPr>
              <w:pStyle w:val="TAH"/>
            </w:pPr>
            <w:r w:rsidRPr="009709C5">
              <w:t>Influence of noise</w:t>
            </w:r>
          </w:p>
        </w:tc>
      </w:tr>
      <w:tr w:rsidR="004071E6" w:rsidRPr="009709C5" w14:paraId="5A0A63C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6FBD531" w14:textId="77777777" w:rsidR="004071E6" w:rsidRPr="009709C5" w:rsidRDefault="004071E6" w:rsidP="00461315">
            <w:pPr>
              <w:pStyle w:val="TAC"/>
            </w:pPr>
            <w:r w:rsidRPr="009709C5">
              <w:t>MOP-EIRP</w:t>
            </w:r>
          </w:p>
        </w:tc>
        <w:tc>
          <w:tcPr>
            <w:tcW w:w="1993" w:type="dxa"/>
            <w:gridSpan w:val="2"/>
            <w:tcBorders>
              <w:top w:val="single" w:sz="4" w:space="0" w:color="auto"/>
              <w:left w:val="single" w:sz="4" w:space="0" w:color="auto"/>
              <w:bottom w:val="single" w:sz="4" w:space="0" w:color="auto"/>
              <w:right w:val="single" w:sz="4" w:space="0" w:color="auto"/>
            </w:tcBorders>
          </w:tcPr>
          <w:p w14:paraId="562E7F15"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0CE3101"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13ACE2E" w14:textId="77777777" w:rsidR="004071E6" w:rsidRPr="009709C5" w:rsidRDefault="004071E6" w:rsidP="00461315">
            <w:pPr>
              <w:pStyle w:val="TAC"/>
            </w:pPr>
            <w:r w:rsidRPr="009709C5">
              <w:t>20.7dBm/ChBW</w:t>
            </w:r>
          </w:p>
          <w:p w14:paraId="180473E2" w14:textId="77777777" w:rsidR="004071E6" w:rsidRPr="009709C5" w:rsidRDefault="004071E6" w:rsidP="00461315">
            <w:pPr>
              <w:pStyle w:val="TAC"/>
            </w:pPr>
            <w:r w:rsidRPr="009709C5">
              <w:t>(22.4-1.7)</w:t>
            </w:r>
          </w:p>
        </w:tc>
        <w:tc>
          <w:tcPr>
            <w:tcW w:w="2127" w:type="dxa"/>
            <w:gridSpan w:val="2"/>
            <w:tcBorders>
              <w:top w:val="single" w:sz="4" w:space="0" w:color="auto"/>
              <w:left w:val="single" w:sz="4" w:space="0" w:color="auto"/>
              <w:bottom w:val="single" w:sz="4" w:space="0" w:color="auto"/>
              <w:right w:val="single" w:sz="4" w:space="0" w:color="auto"/>
            </w:tcBorders>
          </w:tcPr>
          <w:p w14:paraId="7DDE6F47"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95FF04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090B206" w14:textId="77777777" w:rsidR="004071E6" w:rsidRPr="009709C5" w:rsidRDefault="004071E6" w:rsidP="00461315">
            <w:pPr>
              <w:pStyle w:val="TAC"/>
            </w:pPr>
            <w:r w:rsidRPr="009709C5">
              <w:t>0.1</w:t>
            </w:r>
          </w:p>
        </w:tc>
      </w:tr>
      <w:tr w:rsidR="004071E6" w:rsidRPr="009709C5" w14:paraId="62DAC5A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BA37E3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A2E26E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479634D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8770C27" w14:textId="77777777" w:rsidR="004071E6" w:rsidRPr="009709C5" w:rsidRDefault="004071E6" w:rsidP="00461315">
            <w:pPr>
              <w:pStyle w:val="TAC"/>
            </w:pPr>
            <w:r w:rsidRPr="009709C5">
              <w:t>18.9dBm/ChBW</w:t>
            </w:r>
          </w:p>
          <w:p w14:paraId="3A1A1666" w14:textId="77777777" w:rsidR="004071E6" w:rsidRPr="009709C5" w:rsidRDefault="004071E6" w:rsidP="00461315">
            <w:pPr>
              <w:pStyle w:val="TAC"/>
            </w:pPr>
            <w:r w:rsidRPr="009709C5">
              <w:t>(20.6-1.7)</w:t>
            </w:r>
          </w:p>
        </w:tc>
        <w:tc>
          <w:tcPr>
            <w:tcW w:w="2127" w:type="dxa"/>
            <w:gridSpan w:val="2"/>
            <w:tcBorders>
              <w:top w:val="single" w:sz="4" w:space="0" w:color="auto"/>
              <w:left w:val="single" w:sz="4" w:space="0" w:color="auto"/>
              <w:bottom w:val="single" w:sz="4" w:space="0" w:color="auto"/>
              <w:right w:val="single" w:sz="4" w:space="0" w:color="auto"/>
            </w:tcBorders>
          </w:tcPr>
          <w:p w14:paraId="15DA25EB"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6CED5A3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8AA2859" w14:textId="77777777" w:rsidR="004071E6" w:rsidRPr="009709C5" w:rsidRDefault="004071E6" w:rsidP="00461315">
            <w:pPr>
              <w:pStyle w:val="TAC"/>
            </w:pPr>
            <w:r w:rsidRPr="009709C5">
              <w:t>0.3</w:t>
            </w:r>
          </w:p>
        </w:tc>
      </w:tr>
      <w:tr w:rsidR="004071E6" w:rsidRPr="009709C5" w14:paraId="6A018E9C"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7DDDAA60" w14:textId="77777777" w:rsidR="004071E6" w:rsidRPr="009709C5" w:rsidRDefault="004071E6" w:rsidP="00461315">
            <w:pPr>
              <w:pStyle w:val="TAC"/>
            </w:pPr>
            <w:r w:rsidRPr="003470CA">
              <w:t>MOP-TRP</w:t>
            </w:r>
          </w:p>
        </w:tc>
        <w:tc>
          <w:tcPr>
            <w:tcW w:w="1993" w:type="dxa"/>
            <w:gridSpan w:val="2"/>
            <w:tcBorders>
              <w:top w:val="single" w:sz="4" w:space="0" w:color="auto"/>
              <w:left w:val="single" w:sz="4" w:space="0" w:color="auto"/>
              <w:bottom w:val="single" w:sz="4" w:space="0" w:color="auto"/>
              <w:right w:val="single" w:sz="4" w:space="0" w:color="auto"/>
            </w:tcBorders>
          </w:tcPr>
          <w:p w14:paraId="3BDE17BE"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52419908"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3998ACE9"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312E3ACA" w14:textId="77777777" w:rsidR="004071E6" w:rsidRPr="009709C5" w:rsidRDefault="004071E6" w:rsidP="00461315">
            <w:pPr>
              <w:pStyle w:val="TAC"/>
            </w:pPr>
            <w:r w:rsidRPr="009709C5">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5592308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5D4A8A" w14:textId="77777777" w:rsidR="004071E6" w:rsidRPr="009709C5" w:rsidRDefault="004071E6" w:rsidP="00461315">
            <w:pPr>
              <w:pStyle w:val="TAC"/>
            </w:pPr>
            <w:r w:rsidRPr="009709C5">
              <w:t>0.1</w:t>
            </w:r>
          </w:p>
        </w:tc>
      </w:tr>
      <w:tr w:rsidR="004071E6" w:rsidRPr="009709C5" w14:paraId="40A2DF0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8C8E7E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74DAE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3FF089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9FA656B" w14:textId="77777777" w:rsidR="004071E6" w:rsidRPr="009709C5" w:rsidRDefault="004071E6" w:rsidP="00461315">
            <w:pPr>
              <w:pStyle w:val="TAC"/>
            </w:pPr>
            <w:r w:rsidRPr="009709C5">
              <w:t>23dBm/ChBW</w:t>
            </w:r>
          </w:p>
        </w:tc>
        <w:tc>
          <w:tcPr>
            <w:tcW w:w="2127" w:type="dxa"/>
            <w:gridSpan w:val="2"/>
            <w:tcBorders>
              <w:top w:val="single" w:sz="4" w:space="0" w:color="auto"/>
              <w:left w:val="single" w:sz="4" w:space="0" w:color="auto"/>
              <w:bottom w:val="single" w:sz="4" w:space="0" w:color="auto"/>
              <w:right w:val="single" w:sz="4" w:space="0" w:color="auto"/>
            </w:tcBorders>
          </w:tcPr>
          <w:p w14:paraId="1611B9C7"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4110BD2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A35E51A" w14:textId="77777777" w:rsidR="004071E6" w:rsidRPr="009709C5" w:rsidRDefault="004071E6" w:rsidP="00461315">
            <w:pPr>
              <w:pStyle w:val="TAC"/>
            </w:pPr>
            <w:r w:rsidRPr="009709C5">
              <w:t>0.3</w:t>
            </w:r>
          </w:p>
        </w:tc>
      </w:tr>
      <w:tr w:rsidR="004071E6" w:rsidRPr="009709C5" w14:paraId="05E3027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4353CFF0" w14:textId="77777777" w:rsidR="004071E6" w:rsidRPr="009709C5" w:rsidRDefault="004071E6" w:rsidP="00461315">
            <w:pPr>
              <w:pStyle w:val="TAC"/>
            </w:pPr>
            <w:r w:rsidRPr="009709C5">
              <w:t>MOP-Spherical</w:t>
            </w:r>
          </w:p>
        </w:tc>
        <w:tc>
          <w:tcPr>
            <w:tcW w:w="1993" w:type="dxa"/>
            <w:gridSpan w:val="2"/>
            <w:tcBorders>
              <w:top w:val="single" w:sz="4" w:space="0" w:color="auto"/>
              <w:left w:val="single" w:sz="4" w:space="0" w:color="auto"/>
              <w:bottom w:val="single" w:sz="4" w:space="0" w:color="auto"/>
              <w:right w:val="single" w:sz="4" w:space="0" w:color="auto"/>
            </w:tcBorders>
          </w:tcPr>
          <w:p w14:paraId="015CF858"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66AFE66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5265A6E" w14:textId="77777777" w:rsidR="004071E6" w:rsidRPr="009709C5" w:rsidRDefault="004071E6" w:rsidP="00461315">
            <w:pPr>
              <w:pStyle w:val="TAC"/>
            </w:pPr>
            <w:r w:rsidRPr="009709C5">
              <w:t>9.75dBm/ChBW</w:t>
            </w:r>
          </w:p>
          <w:p w14:paraId="2B67F392" w14:textId="77777777" w:rsidR="004071E6" w:rsidRPr="009709C5" w:rsidRDefault="004071E6" w:rsidP="00461315">
            <w:pPr>
              <w:pStyle w:val="TAC"/>
            </w:pPr>
            <w:r w:rsidRPr="009709C5">
              <w:t>(Spherical – MBR= 11.5-1.75)</w:t>
            </w:r>
          </w:p>
        </w:tc>
        <w:tc>
          <w:tcPr>
            <w:tcW w:w="2127" w:type="dxa"/>
            <w:gridSpan w:val="2"/>
            <w:tcBorders>
              <w:top w:val="single" w:sz="4" w:space="0" w:color="auto"/>
              <w:left w:val="single" w:sz="4" w:space="0" w:color="auto"/>
              <w:bottom w:val="single" w:sz="4" w:space="0" w:color="auto"/>
              <w:right w:val="single" w:sz="4" w:space="0" w:color="auto"/>
            </w:tcBorders>
          </w:tcPr>
          <w:p w14:paraId="4DF7F810" w14:textId="77777777" w:rsidR="004071E6" w:rsidRPr="009709C5" w:rsidRDefault="004071E6" w:rsidP="00461315">
            <w:pPr>
              <w:pStyle w:val="TAC"/>
            </w:pPr>
            <w:r w:rsidRPr="009709C5">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3CF457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4C7F3DC" w14:textId="77777777" w:rsidR="004071E6" w:rsidRPr="009709C5" w:rsidRDefault="004071E6" w:rsidP="00461315">
            <w:pPr>
              <w:pStyle w:val="TAC"/>
            </w:pPr>
            <w:r w:rsidRPr="009709C5">
              <w:t>0.3</w:t>
            </w:r>
          </w:p>
        </w:tc>
      </w:tr>
      <w:tr w:rsidR="004071E6" w:rsidRPr="009709C5" w14:paraId="2F8EEE60"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0E1290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F0B19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4D8B310"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85A26CE" w14:textId="77777777" w:rsidR="004071E6" w:rsidRPr="009709C5" w:rsidRDefault="004071E6" w:rsidP="00461315">
            <w:pPr>
              <w:pStyle w:val="TAC"/>
            </w:pPr>
            <w:r w:rsidRPr="009709C5">
              <w:t>7.6dBm/ChBW</w:t>
            </w:r>
          </w:p>
          <w:p w14:paraId="158F9D4E" w14:textId="77777777" w:rsidR="004071E6" w:rsidRPr="009709C5" w:rsidRDefault="004071E6" w:rsidP="00461315">
            <w:pPr>
              <w:pStyle w:val="TAC"/>
            </w:pPr>
            <w:r w:rsidRPr="009709C5">
              <w:t>(Spherical – MBR=8-0.4)</w:t>
            </w:r>
          </w:p>
        </w:tc>
        <w:tc>
          <w:tcPr>
            <w:tcW w:w="2127" w:type="dxa"/>
            <w:gridSpan w:val="2"/>
            <w:tcBorders>
              <w:top w:val="single" w:sz="4" w:space="0" w:color="auto"/>
              <w:left w:val="single" w:sz="4" w:space="0" w:color="auto"/>
              <w:bottom w:val="single" w:sz="4" w:space="0" w:color="auto"/>
              <w:right w:val="single" w:sz="4" w:space="0" w:color="auto"/>
            </w:tcBorders>
          </w:tcPr>
          <w:p w14:paraId="41928577" w14:textId="77777777" w:rsidR="004071E6" w:rsidRPr="009709C5" w:rsidRDefault="004071E6" w:rsidP="00461315">
            <w:pPr>
              <w:pStyle w:val="TAC"/>
            </w:pPr>
            <w:r w:rsidRPr="009709C5">
              <w:t>6.37 (NOTE 1)</w:t>
            </w:r>
          </w:p>
        </w:tc>
        <w:tc>
          <w:tcPr>
            <w:tcW w:w="2268" w:type="dxa"/>
            <w:gridSpan w:val="2"/>
            <w:tcBorders>
              <w:top w:val="single" w:sz="4" w:space="0" w:color="auto"/>
              <w:left w:val="single" w:sz="4" w:space="0" w:color="auto"/>
              <w:bottom w:val="single" w:sz="4" w:space="0" w:color="auto"/>
              <w:right w:val="single" w:sz="4" w:space="0" w:color="auto"/>
            </w:tcBorders>
          </w:tcPr>
          <w:p w14:paraId="2D16EEB0"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FA236" w14:textId="77777777" w:rsidR="004071E6" w:rsidRPr="009709C5" w:rsidRDefault="004071E6" w:rsidP="00461315">
            <w:pPr>
              <w:pStyle w:val="TAC"/>
            </w:pPr>
            <w:r w:rsidRPr="009709C5">
              <w:t>0.9</w:t>
            </w:r>
          </w:p>
        </w:tc>
      </w:tr>
      <w:tr w:rsidR="004071E6" w:rsidRPr="009709C5" w14:paraId="12C701B0" w14:textId="77777777" w:rsidTr="00461315">
        <w:trPr>
          <w:cantSplit/>
          <w:tblHeader/>
          <w:jc w:val="center"/>
        </w:trPr>
        <w:tc>
          <w:tcPr>
            <w:tcW w:w="1258" w:type="dxa"/>
            <w:gridSpan w:val="2"/>
            <w:vMerge w:val="restart"/>
            <w:tcBorders>
              <w:top w:val="single" w:sz="4" w:space="0" w:color="auto"/>
              <w:left w:val="single" w:sz="4" w:space="0" w:color="auto"/>
              <w:right w:val="single" w:sz="4" w:space="0" w:color="auto"/>
            </w:tcBorders>
          </w:tcPr>
          <w:p w14:paraId="195B9CEA" w14:textId="77777777" w:rsidR="004071E6" w:rsidRPr="009709C5" w:rsidRDefault="004071E6" w:rsidP="00461315">
            <w:pPr>
              <w:pStyle w:val="TAC"/>
            </w:pPr>
            <w:r w:rsidRPr="009709C5">
              <w:t>MPR</w:t>
            </w:r>
          </w:p>
        </w:tc>
        <w:tc>
          <w:tcPr>
            <w:tcW w:w="1993" w:type="dxa"/>
            <w:gridSpan w:val="2"/>
            <w:tcBorders>
              <w:top w:val="single" w:sz="4" w:space="0" w:color="auto"/>
              <w:left w:val="single" w:sz="4" w:space="0" w:color="auto"/>
              <w:bottom w:val="single" w:sz="4" w:space="0" w:color="auto"/>
              <w:right w:val="single" w:sz="4" w:space="0" w:color="auto"/>
            </w:tcBorders>
          </w:tcPr>
          <w:p w14:paraId="6A9F6DC9"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1439B6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19AC862C" w14:textId="77777777" w:rsidR="004071E6" w:rsidRPr="009709C5" w:rsidRDefault="004071E6" w:rsidP="00461315">
            <w:pPr>
              <w:pStyle w:val="TAC"/>
            </w:pPr>
            <w:r w:rsidRPr="009709C5">
              <w:t>7.65dBm/ChBW</w:t>
            </w:r>
          </w:p>
          <w:p w14:paraId="0AA406BA"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51A2CA26" w14:textId="77777777" w:rsidR="004071E6" w:rsidRPr="009709C5" w:rsidRDefault="004071E6" w:rsidP="00461315">
            <w:pPr>
              <w:pStyle w:val="TAC"/>
            </w:pPr>
            <w:r w:rsidRPr="009709C5">
              <w:t>15.17 (NOTE 1)</w:t>
            </w:r>
          </w:p>
        </w:tc>
        <w:tc>
          <w:tcPr>
            <w:tcW w:w="2268" w:type="dxa"/>
            <w:gridSpan w:val="2"/>
            <w:tcBorders>
              <w:top w:val="single" w:sz="4" w:space="0" w:color="auto"/>
              <w:left w:val="single" w:sz="4" w:space="0" w:color="auto"/>
              <w:bottom w:val="single" w:sz="4" w:space="0" w:color="auto"/>
              <w:right w:val="single" w:sz="4" w:space="0" w:color="auto"/>
            </w:tcBorders>
          </w:tcPr>
          <w:p w14:paraId="6D31FB51"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1833CFA" w14:textId="77777777" w:rsidR="004071E6" w:rsidRPr="009709C5" w:rsidRDefault="004071E6" w:rsidP="00461315">
            <w:pPr>
              <w:pStyle w:val="TAC"/>
            </w:pPr>
            <w:r w:rsidRPr="009709C5">
              <w:t>0.13</w:t>
            </w:r>
          </w:p>
        </w:tc>
      </w:tr>
      <w:tr w:rsidR="004071E6" w:rsidRPr="009709C5" w14:paraId="51B7935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7987F9F"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064E9EE"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A6F09FB"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0DEB6B5" w14:textId="77777777" w:rsidR="004071E6" w:rsidRPr="009709C5" w:rsidRDefault="004071E6" w:rsidP="00461315">
            <w:pPr>
              <w:pStyle w:val="TAC"/>
            </w:pPr>
            <w:r w:rsidRPr="009709C5">
              <w:t>5.85dBm/ChBW</w:t>
            </w:r>
          </w:p>
          <w:p w14:paraId="7B13ED08"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46793D59" w14:textId="77777777" w:rsidR="004071E6" w:rsidRPr="009709C5" w:rsidRDefault="004071E6" w:rsidP="00461315">
            <w:pPr>
              <w:pStyle w:val="TAC"/>
            </w:pPr>
            <w:r w:rsidRPr="009709C5">
              <w:t>11.30 (NOTE 1)</w:t>
            </w:r>
          </w:p>
        </w:tc>
        <w:tc>
          <w:tcPr>
            <w:tcW w:w="2268" w:type="dxa"/>
            <w:gridSpan w:val="2"/>
            <w:tcBorders>
              <w:top w:val="single" w:sz="4" w:space="0" w:color="auto"/>
              <w:left w:val="single" w:sz="4" w:space="0" w:color="auto"/>
              <w:bottom w:val="single" w:sz="4" w:space="0" w:color="auto"/>
              <w:right w:val="single" w:sz="4" w:space="0" w:color="auto"/>
            </w:tcBorders>
          </w:tcPr>
          <w:p w14:paraId="343364D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2B12A7C" w14:textId="77777777" w:rsidR="004071E6" w:rsidRPr="009709C5" w:rsidRDefault="004071E6" w:rsidP="00461315">
            <w:pPr>
              <w:pStyle w:val="TAC"/>
            </w:pPr>
            <w:r w:rsidRPr="009709C5">
              <w:t>0.31</w:t>
            </w:r>
          </w:p>
        </w:tc>
      </w:tr>
      <w:tr w:rsidR="004071E6" w:rsidRPr="00E162E8" w14:paraId="448EC834" w14:textId="77777777" w:rsidTr="00461315">
        <w:trPr>
          <w:gridBefore w:val="1"/>
          <w:wBefore w:w="33" w:type="dxa"/>
          <w:cantSplit/>
          <w:tblHeader/>
          <w:jc w:val="center"/>
        </w:trPr>
        <w:tc>
          <w:tcPr>
            <w:tcW w:w="1258" w:type="dxa"/>
            <w:gridSpan w:val="2"/>
            <w:vMerge w:val="restart"/>
            <w:tcBorders>
              <w:left w:val="single" w:sz="4" w:space="0" w:color="auto"/>
              <w:right w:val="single" w:sz="4" w:space="0" w:color="auto"/>
            </w:tcBorders>
          </w:tcPr>
          <w:p w14:paraId="0A9D3918" w14:textId="77777777" w:rsidR="004071E6" w:rsidRPr="00E162E8" w:rsidRDefault="004071E6" w:rsidP="00461315">
            <w:pPr>
              <w:pStyle w:val="TAC"/>
            </w:pPr>
            <w:r w:rsidRPr="00E162E8">
              <w:t>Configured output power with power boost</w:t>
            </w:r>
          </w:p>
        </w:tc>
        <w:tc>
          <w:tcPr>
            <w:tcW w:w="1993" w:type="dxa"/>
            <w:gridSpan w:val="2"/>
            <w:tcBorders>
              <w:top w:val="single" w:sz="4" w:space="0" w:color="auto"/>
              <w:left w:val="single" w:sz="4" w:space="0" w:color="auto"/>
              <w:bottom w:val="single" w:sz="4" w:space="0" w:color="auto"/>
              <w:right w:val="single" w:sz="4" w:space="0" w:color="auto"/>
            </w:tcBorders>
          </w:tcPr>
          <w:p w14:paraId="4CA40D2F" w14:textId="77777777" w:rsidR="004071E6" w:rsidRPr="00E162E8" w:rsidRDefault="004071E6" w:rsidP="00461315">
            <w:pPr>
              <w:pStyle w:val="TAC"/>
            </w:pPr>
            <w:r w:rsidRPr="00E162E8">
              <w:t>FR2a</w:t>
            </w:r>
          </w:p>
        </w:tc>
        <w:tc>
          <w:tcPr>
            <w:tcW w:w="1989" w:type="dxa"/>
            <w:gridSpan w:val="2"/>
            <w:tcBorders>
              <w:top w:val="single" w:sz="4" w:space="0" w:color="auto"/>
              <w:left w:val="single" w:sz="4" w:space="0" w:color="auto"/>
              <w:bottom w:val="single" w:sz="4" w:space="0" w:color="auto"/>
              <w:right w:val="single" w:sz="4" w:space="0" w:color="auto"/>
            </w:tcBorders>
          </w:tcPr>
          <w:p w14:paraId="4C9A9825"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61CB95A3" w14:textId="77777777" w:rsidR="004071E6" w:rsidRPr="00E162E8" w:rsidRDefault="004071E6" w:rsidP="00461315">
            <w:pPr>
              <w:pStyle w:val="TAC"/>
            </w:pPr>
            <w:r w:rsidRPr="00E162E8">
              <w:t>21.7dBm/ChBW</w:t>
            </w:r>
          </w:p>
          <w:p w14:paraId="5A387205" w14:textId="77777777" w:rsidR="004071E6" w:rsidRPr="00E162E8" w:rsidRDefault="004071E6" w:rsidP="00461315">
            <w:pPr>
              <w:pStyle w:val="TAC"/>
            </w:pPr>
            <w:r w:rsidRPr="00E162E8">
              <w:t>(22.4-1.7+1)</w:t>
            </w:r>
          </w:p>
        </w:tc>
        <w:tc>
          <w:tcPr>
            <w:tcW w:w="2127" w:type="dxa"/>
            <w:gridSpan w:val="2"/>
            <w:tcBorders>
              <w:top w:val="single" w:sz="4" w:space="0" w:color="auto"/>
              <w:left w:val="single" w:sz="4" w:space="0" w:color="auto"/>
              <w:bottom w:val="single" w:sz="4" w:space="0" w:color="auto"/>
              <w:right w:val="single" w:sz="4" w:space="0" w:color="auto"/>
            </w:tcBorders>
          </w:tcPr>
          <w:p w14:paraId="427B018F" w14:textId="77777777" w:rsidR="004071E6" w:rsidRPr="00E162E8" w:rsidRDefault="004071E6" w:rsidP="00461315">
            <w:pPr>
              <w:pStyle w:val="TAC"/>
            </w:pPr>
            <w:r w:rsidRPr="00E162E8">
              <w:t>16.33 (NOTE 1)</w:t>
            </w:r>
          </w:p>
        </w:tc>
        <w:tc>
          <w:tcPr>
            <w:tcW w:w="2268" w:type="dxa"/>
            <w:gridSpan w:val="2"/>
            <w:tcBorders>
              <w:top w:val="single" w:sz="4" w:space="0" w:color="auto"/>
              <w:left w:val="single" w:sz="4" w:space="0" w:color="auto"/>
              <w:bottom w:val="single" w:sz="4" w:space="0" w:color="auto"/>
              <w:right w:val="single" w:sz="4" w:space="0" w:color="auto"/>
            </w:tcBorders>
          </w:tcPr>
          <w:p w14:paraId="03F79954"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4CC1DED7" w14:textId="77777777" w:rsidR="004071E6" w:rsidRPr="00E162E8" w:rsidRDefault="004071E6" w:rsidP="00461315">
            <w:pPr>
              <w:pStyle w:val="TAC"/>
            </w:pPr>
            <w:r w:rsidRPr="00E162E8">
              <w:t>0.1</w:t>
            </w:r>
          </w:p>
        </w:tc>
      </w:tr>
      <w:tr w:rsidR="004071E6" w:rsidRPr="00E162E8" w14:paraId="58462326" w14:textId="77777777" w:rsidTr="00461315">
        <w:trPr>
          <w:gridBefore w:val="1"/>
          <w:wBefore w:w="33" w:type="dxa"/>
          <w:cantSplit/>
          <w:tblHeader/>
          <w:jc w:val="center"/>
        </w:trPr>
        <w:tc>
          <w:tcPr>
            <w:tcW w:w="1258" w:type="dxa"/>
            <w:gridSpan w:val="2"/>
            <w:vMerge/>
            <w:tcBorders>
              <w:left w:val="single" w:sz="4" w:space="0" w:color="auto"/>
              <w:bottom w:val="single" w:sz="4" w:space="0" w:color="auto"/>
              <w:right w:val="single" w:sz="4" w:space="0" w:color="auto"/>
            </w:tcBorders>
          </w:tcPr>
          <w:p w14:paraId="34A35486" w14:textId="77777777" w:rsidR="004071E6" w:rsidRPr="00E162E8"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78EE6627" w14:textId="77777777" w:rsidR="004071E6" w:rsidRPr="00E162E8" w:rsidRDefault="004071E6" w:rsidP="00461315">
            <w:pPr>
              <w:pStyle w:val="TAC"/>
            </w:pPr>
            <w:r w:rsidRPr="00E162E8">
              <w:t>FR2b</w:t>
            </w:r>
          </w:p>
        </w:tc>
        <w:tc>
          <w:tcPr>
            <w:tcW w:w="1989" w:type="dxa"/>
            <w:gridSpan w:val="2"/>
            <w:tcBorders>
              <w:top w:val="single" w:sz="4" w:space="0" w:color="auto"/>
              <w:left w:val="single" w:sz="4" w:space="0" w:color="auto"/>
              <w:bottom w:val="single" w:sz="4" w:space="0" w:color="auto"/>
              <w:right w:val="single" w:sz="4" w:space="0" w:color="auto"/>
            </w:tcBorders>
          </w:tcPr>
          <w:p w14:paraId="6CD1DF53" w14:textId="77777777" w:rsidR="004071E6" w:rsidRPr="00E162E8" w:rsidRDefault="004071E6" w:rsidP="00461315">
            <w:pPr>
              <w:pStyle w:val="TAC"/>
            </w:pPr>
            <w:r w:rsidRPr="00E162E8">
              <w:t>N/A</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A71686A" w14:textId="77777777" w:rsidR="004071E6" w:rsidRPr="00E162E8" w:rsidRDefault="004071E6" w:rsidP="00461315">
            <w:pPr>
              <w:pStyle w:val="TAC"/>
            </w:pPr>
            <w:r w:rsidRPr="00E162E8">
              <w:t>19.9dBm/ChBW</w:t>
            </w:r>
          </w:p>
          <w:p w14:paraId="7BBF8EAF" w14:textId="77777777" w:rsidR="004071E6" w:rsidRPr="00E162E8" w:rsidRDefault="004071E6" w:rsidP="00461315">
            <w:pPr>
              <w:pStyle w:val="TAC"/>
            </w:pPr>
            <w:r w:rsidRPr="00E162E8">
              <w:t>(20.6-1.7+1)</w:t>
            </w:r>
          </w:p>
        </w:tc>
        <w:tc>
          <w:tcPr>
            <w:tcW w:w="2127" w:type="dxa"/>
            <w:gridSpan w:val="2"/>
            <w:tcBorders>
              <w:top w:val="single" w:sz="4" w:space="0" w:color="auto"/>
              <w:left w:val="single" w:sz="4" w:space="0" w:color="auto"/>
              <w:bottom w:val="single" w:sz="4" w:space="0" w:color="auto"/>
              <w:right w:val="single" w:sz="4" w:space="0" w:color="auto"/>
            </w:tcBorders>
          </w:tcPr>
          <w:p w14:paraId="7ED1CA27" w14:textId="77777777" w:rsidR="004071E6" w:rsidRPr="00E162E8" w:rsidRDefault="004071E6" w:rsidP="00461315">
            <w:pPr>
              <w:pStyle w:val="TAC"/>
            </w:pPr>
            <w:r w:rsidRPr="00E162E8">
              <w:t>11.45 (NOTE 1)</w:t>
            </w:r>
          </w:p>
        </w:tc>
        <w:tc>
          <w:tcPr>
            <w:tcW w:w="2268" w:type="dxa"/>
            <w:gridSpan w:val="2"/>
            <w:tcBorders>
              <w:top w:val="single" w:sz="4" w:space="0" w:color="auto"/>
              <w:left w:val="single" w:sz="4" w:space="0" w:color="auto"/>
              <w:bottom w:val="single" w:sz="4" w:space="0" w:color="auto"/>
              <w:right w:val="single" w:sz="4" w:space="0" w:color="auto"/>
            </w:tcBorders>
          </w:tcPr>
          <w:p w14:paraId="514540AA" w14:textId="77777777" w:rsidR="004071E6" w:rsidRPr="00E162E8" w:rsidRDefault="004071E6" w:rsidP="00461315">
            <w:pPr>
              <w:pStyle w:val="TAC"/>
            </w:pPr>
            <w:r w:rsidRPr="00E162E8">
              <w:t>0</w:t>
            </w:r>
          </w:p>
        </w:tc>
        <w:tc>
          <w:tcPr>
            <w:tcW w:w="1950" w:type="dxa"/>
            <w:tcBorders>
              <w:top w:val="single" w:sz="4" w:space="0" w:color="auto"/>
              <w:left w:val="single" w:sz="4" w:space="0" w:color="auto"/>
              <w:bottom w:val="single" w:sz="4" w:space="0" w:color="auto"/>
              <w:right w:val="single" w:sz="4" w:space="0" w:color="auto"/>
            </w:tcBorders>
          </w:tcPr>
          <w:p w14:paraId="68CE9565" w14:textId="77777777" w:rsidR="004071E6" w:rsidRPr="00E162E8" w:rsidRDefault="004071E6" w:rsidP="00461315">
            <w:pPr>
              <w:pStyle w:val="TAC"/>
            </w:pPr>
            <w:r w:rsidRPr="00E162E8">
              <w:t>0.3</w:t>
            </w:r>
          </w:p>
        </w:tc>
      </w:tr>
      <w:tr w:rsidR="004071E6" w:rsidRPr="009709C5" w14:paraId="1E2067BE" w14:textId="77777777" w:rsidTr="00461315">
        <w:trPr>
          <w:cantSplit/>
          <w:tblHeader/>
          <w:jc w:val="center"/>
        </w:trPr>
        <w:tc>
          <w:tcPr>
            <w:tcW w:w="1258" w:type="dxa"/>
            <w:gridSpan w:val="2"/>
            <w:vMerge w:val="restart"/>
            <w:tcBorders>
              <w:left w:val="single" w:sz="4" w:space="0" w:color="auto"/>
              <w:right w:val="single" w:sz="4" w:space="0" w:color="auto"/>
            </w:tcBorders>
          </w:tcPr>
          <w:p w14:paraId="15BF5262" w14:textId="77777777" w:rsidR="004071E6" w:rsidRPr="009709C5" w:rsidRDefault="004071E6" w:rsidP="00461315">
            <w:pPr>
              <w:pStyle w:val="TAC"/>
            </w:pPr>
            <w:r w:rsidRPr="009709C5">
              <w:lastRenderedPageBreak/>
              <w:t>Minimum output power</w:t>
            </w:r>
          </w:p>
        </w:tc>
        <w:tc>
          <w:tcPr>
            <w:tcW w:w="1993" w:type="dxa"/>
            <w:gridSpan w:val="2"/>
            <w:tcBorders>
              <w:top w:val="single" w:sz="4" w:space="0" w:color="auto"/>
              <w:left w:val="single" w:sz="4" w:space="0" w:color="auto"/>
              <w:bottom w:val="single" w:sz="4" w:space="0" w:color="auto"/>
              <w:right w:val="single" w:sz="4" w:space="0" w:color="auto"/>
            </w:tcBorders>
          </w:tcPr>
          <w:p w14:paraId="67C82A7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5118E78" w14:textId="77777777" w:rsidR="004071E6" w:rsidRPr="009709C5" w:rsidRDefault="004071E6" w:rsidP="00461315">
            <w:pPr>
              <w:pStyle w:val="TAC"/>
            </w:pPr>
            <w:r w:rsidRPr="009709C5">
              <w:t>-10.6dBm/400MHz</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D933B68"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645AC5E4" w14:textId="77777777" w:rsidR="004071E6" w:rsidRPr="009709C5" w:rsidRDefault="004071E6" w:rsidP="00461315">
            <w:pPr>
              <w:pStyle w:val="TAC"/>
            </w:pPr>
            <w:r w:rsidRPr="009709C5">
              <w:t>-2.54 (NOTE 1)</w:t>
            </w:r>
          </w:p>
        </w:tc>
        <w:tc>
          <w:tcPr>
            <w:tcW w:w="2268" w:type="dxa"/>
            <w:gridSpan w:val="2"/>
            <w:tcBorders>
              <w:top w:val="single" w:sz="4" w:space="0" w:color="auto"/>
              <w:left w:val="single" w:sz="4" w:space="0" w:color="auto"/>
              <w:bottom w:val="single" w:sz="4" w:space="0" w:color="auto"/>
              <w:right w:val="single" w:sz="4" w:space="0" w:color="auto"/>
            </w:tcBorders>
          </w:tcPr>
          <w:p w14:paraId="0966B61D" w14:textId="77777777" w:rsidR="004071E6" w:rsidRPr="009709C5" w:rsidRDefault="004071E6" w:rsidP="00461315">
            <w:pPr>
              <w:pStyle w:val="TAC"/>
            </w:pPr>
            <w:r w:rsidRPr="009709C5">
              <w:t>8.4</w:t>
            </w:r>
          </w:p>
        </w:tc>
        <w:tc>
          <w:tcPr>
            <w:tcW w:w="1950" w:type="dxa"/>
            <w:gridSpan w:val="2"/>
            <w:tcBorders>
              <w:top w:val="single" w:sz="4" w:space="0" w:color="auto"/>
              <w:left w:val="single" w:sz="4" w:space="0" w:color="auto"/>
              <w:bottom w:val="single" w:sz="4" w:space="0" w:color="auto"/>
              <w:right w:val="single" w:sz="4" w:space="0" w:color="auto"/>
            </w:tcBorders>
          </w:tcPr>
          <w:p w14:paraId="44653ACB" w14:textId="77777777" w:rsidR="004071E6" w:rsidRPr="009709C5" w:rsidRDefault="004071E6" w:rsidP="00461315">
            <w:pPr>
              <w:pStyle w:val="TAC"/>
            </w:pPr>
            <w:r w:rsidRPr="009709C5">
              <w:t xml:space="preserve">1.0 </w:t>
            </w:r>
          </w:p>
          <w:p w14:paraId="7A8D69CA" w14:textId="77777777" w:rsidR="004071E6" w:rsidRPr="009709C5" w:rsidRDefault="004071E6" w:rsidP="00461315">
            <w:pPr>
              <w:pStyle w:val="TAC"/>
            </w:pPr>
            <w:r w:rsidRPr="009709C5">
              <w:t>(with  relaxation)</w:t>
            </w:r>
          </w:p>
        </w:tc>
      </w:tr>
      <w:tr w:rsidR="004071E6" w:rsidRPr="009709C5" w14:paraId="124D9719"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C38932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7222AD"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2A902B8"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78DA0556" w14:textId="77777777" w:rsidR="004071E6" w:rsidRPr="009709C5" w:rsidRDefault="004071E6" w:rsidP="00461315">
            <w:pPr>
              <w:pStyle w:val="TAC"/>
            </w:pPr>
            <w:r w:rsidRPr="009709C5">
              <w:t>-13dBm</w:t>
            </w:r>
          </w:p>
        </w:tc>
        <w:tc>
          <w:tcPr>
            <w:tcW w:w="2127" w:type="dxa"/>
            <w:gridSpan w:val="2"/>
            <w:tcBorders>
              <w:top w:val="single" w:sz="4" w:space="0" w:color="auto"/>
              <w:left w:val="single" w:sz="4" w:space="0" w:color="auto"/>
              <w:bottom w:val="single" w:sz="4" w:space="0" w:color="auto"/>
              <w:right w:val="single" w:sz="4" w:space="0" w:color="auto"/>
            </w:tcBorders>
          </w:tcPr>
          <w:p w14:paraId="5F0BBE4C" w14:textId="77777777" w:rsidR="004071E6" w:rsidRPr="009709C5" w:rsidRDefault="004071E6" w:rsidP="00461315">
            <w:pPr>
              <w:pStyle w:val="TAC"/>
            </w:pPr>
            <w:r w:rsidRPr="009709C5">
              <w:t>-7.64 (NOTE 1)</w:t>
            </w:r>
          </w:p>
        </w:tc>
        <w:tc>
          <w:tcPr>
            <w:tcW w:w="2268" w:type="dxa"/>
            <w:gridSpan w:val="2"/>
            <w:tcBorders>
              <w:top w:val="single" w:sz="4" w:space="0" w:color="auto"/>
              <w:left w:val="single" w:sz="4" w:space="0" w:color="auto"/>
              <w:bottom w:val="single" w:sz="4" w:space="0" w:color="auto"/>
              <w:right w:val="single" w:sz="4" w:space="0" w:color="auto"/>
            </w:tcBorders>
          </w:tcPr>
          <w:p w14:paraId="60904A31" w14:textId="77777777" w:rsidR="004071E6" w:rsidRPr="009709C5" w:rsidRDefault="004071E6" w:rsidP="00461315">
            <w:pPr>
              <w:pStyle w:val="TAC"/>
            </w:pPr>
            <w:r w:rsidRPr="009709C5">
              <w:t>13.5</w:t>
            </w:r>
          </w:p>
        </w:tc>
        <w:tc>
          <w:tcPr>
            <w:tcW w:w="1950" w:type="dxa"/>
            <w:gridSpan w:val="2"/>
            <w:tcBorders>
              <w:top w:val="single" w:sz="4" w:space="0" w:color="auto"/>
              <w:left w:val="single" w:sz="4" w:space="0" w:color="auto"/>
              <w:bottom w:val="single" w:sz="4" w:space="0" w:color="auto"/>
              <w:right w:val="single" w:sz="4" w:space="0" w:color="auto"/>
            </w:tcBorders>
          </w:tcPr>
          <w:p w14:paraId="1A7B18D0" w14:textId="77777777" w:rsidR="004071E6" w:rsidRPr="009709C5" w:rsidRDefault="004071E6" w:rsidP="00461315">
            <w:pPr>
              <w:pStyle w:val="TAC"/>
            </w:pPr>
            <w:r w:rsidRPr="009709C5">
              <w:t>1.0</w:t>
            </w:r>
          </w:p>
          <w:p w14:paraId="7F73A353" w14:textId="77777777" w:rsidR="004071E6" w:rsidRPr="009709C5" w:rsidRDefault="004071E6" w:rsidP="00461315">
            <w:pPr>
              <w:pStyle w:val="TAC"/>
            </w:pPr>
            <w:r w:rsidRPr="009709C5">
              <w:t>(with relaxation)</w:t>
            </w:r>
          </w:p>
        </w:tc>
      </w:tr>
      <w:tr w:rsidR="004071E6" w:rsidRPr="009709C5" w14:paraId="7CF98C8A" w14:textId="77777777" w:rsidTr="00461315">
        <w:trPr>
          <w:cantSplit/>
          <w:tblHeader/>
          <w:jc w:val="center"/>
        </w:trPr>
        <w:tc>
          <w:tcPr>
            <w:tcW w:w="1258" w:type="dxa"/>
            <w:gridSpan w:val="2"/>
            <w:vMerge w:val="restart"/>
            <w:tcBorders>
              <w:left w:val="single" w:sz="4" w:space="0" w:color="auto"/>
              <w:right w:val="single" w:sz="4" w:space="0" w:color="auto"/>
            </w:tcBorders>
          </w:tcPr>
          <w:p w14:paraId="45AA5BF2" w14:textId="77777777" w:rsidR="004071E6" w:rsidRPr="009709C5" w:rsidRDefault="004071E6" w:rsidP="00461315">
            <w:pPr>
              <w:pStyle w:val="TAC"/>
            </w:pPr>
            <w:r w:rsidRPr="009709C5">
              <w:t>OFF power – TRP</w:t>
            </w:r>
          </w:p>
        </w:tc>
        <w:tc>
          <w:tcPr>
            <w:tcW w:w="1993" w:type="dxa"/>
            <w:gridSpan w:val="2"/>
            <w:tcBorders>
              <w:top w:val="single" w:sz="4" w:space="0" w:color="auto"/>
              <w:left w:val="single" w:sz="4" w:space="0" w:color="auto"/>
              <w:bottom w:val="single" w:sz="4" w:space="0" w:color="auto"/>
              <w:right w:val="single" w:sz="4" w:space="0" w:color="auto"/>
            </w:tcBorders>
          </w:tcPr>
          <w:p w14:paraId="33961FCB"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14E7029"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59319E53" w14:textId="77777777" w:rsidR="004071E6" w:rsidRPr="009709C5" w:rsidRDefault="004071E6" w:rsidP="00461315">
            <w:pPr>
              <w:pStyle w:val="TAC"/>
            </w:pPr>
            <w:r w:rsidRPr="009709C5">
              <w:t>-35dBm/ChBW</w:t>
            </w:r>
          </w:p>
        </w:tc>
        <w:tc>
          <w:tcPr>
            <w:tcW w:w="2127" w:type="dxa"/>
            <w:gridSpan w:val="2"/>
            <w:tcBorders>
              <w:top w:val="single" w:sz="4" w:space="0" w:color="auto"/>
              <w:left w:val="single" w:sz="4" w:space="0" w:color="auto"/>
              <w:bottom w:val="single" w:sz="4" w:space="0" w:color="auto"/>
              <w:right w:val="single" w:sz="4" w:space="0" w:color="auto"/>
            </w:tcBorders>
          </w:tcPr>
          <w:p w14:paraId="5F93B04A" w14:textId="77777777" w:rsidR="004071E6" w:rsidRPr="009709C5" w:rsidRDefault="004071E6" w:rsidP="00461315">
            <w:pPr>
              <w:pStyle w:val="TAC"/>
            </w:pPr>
            <w:r w:rsidRPr="009709C5">
              <w:t>-24.54 (NOTE 2)</w:t>
            </w:r>
          </w:p>
        </w:tc>
        <w:tc>
          <w:tcPr>
            <w:tcW w:w="2268" w:type="dxa"/>
            <w:gridSpan w:val="2"/>
            <w:tcBorders>
              <w:top w:val="single" w:sz="4" w:space="0" w:color="auto"/>
              <w:left w:val="single" w:sz="4" w:space="0" w:color="auto"/>
              <w:bottom w:val="single" w:sz="4" w:space="0" w:color="auto"/>
              <w:right w:val="single" w:sz="4" w:space="0" w:color="auto"/>
            </w:tcBorders>
          </w:tcPr>
          <w:p w14:paraId="3FDEF46E" w14:textId="77777777" w:rsidR="004071E6" w:rsidRPr="009709C5" w:rsidRDefault="004071E6" w:rsidP="00461315">
            <w:pPr>
              <w:pStyle w:val="TAC"/>
            </w:pPr>
            <w:r w:rsidRPr="009709C5">
              <w:t>30.4</w:t>
            </w:r>
          </w:p>
        </w:tc>
        <w:tc>
          <w:tcPr>
            <w:tcW w:w="1950" w:type="dxa"/>
            <w:gridSpan w:val="2"/>
            <w:tcBorders>
              <w:top w:val="single" w:sz="4" w:space="0" w:color="auto"/>
              <w:left w:val="single" w:sz="4" w:space="0" w:color="auto"/>
              <w:bottom w:val="single" w:sz="4" w:space="0" w:color="auto"/>
              <w:right w:val="single" w:sz="4" w:space="0" w:color="auto"/>
            </w:tcBorders>
          </w:tcPr>
          <w:p w14:paraId="6753E8DD" w14:textId="77777777" w:rsidR="004071E6" w:rsidRPr="009709C5" w:rsidRDefault="004071E6" w:rsidP="00461315">
            <w:pPr>
              <w:pStyle w:val="TAC"/>
            </w:pPr>
            <w:r w:rsidRPr="009709C5">
              <w:t>1.0</w:t>
            </w:r>
          </w:p>
          <w:p w14:paraId="19195C60" w14:textId="77777777" w:rsidR="004071E6" w:rsidRPr="009709C5" w:rsidRDefault="004071E6" w:rsidP="00461315">
            <w:pPr>
              <w:pStyle w:val="TAC"/>
            </w:pPr>
            <w:r w:rsidRPr="009709C5">
              <w:t>(with relaxation)</w:t>
            </w:r>
          </w:p>
        </w:tc>
      </w:tr>
      <w:tr w:rsidR="004071E6" w:rsidRPr="009709C5" w14:paraId="2BBF43FE"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C9176C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38698D1"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1DA172AE"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55B92E23"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BE602" w14:textId="77777777" w:rsidR="004071E6" w:rsidRPr="009709C5" w:rsidRDefault="004071E6" w:rsidP="00461315">
            <w:pPr>
              <w:pStyle w:val="TAC"/>
            </w:pPr>
            <w:r w:rsidRPr="009709C5">
              <w:t>&lt;24.54 (NOTE 2)</w:t>
            </w:r>
          </w:p>
        </w:tc>
        <w:tc>
          <w:tcPr>
            <w:tcW w:w="2268" w:type="dxa"/>
            <w:gridSpan w:val="2"/>
            <w:tcBorders>
              <w:top w:val="single" w:sz="4" w:space="0" w:color="auto"/>
              <w:left w:val="single" w:sz="4" w:space="0" w:color="auto"/>
              <w:bottom w:val="single" w:sz="4" w:space="0" w:color="auto"/>
              <w:right w:val="single" w:sz="4" w:space="0" w:color="auto"/>
            </w:tcBorders>
          </w:tcPr>
          <w:p w14:paraId="7B23A6C7" w14:textId="77777777" w:rsidR="004071E6" w:rsidRPr="009709C5" w:rsidRDefault="004071E6" w:rsidP="00461315">
            <w:pPr>
              <w:pStyle w:val="TAC"/>
            </w:pPr>
            <w:r w:rsidRPr="009709C5">
              <w:t>N/A</w:t>
            </w:r>
          </w:p>
        </w:tc>
        <w:tc>
          <w:tcPr>
            <w:tcW w:w="1950" w:type="dxa"/>
            <w:gridSpan w:val="2"/>
            <w:tcBorders>
              <w:top w:val="single" w:sz="4" w:space="0" w:color="auto"/>
              <w:left w:val="single" w:sz="4" w:space="0" w:color="auto"/>
              <w:bottom w:val="single" w:sz="4" w:space="0" w:color="auto"/>
              <w:right w:val="single" w:sz="4" w:space="0" w:color="auto"/>
            </w:tcBorders>
          </w:tcPr>
          <w:p w14:paraId="21C20825" w14:textId="77777777" w:rsidR="004071E6" w:rsidRPr="009709C5" w:rsidRDefault="004071E6" w:rsidP="00461315">
            <w:pPr>
              <w:pStyle w:val="TAC"/>
            </w:pPr>
            <w:r w:rsidRPr="009709C5">
              <w:t>Propose not to test</w:t>
            </w:r>
          </w:p>
        </w:tc>
      </w:tr>
      <w:tr w:rsidR="004071E6" w:rsidRPr="009709C5" w14:paraId="120AC5E2" w14:textId="77777777" w:rsidTr="00461315">
        <w:trPr>
          <w:cantSplit/>
          <w:tblHeader/>
          <w:jc w:val="center"/>
        </w:trPr>
        <w:tc>
          <w:tcPr>
            <w:tcW w:w="1258" w:type="dxa"/>
            <w:gridSpan w:val="2"/>
            <w:vMerge w:val="restart"/>
            <w:tcBorders>
              <w:left w:val="single" w:sz="4" w:space="0" w:color="auto"/>
              <w:right w:val="single" w:sz="4" w:space="0" w:color="auto"/>
            </w:tcBorders>
          </w:tcPr>
          <w:p w14:paraId="63A024DD" w14:textId="77777777" w:rsidR="004071E6" w:rsidRPr="009709C5" w:rsidRDefault="004071E6" w:rsidP="00461315">
            <w:pPr>
              <w:pStyle w:val="TAC"/>
            </w:pPr>
            <w:r w:rsidRPr="009709C5">
              <w:t>OFF power – EIRP</w:t>
            </w:r>
          </w:p>
        </w:tc>
        <w:tc>
          <w:tcPr>
            <w:tcW w:w="1993" w:type="dxa"/>
            <w:gridSpan w:val="2"/>
            <w:tcBorders>
              <w:top w:val="single" w:sz="4" w:space="0" w:color="auto"/>
              <w:left w:val="single" w:sz="4" w:space="0" w:color="auto"/>
              <w:bottom w:val="single" w:sz="4" w:space="0" w:color="auto"/>
              <w:right w:val="single" w:sz="4" w:space="0" w:color="auto"/>
            </w:tcBorders>
          </w:tcPr>
          <w:p w14:paraId="11B317F7"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1EAB24DE" w14:textId="77777777" w:rsidR="004071E6" w:rsidRPr="009709C5" w:rsidRDefault="004071E6" w:rsidP="00461315">
            <w:pPr>
              <w:pStyle w:val="TAC"/>
            </w:pPr>
            <w:r w:rsidRPr="009709C5">
              <w:t>-7.6dBm/400MHz</w:t>
            </w:r>
          </w:p>
        </w:tc>
        <w:tc>
          <w:tcPr>
            <w:tcW w:w="2693" w:type="dxa"/>
            <w:gridSpan w:val="2"/>
            <w:vMerge w:val="restart"/>
            <w:tcBorders>
              <w:top w:val="single" w:sz="4" w:space="0" w:color="auto"/>
              <w:left w:val="single" w:sz="4" w:space="0" w:color="auto"/>
              <w:right w:val="single" w:sz="4" w:space="0" w:color="auto"/>
            </w:tcBorders>
          </w:tcPr>
          <w:p w14:paraId="26B20CBA" w14:textId="77777777" w:rsidR="004071E6" w:rsidRPr="009709C5" w:rsidRDefault="004071E6" w:rsidP="00461315">
            <w:pPr>
              <w:pStyle w:val="TAC"/>
            </w:pPr>
            <w:r w:rsidRPr="009709C5">
              <w:t>-30dBm/ChBW</w:t>
            </w:r>
          </w:p>
        </w:tc>
        <w:tc>
          <w:tcPr>
            <w:tcW w:w="2127" w:type="dxa"/>
            <w:gridSpan w:val="2"/>
            <w:tcBorders>
              <w:top w:val="single" w:sz="4" w:space="0" w:color="auto"/>
              <w:left w:val="single" w:sz="4" w:space="0" w:color="auto"/>
              <w:bottom w:val="single" w:sz="4" w:space="0" w:color="auto"/>
              <w:right w:val="single" w:sz="4" w:space="0" w:color="auto"/>
            </w:tcBorders>
          </w:tcPr>
          <w:p w14:paraId="179EF844" w14:textId="77777777" w:rsidR="004071E6" w:rsidRPr="009709C5" w:rsidRDefault="004071E6" w:rsidP="00461315">
            <w:pPr>
              <w:pStyle w:val="TAC"/>
            </w:pPr>
            <w:r w:rsidRPr="009709C5">
              <w:t>-22.54 (NOTE 2)</w:t>
            </w:r>
          </w:p>
        </w:tc>
        <w:tc>
          <w:tcPr>
            <w:tcW w:w="2268" w:type="dxa"/>
            <w:gridSpan w:val="2"/>
            <w:tcBorders>
              <w:top w:val="single" w:sz="4" w:space="0" w:color="auto"/>
              <w:left w:val="single" w:sz="4" w:space="0" w:color="auto"/>
              <w:bottom w:val="single" w:sz="4" w:space="0" w:color="auto"/>
              <w:right w:val="single" w:sz="4" w:space="0" w:color="auto"/>
            </w:tcBorders>
          </w:tcPr>
          <w:p w14:paraId="48A70120" w14:textId="77777777" w:rsidR="004071E6" w:rsidRPr="009709C5" w:rsidRDefault="004071E6" w:rsidP="00461315">
            <w:pPr>
              <w:pStyle w:val="TAC"/>
            </w:pPr>
            <w:r w:rsidRPr="009709C5">
              <w:t>28.4</w:t>
            </w:r>
          </w:p>
        </w:tc>
        <w:tc>
          <w:tcPr>
            <w:tcW w:w="1950" w:type="dxa"/>
            <w:gridSpan w:val="2"/>
            <w:tcBorders>
              <w:top w:val="single" w:sz="4" w:space="0" w:color="auto"/>
              <w:left w:val="single" w:sz="4" w:space="0" w:color="auto"/>
              <w:bottom w:val="single" w:sz="4" w:space="0" w:color="auto"/>
              <w:right w:val="single" w:sz="4" w:space="0" w:color="auto"/>
            </w:tcBorders>
          </w:tcPr>
          <w:p w14:paraId="49E2F9D9" w14:textId="77777777" w:rsidR="004071E6" w:rsidRPr="009709C5" w:rsidRDefault="004071E6" w:rsidP="00461315">
            <w:pPr>
              <w:pStyle w:val="TAC"/>
            </w:pPr>
            <w:r w:rsidRPr="009709C5">
              <w:t>1.0</w:t>
            </w:r>
          </w:p>
          <w:p w14:paraId="2397CFC7" w14:textId="77777777" w:rsidR="004071E6" w:rsidRPr="009709C5" w:rsidRDefault="004071E6" w:rsidP="00461315">
            <w:pPr>
              <w:pStyle w:val="TAC"/>
            </w:pPr>
            <w:r w:rsidRPr="009709C5">
              <w:t>(with relaxation)</w:t>
            </w:r>
          </w:p>
        </w:tc>
      </w:tr>
      <w:tr w:rsidR="004071E6" w:rsidRPr="009709C5" w14:paraId="35A80385"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256389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0C6736B"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584692EE" w14:textId="77777777" w:rsidR="004071E6" w:rsidRPr="009709C5" w:rsidRDefault="004071E6" w:rsidP="00461315">
            <w:pPr>
              <w:pStyle w:val="TAC"/>
            </w:pPr>
            <w:r w:rsidRPr="009709C5">
              <w:t>-5.5dBm/400MHz</w:t>
            </w:r>
          </w:p>
        </w:tc>
        <w:tc>
          <w:tcPr>
            <w:tcW w:w="2693" w:type="dxa"/>
            <w:gridSpan w:val="2"/>
            <w:vMerge/>
            <w:tcBorders>
              <w:left w:val="single" w:sz="4" w:space="0" w:color="auto"/>
              <w:bottom w:val="single" w:sz="4" w:space="0" w:color="auto"/>
              <w:right w:val="single" w:sz="4" w:space="0" w:color="auto"/>
            </w:tcBorders>
          </w:tcPr>
          <w:p w14:paraId="267FA41B"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09C7777A" w14:textId="77777777" w:rsidR="004071E6" w:rsidRPr="009709C5" w:rsidRDefault="004071E6" w:rsidP="00461315">
            <w:pPr>
              <w:pStyle w:val="TAC"/>
            </w:pPr>
            <w:r w:rsidRPr="009709C5">
              <w:t>-24.64 (NOTE 2)</w:t>
            </w:r>
          </w:p>
        </w:tc>
        <w:tc>
          <w:tcPr>
            <w:tcW w:w="2268" w:type="dxa"/>
            <w:gridSpan w:val="2"/>
            <w:tcBorders>
              <w:top w:val="single" w:sz="4" w:space="0" w:color="auto"/>
              <w:left w:val="single" w:sz="4" w:space="0" w:color="auto"/>
              <w:bottom w:val="single" w:sz="4" w:space="0" w:color="auto"/>
              <w:right w:val="single" w:sz="4" w:space="0" w:color="auto"/>
            </w:tcBorders>
          </w:tcPr>
          <w:p w14:paraId="443F4ABA" w14:textId="77777777" w:rsidR="004071E6" w:rsidRPr="009709C5" w:rsidRDefault="004071E6" w:rsidP="00461315">
            <w:pPr>
              <w:pStyle w:val="TAC"/>
            </w:pPr>
            <w:r w:rsidRPr="009709C5">
              <w:t>30.5</w:t>
            </w:r>
          </w:p>
        </w:tc>
        <w:tc>
          <w:tcPr>
            <w:tcW w:w="1950" w:type="dxa"/>
            <w:gridSpan w:val="2"/>
            <w:tcBorders>
              <w:top w:val="single" w:sz="4" w:space="0" w:color="auto"/>
              <w:left w:val="single" w:sz="4" w:space="0" w:color="auto"/>
              <w:bottom w:val="single" w:sz="4" w:space="0" w:color="auto"/>
              <w:right w:val="single" w:sz="4" w:space="0" w:color="auto"/>
            </w:tcBorders>
          </w:tcPr>
          <w:p w14:paraId="4B229F61" w14:textId="77777777" w:rsidR="004071E6" w:rsidRPr="009709C5" w:rsidRDefault="004071E6" w:rsidP="00461315">
            <w:pPr>
              <w:pStyle w:val="TAC"/>
            </w:pPr>
            <w:r w:rsidRPr="009709C5">
              <w:t>1.0</w:t>
            </w:r>
          </w:p>
          <w:p w14:paraId="0A4935F7" w14:textId="77777777" w:rsidR="004071E6" w:rsidRPr="009709C5" w:rsidRDefault="004071E6" w:rsidP="00461315">
            <w:pPr>
              <w:pStyle w:val="TAC"/>
            </w:pPr>
            <w:r w:rsidRPr="009709C5">
              <w:t>(with relaxation)</w:t>
            </w:r>
          </w:p>
        </w:tc>
      </w:tr>
      <w:tr w:rsidR="004071E6" w:rsidRPr="009709C5" w14:paraId="1E10CB41"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099BE767" w14:textId="77777777" w:rsidR="004071E6" w:rsidRPr="009709C5" w:rsidRDefault="004071E6" w:rsidP="00461315">
            <w:pPr>
              <w:pStyle w:val="TAC"/>
            </w:pPr>
            <w:r w:rsidRPr="009709C5">
              <w:t>Absolute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3D0904FA" w14:textId="77777777" w:rsidR="004071E6" w:rsidRPr="009709C5" w:rsidRDefault="004071E6" w:rsidP="00461315">
            <w:pPr>
              <w:pStyle w:val="TAC"/>
            </w:pPr>
            <w:r w:rsidRPr="009709C5">
              <w:t>Same as Minimum output power</w:t>
            </w:r>
          </w:p>
        </w:tc>
      </w:tr>
      <w:tr w:rsidR="004071E6" w:rsidRPr="009709C5" w14:paraId="0EC4BC93" w14:textId="77777777" w:rsidTr="00461315">
        <w:trPr>
          <w:cantSplit/>
          <w:tblHeader/>
          <w:jc w:val="center"/>
        </w:trPr>
        <w:tc>
          <w:tcPr>
            <w:tcW w:w="1258" w:type="dxa"/>
            <w:gridSpan w:val="2"/>
            <w:vMerge w:val="restart"/>
            <w:tcBorders>
              <w:left w:val="single" w:sz="4" w:space="0" w:color="auto"/>
              <w:right w:val="single" w:sz="4" w:space="0" w:color="auto"/>
            </w:tcBorders>
          </w:tcPr>
          <w:p w14:paraId="05524DB1" w14:textId="77777777" w:rsidR="004071E6" w:rsidRPr="009709C5" w:rsidRDefault="004071E6" w:rsidP="00461315">
            <w:pPr>
              <w:pStyle w:val="TAC"/>
            </w:pPr>
            <w:r w:rsidRPr="009709C5">
              <w:t>Relative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417B20F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BABACBF"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740EE424"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7A53213A"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622E9A7D"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0E9A752" w14:textId="77777777" w:rsidR="004071E6" w:rsidRPr="009709C5" w:rsidRDefault="004071E6" w:rsidP="00461315">
            <w:pPr>
              <w:pStyle w:val="TAC"/>
            </w:pPr>
            <w:r w:rsidRPr="009709C5">
              <w:t>1.0</w:t>
            </w:r>
          </w:p>
        </w:tc>
      </w:tr>
      <w:tr w:rsidR="004071E6" w:rsidRPr="009709C5" w14:paraId="2BAD3A67"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2C83075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9BCF6A3"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214E8BE1"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5D590736"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3B767F9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4C0A20BE"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B970525" w14:textId="77777777" w:rsidR="004071E6" w:rsidRPr="009709C5" w:rsidRDefault="004071E6" w:rsidP="00461315">
            <w:pPr>
              <w:pStyle w:val="TAC"/>
            </w:pPr>
            <w:r w:rsidRPr="009709C5">
              <w:t>1.0</w:t>
            </w:r>
          </w:p>
        </w:tc>
      </w:tr>
      <w:tr w:rsidR="004071E6" w:rsidRPr="009709C5" w14:paraId="55B4C628" w14:textId="77777777" w:rsidTr="00461315">
        <w:trPr>
          <w:cantSplit/>
          <w:tblHeader/>
          <w:jc w:val="center"/>
        </w:trPr>
        <w:tc>
          <w:tcPr>
            <w:tcW w:w="1258" w:type="dxa"/>
            <w:gridSpan w:val="2"/>
            <w:tcBorders>
              <w:left w:val="single" w:sz="4" w:space="0" w:color="auto"/>
              <w:bottom w:val="single" w:sz="4" w:space="0" w:color="auto"/>
              <w:right w:val="single" w:sz="4" w:space="0" w:color="auto"/>
            </w:tcBorders>
          </w:tcPr>
          <w:p w14:paraId="2FA652B7" w14:textId="77777777" w:rsidR="004071E6" w:rsidRPr="009709C5" w:rsidRDefault="004071E6" w:rsidP="00461315">
            <w:pPr>
              <w:pStyle w:val="TAC"/>
            </w:pPr>
            <w:r w:rsidRPr="009709C5">
              <w:t>Aggregate power tolerance</w:t>
            </w:r>
          </w:p>
        </w:tc>
        <w:tc>
          <w:tcPr>
            <w:tcW w:w="13020" w:type="dxa"/>
            <w:gridSpan w:val="12"/>
            <w:tcBorders>
              <w:top w:val="single" w:sz="4" w:space="0" w:color="auto"/>
              <w:left w:val="single" w:sz="4" w:space="0" w:color="auto"/>
              <w:bottom w:val="single" w:sz="4" w:space="0" w:color="auto"/>
              <w:right w:val="single" w:sz="4" w:space="0" w:color="auto"/>
            </w:tcBorders>
          </w:tcPr>
          <w:p w14:paraId="1AC01365" w14:textId="77777777" w:rsidR="004071E6" w:rsidRPr="009709C5" w:rsidRDefault="004071E6" w:rsidP="00461315">
            <w:pPr>
              <w:pStyle w:val="TAC"/>
            </w:pPr>
            <w:r w:rsidRPr="009709C5">
              <w:t>Same as Relative power tolerance</w:t>
            </w:r>
          </w:p>
        </w:tc>
      </w:tr>
      <w:tr w:rsidR="004071E6" w:rsidRPr="009709C5" w14:paraId="38D0BC35" w14:textId="77777777" w:rsidTr="00461315">
        <w:trPr>
          <w:cantSplit/>
          <w:tblHeader/>
          <w:jc w:val="center"/>
        </w:trPr>
        <w:tc>
          <w:tcPr>
            <w:tcW w:w="1258" w:type="dxa"/>
            <w:gridSpan w:val="2"/>
            <w:vMerge w:val="restart"/>
            <w:tcBorders>
              <w:left w:val="single" w:sz="4" w:space="0" w:color="auto"/>
              <w:right w:val="single" w:sz="4" w:space="0" w:color="auto"/>
            </w:tcBorders>
          </w:tcPr>
          <w:p w14:paraId="1322DCC7" w14:textId="77777777" w:rsidR="004071E6" w:rsidRPr="009709C5" w:rsidRDefault="004071E6" w:rsidP="00461315">
            <w:pPr>
              <w:pStyle w:val="TAC"/>
            </w:pPr>
            <w:r w:rsidRPr="009709C5">
              <w:t>Aggregate power tolerance</w:t>
            </w:r>
          </w:p>
        </w:tc>
        <w:tc>
          <w:tcPr>
            <w:tcW w:w="1993" w:type="dxa"/>
            <w:gridSpan w:val="2"/>
            <w:tcBorders>
              <w:top w:val="single" w:sz="4" w:space="0" w:color="auto"/>
              <w:left w:val="single" w:sz="4" w:space="0" w:color="auto"/>
              <w:bottom w:val="single" w:sz="4" w:space="0" w:color="auto"/>
              <w:right w:val="single" w:sz="4" w:space="0" w:color="auto"/>
            </w:tcBorders>
          </w:tcPr>
          <w:p w14:paraId="3B7C7584"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30B51DC6" w14:textId="77777777" w:rsidR="004071E6" w:rsidRPr="009709C5" w:rsidRDefault="004071E6" w:rsidP="00461315">
            <w:pPr>
              <w:pStyle w:val="TAC"/>
            </w:pPr>
            <w:r w:rsidRPr="009709C5">
              <w:t>-13.6dBm/100MHz</w:t>
            </w:r>
          </w:p>
        </w:tc>
        <w:tc>
          <w:tcPr>
            <w:tcW w:w="2693" w:type="dxa"/>
            <w:gridSpan w:val="2"/>
            <w:tcBorders>
              <w:top w:val="single" w:sz="4" w:space="0" w:color="auto"/>
              <w:left w:val="single" w:sz="4" w:space="0" w:color="auto"/>
              <w:bottom w:val="single" w:sz="4" w:space="0" w:color="auto"/>
              <w:right w:val="single" w:sz="4" w:space="0" w:color="auto"/>
            </w:tcBorders>
          </w:tcPr>
          <w:p w14:paraId="2F440016" w14:textId="77777777" w:rsidR="004071E6" w:rsidRPr="009709C5" w:rsidRDefault="004071E6" w:rsidP="00461315">
            <w:pPr>
              <w:pStyle w:val="TAC"/>
            </w:pPr>
            <w:r w:rsidRPr="009709C5">
              <w:t>-7.6dBm/100MHz</w:t>
            </w:r>
          </w:p>
        </w:tc>
        <w:tc>
          <w:tcPr>
            <w:tcW w:w="2127" w:type="dxa"/>
            <w:gridSpan w:val="2"/>
            <w:tcBorders>
              <w:top w:val="single" w:sz="4" w:space="0" w:color="auto"/>
              <w:left w:val="single" w:sz="4" w:space="0" w:color="auto"/>
              <w:bottom w:val="single" w:sz="4" w:space="0" w:color="auto"/>
              <w:right w:val="single" w:sz="4" w:space="0" w:color="auto"/>
            </w:tcBorders>
          </w:tcPr>
          <w:p w14:paraId="5EC40696"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213D83F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4FFD05B4" w14:textId="77777777" w:rsidR="004071E6" w:rsidRPr="009709C5" w:rsidRDefault="004071E6" w:rsidP="00461315">
            <w:pPr>
              <w:pStyle w:val="TAC"/>
            </w:pPr>
            <w:r w:rsidRPr="009709C5">
              <w:t>1.0</w:t>
            </w:r>
          </w:p>
        </w:tc>
      </w:tr>
      <w:tr w:rsidR="004071E6" w:rsidRPr="009709C5" w14:paraId="59FA4328"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3AD113B9"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1EE6B37"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293C9A4" w14:textId="77777777" w:rsidR="004071E6" w:rsidRPr="009709C5" w:rsidRDefault="004071E6" w:rsidP="00461315">
            <w:pPr>
              <w:pStyle w:val="TAC"/>
            </w:pPr>
            <w:r w:rsidRPr="009709C5">
              <w:t>-11.5dBm/100MHz</w:t>
            </w:r>
          </w:p>
        </w:tc>
        <w:tc>
          <w:tcPr>
            <w:tcW w:w="2693" w:type="dxa"/>
            <w:gridSpan w:val="2"/>
            <w:tcBorders>
              <w:top w:val="single" w:sz="4" w:space="0" w:color="auto"/>
              <w:left w:val="single" w:sz="4" w:space="0" w:color="auto"/>
              <w:bottom w:val="single" w:sz="4" w:space="0" w:color="auto"/>
              <w:right w:val="single" w:sz="4" w:space="0" w:color="auto"/>
            </w:tcBorders>
          </w:tcPr>
          <w:p w14:paraId="6AAB55F2" w14:textId="77777777" w:rsidR="004071E6" w:rsidRPr="009709C5" w:rsidRDefault="004071E6" w:rsidP="00461315">
            <w:pPr>
              <w:pStyle w:val="TAC"/>
            </w:pPr>
            <w:r w:rsidRPr="009709C5">
              <w:t>-5.5dBm/100MHz</w:t>
            </w:r>
          </w:p>
        </w:tc>
        <w:tc>
          <w:tcPr>
            <w:tcW w:w="2127" w:type="dxa"/>
            <w:gridSpan w:val="2"/>
            <w:tcBorders>
              <w:top w:val="single" w:sz="4" w:space="0" w:color="auto"/>
              <w:left w:val="single" w:sz="4" w:space="0" w:color="auto"/>
              <w:bottom w:val="single" w:sz="4" w:space="0" w:color="auto"/>
              <w:right w:val="single" w:sz="4" w:space="0" w:color="auto"/>
            </w:tcBorders>
          </w:tcPr>
          <w:p w14:paraId="4A0D0CB1"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1ACABB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0844FF13" w14:textId="77777777" w:rsidR="004071E6" w:rsidRPr="009709C5" w:rsidRDefault="004071E6" w:rsidP="00461315">
            <w:pPr>
              <w:pStyle w:val="TAC"/>
            </w:pPr>
            <w:r w:rsidRPr="009709C5">
              <w:t>1.0</w:t>
            </w:r>
          </w:p>
        </w:tc>
      </w:tr>
      <w:tr w:rsidR="004071E6" w:rsidRPr="009709C5" w14:paraId="3C48A5F6" w14:textId="77777777" w:rsidTr="00461315">
        <w:trPr>
          <w:cantSplit/>
          <w:tblHeader/>
          <w:jc w:val="center"/>
        </w:trPr>
        <w:tc>
          <w:tcPr>
            <w:tcW w:w="1258" w:type="dxa"/>
            <w:gridSpan w:val="2"/>
            <w:vMerge w:val="restart"/>
            <w:tcBorders>
              <w:left w:val="single" w:sz="4" w:space="0" w:color="auto"/>
              <w:right w:val="single" w:sz="4" w:space="0" w:color="auto"/>
            </w:tcBorders>
          </w:tcPr>
          <w:p w14:paraId="70EF4BC4" w14:textId="77777777" w:rsidR="004071E6" w:rsidRPr="009709C5" w:rsidRDefault="004071E6" w:rsidP="00461315">
            <w:pPr>
              <w:pStyle w:val="TAC"/>
            </w:pPr>
            <w:r w:rsidRPr="009709C5">
              <w:t>SEM</w:t>
            </w:r>
          </w:p>
        </w:tc>
        <w:tc>
          <w:tcPr>
            <w:tcW w:w="1993" w:type="dxa"/>
            <w:gridSpan w:val="2"/>
            <w:tcBorders>
              <w:top w:val="single" w:sz="4" w:space="0" w:color="auto"/>
              <w:left w:val="single" w:sz="4" w:space="0" w:color="auto"/>
              <w:bottom w:val="single" w:sz="4" w:space="0" w:color="auto"/>
              <w:right w:val="single" w:sz="4" w:space="0" w:color="auto"/>
            </w:tcBorders>
          </w:tcPr>
          <w:p w14:paraId="273A902C"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0CB9A61A" w14:textId="77777777" w:rsidR="004071E6" w:rsidRPr="009709C5" w:rsidRDefault="004071E6" w:rsidP="00461315">
            <w:pPr>
              <w:pStyle w:val="TAC"/>
            </w:pPr>
            <w:r w:rsidRPr="009709C5">
              <w:t>N/A</w:t>
            </w:r>
          </w:p>
        </w:tc>
        <w:tc>
          <w:tcPr>
            <w:tcW w:w="2693" w:type="dxa"/>
            <w:gridSpan w:val="2"/>
            <w:vMerge w:val="restart"/>
            <w:tcBorders>
              <w:top w:val="single" w:sz="4" w:space="0" w:color="auto"/>
              <w:left w:val="single" w:sz="4" w:space="0" w:color="auto"/>
              <w:right w:val="single" w:sz="4" w:space="0" w:color="auto"/>
            </w:tcBorders>
          </w:tcPr>
          <w:p w14:paraId="4925FD2D"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516E76FF" w14:textId="77777777" w:rsidR="004071E6" w:rsidRPr="009709C5" w:rsidRDefault="004071E6" w:rsidP="00461315">
            <w:pPr>
              <w:pStyle w:val="TAC"/>
            </w:pPr>
            <w:r w:rsidRPr="009709C5">
              <w:t>8.14 (NOTE 1)</w:t>
            </w:r>
          </w:p>
        </w:tc>
        <w:tc>
          <w:tcPr>
            <w:tcW w:w="2268" w:type="dxa"/>
            <w:gridSpan w:val="2"/>
            <w:tcBorders>
              <w:top w:val="single" w:sz="4" w:space="0" w:color="auto"/>
              <w:left w:val="single" w:sz="4" w:space="0" w:color="auto"/>
              <w:bottom w:val="single" w:sz="4" w:space="0" w:color="auto"/>
              <w:right w:val="single" w:sz="4" w:space="0" w:color="auto"/>
            </w:tcBorders>
          </w:tcPr>
          <w:p w14:paraId="15D7F1B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18602A6F" w14:textId="77777777" w:rsidR="004071E6" w:rsidRPr="009709C5" w:rsidRDefault="004071E6" w:rsidP="00461315">
            <w:pPr>
              <w:pStyle w:val="TAC"/>
            </w:pPr>
            <w:r w:rsidRPr="009709C5">
              <w:t>0.62</w:t>
            </w:r>
          </w:p>
        </w:tc>
      </w:tr>
      <w:tr w:rsidR="004071E6" w:rsidRPr="009709C5" w14:paraId="3442B38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4A13ACB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6FD5432A"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637E90ED" w14:textId="77777777" w:rsidR="004071E6" w:rsidRPr="009709C5" w:rsidRDefault="004071E6" w:rsidP="00461315">
            <w:pPr>
              <w:pStyle w:val="TAC"/>
            </w:pPr>
            <w:r w:rsidRPr="009709C5">
              <w:t>N/A</w:t>
            </w:r>
          </w:p>
        </w:tc>
        <w:tc>
          <w:tcPr>
            <w:tcW w:w="2693" w:type="dxa"/>
            <w:gridSpan w:val="2"/>
            <w:vMerge/>
            <w:tcBorders>
              <w:left w:val="single" w:sz="4" w:space="0" w:color="auto"/>
              <w:bottom w:val="single" w:sz="4" w:space="0" w:color="auto"/>
              <w:right w:val="single" w:sz="4" w:space="0" w:color="auto"/>
            </w:tcBorders>
          </w:tcPr>
          <w:p w14:paraId="098AB8E1"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9E34EFB"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1059B25A"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5C1BDEE4" w14:textId="77777777" w:rsidR="004071E6" w:rsidRPr="009709C5" w:rsidRDefault="004071E6" w:rsidP="00461315">
            <w:pPr>
              <w:pStyle w:val="TAC"/>
            </w:pPr>
            <w:r w:rsidRPr="009709C5">
              <w:t>1.0</w:t>
            </w:r>
          </w:p>
        </w:tc>
      </w:tr>
      <w:tr w:rsidR="004071E6" w:rsidRPr="009709C5" w14:paraId="615B4A15" w14:textId="77777777" w:rsidTr="00461315">
        <w:trPr>
          <w:cantSplit/>
          <w:tblHeader/>
          <w:jc w:val="center"/>
        </w:trPr>
        <w:tc>
          <w:tcPr>
            <w:tcW w:w="1258" w:type="dxa"/>
            <w:gridSpan w:val="2"/>
            <w:vMerge w:val="restart"/>
            <w:tcBorders>
              <w:left w:val="single" w:sz="4" w:space="0" w:color="auto"/>
              <w:right w:val="single" w:sz="4" w:space="0" w:color="auto"/>
            </w:tcBorders>
          </w:tcPr>
          <w:p w14:paraId="7DED6487" w14:textId="77777777" w:rsidR="004071E6" w:rsidRPr="009709C5" w:rsidRDefault="004071E6" w:rsidP="00461315">
            <w:pPr>
              <w:pStyle w:val="TAC"/>
            </w:pPr>
            <w:r w:rsidRPr="009709C5">
              <w:lastRenderedPageBreak/>
              <w:t>ACLR (CP)</w:t>
            </w:r>
          </w:p>
        </w:tc>
        <w:tc>
          <w:tcPr>
            <w:tcW w:w="1993" w:type="dxa"/>
            <w:gridSpan w:val="2"/>
            <w:tcBorders>
              <w:top w:val="single" w:sz="4" w:space="0" w:color="auto"/>
              <w:left w:val="single" w:sz="4" w:space="0" w:color="auto"/>
              <w:bottom w:val="single" w:sz="4" w:space="0" w:color="auto"/>
              <w:right w:val="single" w:sz="4" w:space="0" w:color="auto"/>
            </w:tcBorders>
          </w:tcPr>
          <w:p w14:paraId="17369B3D"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24EE20F1"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5E7296B7" w14:textId="77777777" w:rsidR="004071E6" w:rsidRPr="009709C5" w:rsidRDefault="004071E6" w:rsidP="00461315">
            <w:pPr>
              <w:pStyle w:val="TAC"/>
              <w:jc w:val="left"/>
            </w:pPr>
            <w:r w:rsidRPr="009709C5">
              <w:t>Highest testable MPR for 400MHz: 3dB</w:t>
            </w:r>
          </w:p>
          <w:p w14:paraId="6D0CCA29" w14:textId="77777777" w:rsidR="004071E6" w:rsidRPr="009709C5" w:rsidRDefault="004071E6" w:rsidP="00461315">
            <w:pPr>
              <w:pStyle w:val="TAC"/>
              <w:jc w:val="left"/>
            </w:pPr>
            <w:r w:rsidRPr="009709C5">
              <w:t>16.65dBm/ChBW</w:t>
            </w:r>
          </w:p>
          <w:p w14:paraId="1EB48560" w14:textId="77777777" w:rsidR="004071E6" w:rsidRPr="009709C5" w:rsidRDefault="004071E6" w:rsidP="00461315">
            <w:pPr>
              <w:pStyle w:val="TAC"/>
              <w:jc w:val="left"/>
            </w:pPr>
            <w:r w:rsidRPr="009709C5">
              <w:t>(EIRP-MPB-MPR-T(MPR) =22.4-0.75-3-2)</w:t>
            </w:r>
          </w:p>
          <w:p w14:paraId="0E6D7EBB" w14:textId="77777777" w:rsidR="004071E6" w:rsidRPr="009709C5" w:rsidRDefault="004071E6" w:rsidP="00461315">
            <w:pPr>
              <w:pStyle w:val="TAC"/>
              <w:jc w:val="left"/>
            </w:pPr>
          </w:p>
          <w:p w14:paraId="19A39105" w14:textId="77777777" w:rsidR="004071E6" w:rsidRPr="009709C5" w:rsidRDefault="004071E6" w:rsidP="00461315">
            <w:pPr>
              <w:pStyle w:val="TAC"/>
              <w:jc w:val="left"/>
            </w:pPr>
            <w:r w:rsidRPr="009709C5">
              <w:t>Actual lowest:</w:t>
            </w:r>
          </w:p>
          <w:p w14:paraId="32FF326D" w14:textId="77777777" w:rsidR="004071E6" w:rsidRPr="009709C5" w:rsidRDefault="004071E6" w:rsidP="00461315">
            <w:pPr>
              <w:pStyle w:val="TAC"/>
              <w:jc w:val="left"/>
            </w:pPr>
            <w:r w:rsidRPr="009709C5">
              <w:t>7.65dBm/ChBW</w:t>
            </w:r>
          </w:p>
          <w:p w14:paraId="033E4FA0" w14:textId="77777777" w:rsidR="004071E6" w:rsidRPr="009709C5" w:rsidRDefault="004071E6" w:rsidP="00461315">
            <w:pPr>
              <w:pStyle w:val="TAC"/>
            </w:pPr>
            <w:r w:rsidRPr="009709C5">
              <w:t>(EIRP-MPB-MPR-T(MPR)=22.4-0.75-9-5)</w:t>
            </w:r>
          </w:p>
        </w:tc>
        <w:tc>
          <w:tcPr>
            <w:tcW w:w="2127" w:type="dxa"/>
            <w:gridSpan w:val="2"/>
            <w:tcBorders>
              <w:top w:val="single" w:sz="4" w:space="0" w:color="auto"/>
              <w:left w:val="single" w:sz="4" w:space="0" w:color="auto"/>
              <w:bottom w:val="single" w:sz="4" w:space="0" w:color="auto"/>
              <w:right w:val="single" w:sz="4" w:space="0" w:color="auto"/>
            </w:tcBorders>
          </w:tcPr>
          <w:p w14:paraId="0881604E" w14:textId="77777777" w:rsidR="004071E6" w:rsidRPr="009709C5" w:rsidRDefault="004071E6" w:rsidP="00461315">
            <w:pPr>
              <w:pStyle w:val="TAC"/>
            </w:pPr>
            <w:r w:rsidRPr="009709C5">
              <w:t>22.86 (with 3dB MPR) (NOTE 1)</w:t>
            </w:r>
          </w:p>
        </w:tc>
        <w:tc>
          <w:tcPr>
            <w:tcW w:w="2268" w:type="dxa"/>
            <w:gridSpan w:val="2"/>
            <w:tcBorders>
              <w:top w:val="single" w:sz="4" w:space="0" w:color="auto"/>
              <w:left w:val="single" w:sz="4" w:space="0" w:color="auto"/>
              <w:bottom w:val="single" w:sz="4" w:space="0" w:color="auto"/>
              <w:right w:val="single" w:sz="4" w:space="0" w:color="auto"/>
            </w:tcBorders>
          </w:tcPr>
          <w:p w14:paraId="66584623"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878738" w14:textId="77777777" w:rsidR="004071E6" w:rsidRPr="009709C5" w:rsidRDefault="004071E6" w:rsidP="00461315">
            <w:pPr>
              <w:pStyle w:val="TAC"/>
            </w:pPr>
            <w:r w:rsidRPr="009709C5">
              <w:t>N/A</w:t>
            </w:r>
          </w:p>
        </w:tc>
      </w:tr>
      <w:tr w:rsidR="004071E6" w:rsidRPr="009709C5" w14:paraId="262E048D"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0635E033"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BE6AC76"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3B7323F4"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4B370F7F" w14:textId="77777777" w:rsidR="004071E6" w:rsidRPr="009709C5" w:rsidRDefault="004071E6" w:rsidP="00461315">
            <w:pPr>
              <w:pStyle w:val="TAC"/>
              <w:jc w:val="left"/>
            </w:pPr>
            <w:r w:rsidRPr="009709C5">
              <w:t>Highest testable MPR for 400MHz: 2dB</w:t>
            </w:r>
          </w:p>
          <w:p w14:paraId="1A5A5C65" w14:textId="77777777" w:rsidR="004071E6" w:rsidRPr="009709C5" w:rsidRDefault="004071E6" w:rsidP="00461315">
            <w:pPr>
              <w:pStyle w:val="TAC"/>
              <w:jc w:val="left"/>
            </w:pPr>
            <w:r w:rsidRPr="009709C5">
              <w:t>16.35dBm/ChBW</w:t>
            </w:r>
          </w:p>
          <w:p w14:paraId="17975FB1" w14:textId="77777777" w:rsidR="004071E6" w:rsidRPr="009709C5" w:rsidRDefault="004071E6" w:rsidP="00461315">
            <w:pPr>
              <w:pStyle w:val="TAC"/>
              <w:jc w:val="left"/>
            </w:pPr>
            <w:r w:rsidRPr="009709C5">
              <w:t>(EIRP-MPB-MPR-T(MPR) =20.6-0.75-2-1.5)</w:t>
            </w:r>
          </w:p>
          <w:p w14:paraId="253ECA57" w14:textId="77777777" w:rsidR="004071E6" w:rsidRPr="009709C5" w:rsidRDefault="004071E6" w:rsidP="00461315">
            <w:pPr>
              <w:pStyle w:val="TAC"/>
              <w:jc w:val="left"/>
            </w:pPr>
          </w:p>
          <w:p w14:paraId="74E5388E" w14:textId="77777777" w:rsidR="004071E6" w:rsidRPr="009709C5" w:rsidRDefault="004071E6" w:rsidP="00461315">
            <w:pPr>
              <w:pStyle w:val="TAC"/>
              <w:jc w:val="left"/>
            </w:pPr>
            <w:r w:rsidRPr="009709C5">
              <w:t>Actual lowest:</w:t>
            </w:r>
          </w:p>
          <w:p w14:paraId="18B78E55" w14:textId="77777777" w:rsidR="004071E6" w:rsidRPr="009709C5" w:rsidRDefault="004071E6" w:rsidP="00461315">
            <w:pPr>
              <w:pStyle w:val="TAC"/>
              <w:jc w:val="left"/>
            </w:pPr>
            <w:r w:rsidRPr="009709C5">
              <w:t>5.85dBm/ChBW</w:t>
            </w:r>
          </w:p>
          <w:p w14:paraId="54DC1856" w14:textId="77777777" w:rsidR="004071E6" w:rsidRPr="009709C5" w:rsidRDefault="004071E6" w:rsidP="00461315">
            <w:pPr>
              <w:pStyle w:val="TAC"/>
            </w:pPr>
            <w:r w:rsidRPr="009709C5">
              <w:t>(EIRP-MPB-MPR-T(MPR)=20.6-0.75-9-5)</w:t>
            </w:r>
          </w:p>
        </w:tc>
        <w:tc>
          <w:tcPr>
            <w:tcW w:w="2127" w:type="dxa"/>
            <w:gridSpan w:val="2"/>
            <w:tcBorders>
              <w:top w:val="single" w:sz="4" w:space="0" w:color="auto"/>
              <w:left w:val="single" w:sz="4" w:space="0" w:color="auto"/>
              <w:bottom w:val="single" w:sz="4" w:space="0" w:color="auto"/>
              <w:right w:val="single" w:sz="4" w:space="0" w:color="auto"/>
            </w:tcBorders>
          </w:tcPr>
          <w:p w14:paraId="1A9E83B2" w14:textId="77777777" w:rsidR="004071E6" w:rsidRPr="009709C5" w:rsidRDefault="004071E6" w:rsidP="00461315">
            <w:pPr>
              <w:pStyle w:val="TAC"/>
            </w:pPr>
            <w:r w:rsidRPr="009709C5">
              <w:t>21.86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E2EFF15"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7BFCA40A" w14:textId="77777777" w:rsidR="004071E6" w:rsidRPr="009709C5" w:rsidRDefault="004071E6" w:rsidP="00461315">
            <w:pPr>
              <w:pStyle w:val="TAC"/>
            </w:pPr>
            <w:r w:rsidRPr="009709C5">
              <w:t>N/A</w:t>
            </w:r>
          </w:p>
        </w:tc>
      </w:tr>
      <w:tr w:rsidR="004071E6" w:rsidRPr="009709C5" w14:paraId="49BD0C23" w14:textId="77777777" w:rsidTr="00461315">
        <w:trPr>
          <w:cantSplit/>
          <w:tblHeader/>
          <w:jc w:val="center"/>
        </w:trPr>
        <w:tc>
          <w:tcPr>
            <w:tcW w:w="1258" w:type="dxa"/>
            <w:gridSpan w:val="2"/>
            <w:vMerge w:val="restart"/>
            <w:tcBorders>
              <w:left w:val="single" w:sz="4" w:space="0" w:color="auto"/>
              <w:right w:val="single" w:sz="4" w:space="0" w:color="auto"/>
            </w:tcBorders>
          </w:tcPr>
          <w:p w14:paraId="4E7164DF" w14:textId="77777777" w:rsidR="004071E6" w:rsidRPr="009709C5" w:rsidRDefault="004071E6" w:rsidP="00461315">
            <w:pPr>
              <w:pStyle w:val="TAC"/>
            </w:pPr>
            <w:r w:rsidRPr="009709C5">
              <w:lastRenderedPageBreak/>
              <w:t>ACLR (ACP)</w:t>
            </w:r>
          </w:p>
        </w:tc>
        <w:tc>
          <w:tcPr>
            <w:tcW w:w="1993" w:type="dxa"/>
            <w:gridSpan w:val="2"/>
            <w:tcBorders>
              <w:top w:val="single" w:sz="4" w:space="0" w:color="auto"/>
              <w:left w:val="single" w:sz="4" w:space="0" w:color="auto"/>
              <w:bottom w:val="single" w:sz="4" w:space="0" w:color="auto"/>
              <w:right w:val="single" w:sz="4" w:space="0" w:color="auto"/>
            </w:tcBorders>
          </w:tcPr>
          <w:p w14:paraId="6F379C12" w14:textId="77777777" w:rsidR="004071E6" w:rsidRPr="009709C5" w:rsidRDefault="004071E6" w:rsidP="00461315">
            <w:pPr>
              <w:pStyle w:val="TAC"/>
            </w:pPr>
            <w:r w:rsidRPr="009709C5">
              <w:t>FR2a</w:t>
            </w:r>
          </w:p>
        </w:tc>
        <w:tc>
          <w:tcPr>
            <w:tcW w:w="1989" w:type="dxa"/>
            <w:gridSpan w:val="2"/>
            <w:tcBorders>
              <w:top w:val="single" w:sz="4" w:space="0" w:color="auto"/>
              <w:left w:val="single" w:sz="4" w:space="0" w:color="auto"/>
              <w:bottom w:val="single" w:sz="4" w:space="0" w:color="auto"/>
              <w:right w:val="single" w:sz="4" w:space="0" w:color="auto"/>
            </w:tcBorders>
          </w:tcPr>
          <w:p w14:paraId="436B4F4E" w14:textId="77777777" w:rsidR="004071E6" w:rsidRPr="009709C5" w:rsidRDefault="004071E6" w:rsidP="00461315">
            <w:pPr>
              <w:pStyle w:val="TAC"/>
            </w:pPr>
            <w:r w:rsidRPr="009709C5">
              <w:t>-7.6dBm/400MHz</w:t>
            </w:r>
          </w:p>
        </w:tc>
        <w:tc>
          <w:tcPr>
            <w:tcW w:w="2693" w:type="dxa"/>
            <w:gridSpan w:val="2"/>
            <w:tcBorders>
              <w:top w:val="single" w:sz="4" w:space="0" w:color="auto"/>
              <w:left w:val="single" w:sz="4" w:space="0" w:color="auto"/>
              <w:bottom w:val="single" w:sz="4" w:space="0" w:color="auto"/>
              <w:right w:val="single" w:sz="4" w:space="0" w:color="auto"/>
            </w:tcBorders>
          </w:tcPr>
          <w:p w14:paraId="06CE4B6A" w14:textId="77777777" w:rsidR="004071E6" w:rsidRPr="009709C5" w:rsidRDefault="004071E6" w:rsidP="00461315">
            <w:pPr>
              <w:pStyle w:val="TAC"/>
              <w:jc w:val="left"/>
            </w:pPr>
            <w:r w:rsidRPr="009709C5">
              <w:t>Highest testable MPR for 400MHz: 3dB</w:t>
            </w:r>
          </w:p>
          <w:p w14:paraId="332FE073" w14:textId="77777777" w:rsidR="004071E6" w:rsidRPr="009709C5" w:rsidRDefault="004071E6" w:rsidP="00461315">
            <w:pPr>
              <w:pStyle w:val="TAC"/>
              <w:jc w:val="left"/>
            </w:pPr>
            <w:r w:rsidRPr="009709C5">
              <w:t>-0.35dBm/ChBW</w:t>
            </w:r>
          </w:p>
          <w:p w14:paraId="4EC2656E" w14:textId="77777777" w:rsidR="004071E6" w:rsidRPr="009709C5" w:rsidRDefault="004071E6" w:rsidP="00461315">
            <w:pPr>
              <w:pStyle w:val="TAC"/>
              <w:jc w:val="left"/>
            </w:pPr>
            <w:r w:rsidRPr="009709C5">
              <w:t>(EIRP-MPB-MPR-T(MPR)-ACLR=22.4-0.75-3-2-17)</w:t>
            </w:r>
          </w:p>
          <w:p w14:paraId="12BA1C02" w14:textId="77777777" w:rsidR="004071E6" w:rsidRPr="009709C5" w:rsidRDefault="004071E6" w:rsidP="00461315">
            <w:pPr>
              <w:pStyle w:val="TAC"/>
              <w:jc w:val="left"/>
            </w:pPr>
          </w:p>
          <w:p w14:paraId="08D1338D" w14:textId="77777777" w:rsidR="004071E6" w:rsidRPr="009709C5" w:rsidRDefault="004071E6" w:rsidP="00461315">
            <w:pPr>
              <w:pStyle w:val="TAC"/>
              <w:jc w:val="left"/>
            </w:pPr>
            <w:r w:rsidRPr="009709C5">
              <w:t xml:space="preserve">Actual lowest: </w:t>
            </w:r>
          </w:p>
          <w:p w14:paraId="5CB34BE3" w14:textId="77777777" w:rsidR="004071E6" w:rsidRPr="009709C5" w:rsidRDefault="004071E6" w:rsidP="00461315">
            <w:pPr>
              <w:pStyle w:val="TAC"/>
              <w:jc w:val="left"/>
            </w:pPr>
            <w:r w:rsidRPr="009709C5">
              <w:t>-9.35 dBm/ChBW</w:t>
            </w:r>
          </w:p>
          <w:p w14:paraId="65732EFC" w14:textId="77777777" w:rsidR="004071E6" w:rsidRPr="009709C5" w:rsidRDefault="004071E6" w:rsidP="00461315">
            <w:pPr>
              <w:pStyle w:val="TAC"/>
            </w:pPr>
            <w:r w:rsidRPr="009709C5">
              <w:t>(EIRP-MPB-MPR-T(MPR)-ACLR=22.4-0.75-9-5-17)</w:t>
            </w:r>
          </w:p>
        </w:tc>
        <w:tc>
          <w:tcPr>
            <w:tcW w:w="2127" w:type="dxa"/>
            <w:gridSpan w:val="2"/>
            <w:tcBorders>
              <w:top w:val="single" w:sz="4" w:space="0" w:color="auto"/>
              <w:left w:val="single" w:sz="4" w:space="0" w:color="auto"/>
              <w:bottom w:val="single" w:sz="4" w:space="0" w:color="auto"/>
              <w:right w:val="single" w:sz="4" w:space="0" w:color="auto"/>
            </w:tcBorders>
          </w:tcPr>
          <w:p w14:paraId="0EDE6C7D"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05F4C351" w14:textId="77777777" w:rsidR="004071E6" w:rsidRPr="009709C5" w:rsidRDefault="004071E6" w:rsidP="00461315">
            <w:pPr>
              <w:pStyle w:val="TAC"/>
            </w:pPr>
            <w:r w:rsidRPr="009709C5">
              <w:t>0</w:t>
            </w:r>
          </w:p>
          <w:p w14:paraId="19F5ADFB" w14:textId="77777777" w:rsidR="004071E6" w:rsidRPr="009709C5" w:rsidRDefault="004071E6" w:rsidP="00461315">
            <w:pPr>
              <w:jc w:val="center"/>
            </w:pPr>
          </w:p>
        </w:tc>
        <w:tc>
          <w:tcPr>
            <w:tcW w:w="1950" w:type="dxa"/>
            <w:gridSpan w:val="2"/>
            <w:tcBorders>
              <w:top w:val="single" w:sz="4" w:space="0" w:color="auto"/>
              <w:left w:val="single" w:sz="4" w:space="0" w:color="auto"/>
              <w:bottom w:val="single" w:sz="4" w:space="0" w:color="auto"/>
              <w:right w:val="single" w:sz="4" w:space="0" w:color="auto"/>
            </w:tcBorders>
          </w:tcPr>
          <w:p w14:paraId="01202877" w14:textId="77777777" w:rsidR="004071E6" w:rsidRPr="009709C5" w:rsidRDefault="004071E6" w:rsidP="00461315">
            <w:pPr>
              <w:pStyle w:val="TAC"/>
            </w:pPr>
            <w:r w:rsidRPr="009709C5">
              <w:t>1.0</w:t>
            </w:r>
          </w:p>
        </w:tc>
      </w:tr>
      <w:tr w:rsidR="004071E6" w:rsidRPr="009709C5" w14:paraId="4F6714A2"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48769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9E01C20" w14:textId="77777777" w:rsidR="004071E6" w:rsidRPr="009709C5" w:rsidRDefault="004071E6" w:rsidP="00461315">
            <w:pPr>
              <w:pStyle w:val="TAC"/>
            </w:pPr>
            <w:r w:rsidRPr="009709C5">
              <w:t>FR2b</w:t>
            </w:r>
          </w:p>
        </w:tc>
        <w:tc>
          <w:tcPr>
            <w:tcW w:w="1989" w:type="dxa"/>
            <w:gridSpan w:val="2"/>
            <w:tcBorders>
              <w:top w:val="single" w:sz="4" w:space="0" w:color="auto"/>
              <w:left w:val="single" w:sz="4" w:space="0" w:color="auto"/>
              <w:bottom w:val="single" w:sz="4" w:space="0" w:color="auto"/>
              <w:right w:val="single" w:sz="4" w:space="0" w:color="auto"/>
            </w:tcBorders>
          </w:tcPr>
          <w:p w14:paraId="75A3A70D" w14:textId="77777777" w:rsidR="004071E6" w:rsidRPr="009709C5" w:rsidRDefault="004071E6" w:rsidP="00461315">
            <w:pPr>
              <w:pStyle w:val="TAC"/>
            </w:pPr>
            <w:r w:rsidRPr="009709C5">
              <w:t>-5.5dBm/400MHz</w:t>
            </w:r>
          </w:p>
        </w:tc>
        <w:tc>
          <w:tcPr>
            <w:tcW w:w="2693" w:type="dxa"/>
            <w:gridSpan w:val="2"/>
            <w:tcBorders>
              <w:top w:val="single" w:sz="4" w:space="0" w:color="auto"/>
              <w:left w:val="single" w:sz="4" w:space="0" w:color="auto"/>
              <w:bottom w:val="single" w:sz="4" w:space="0" w:color="auto"/>
              <w:right w:val="single" w:sz="4" w:space="0" w:color="auto"/>
            </w:tcBorders>
          </w:tcPr>
          <w:p w14:paraId="224C9D1A" w14:textId="77777777" w:rsidR="004071E6" w:rsidRPr="009709C5" w:rsidRDefault="004071E6" w:rsidP="00461315">
            <w:pPr>
              <w:pStyle w:val="TAC"/>
              <w:jc w:val="left"/>
            </w:pPr>
            <w:r w:rsidRPr="009709C5">
              <w:t>Highest testable MPR for 400MHz: 2dB</w:t>
            </w:r>
          </w:p>
          <w:p w14:paraId="7033C031" w14:textId="77777777" w:rsidR="004071E6" w:rsidRPr="009709C5" w:rsidRDefault="004071E6" w:rsidP="00461315">
            <w:pPr>
              <w:pStyle w:val="TAC"/>
              <w:jc w:val="left"/>
            </w:pPr>
            <w:r w:rsidRPr="009709C5">
              <w:t>0.35dBm/ChBW</w:t>
            </w:r>
          </w:p>
          <w:p w14:paraId="0C60F829" w14:textId="77777777" w:rsidR="004071E6" w:rsidRPr="009709C5" w:rsidRDefault="004071E6" w:rsidP="00461315">
            <w:pPr>
              <w:pStyle w:val="TAC"/>
              <w:jc w:val="left"/>
            </w:pPr>
            <w:r w:rsidRPr="009709C5">
              <w:t>(EIRP-MPB-MPR-T(MPR)-ACLR=20.6-0.75-2-1.5-16)</w:t>
            </w:r>
          </w:p>
          <w:p w14:paraId="7F1D0725" w14:textId="77777777" w:rsidR="004071E6" w:rsidRPr="009709C5" w:rsidRDefault="004071E6" w:rsidP="00461315">
            <w:pPr>
              <w:pStyle w:val="TAC"/>
              <w:jc w:val="left"/>
            </w:pPr>
          </w:p>
          <w:p w14:paraId="17A816DF" w14:textId="77777777" w:rsidR="004071E6" w:rsidRPr="009709C5" w:rsidRDefault="004071E6" w:rsidP="00461315">
            <w:pPr>
              <w:pStyle w:val="TAC"/>
              <w:jc w:val="left"/>
            </w:pPr>
            <w:r w:rsidRPr="009709C5">
              <w:t>Actual lowest:</w:t>
            </w:r>
          </w:p>
          <w:p w14:paraId="26822961" w14:textId="77777777" w:rsidR="004071E6" w:rsidRPr="009709C5" w:rsidRDefault="004071E6" w:rsidP="00461315">
            <w:pPr>
              <w:pStyle w:val="TAC"/>
              <w:jc w:val="left"/>
            </w:pPr>
            <w:r w:rsidRPr="009709C5">
              <w:t>-10.15 dBm/ChBW</w:t>
            </w:r>
          </w:p>
          <w:p w14:paraId="6A7A22D6" w14:textId="77777777" w:rsidR="004071E6" w:rsidRPr="009709C5" w:rsidRDefault="004071E6" w:rsidP="00461315">
            <w:pPr>
              <w:pStyle w:val="TAC"/>
            </w:pPr>
            <w:r w:rsidRPr="009709C5">
              <w:t>(EIRP-MPB-MPR-T(MPR)-ACLR=20.6-0.75-9-5-16)</w:t>
            </w:r>
          </w:p>
        </w:tc>
        <w:tc>
          <w:tcPr>
            <w:tcW w:w="2127" w:type="dxa"/>
            <w:gridSpan w:val="2"/>
            <w:tcBorders>
              <w:top w:val="single" w:sz="4" w:space="0" w:color="auto"/>
              <w:left w:val="single" w:sz="4" w:space="0" w:color="auto"/>
              <w:bottom w:val="single" w:sz="4" w:space="0" w:color="auto"/>
              <w:right w:val="single" w:sz="4" w:space="0" w:color="auto"/>
            </w:tcBorders>
          </w:tcPr>
          <w:p w14:paraId="6A975936" w14:textId="77777777" w:rsidR="004071E6" w:rsidRPr="009709C5" w:rsidRDefault="004071E6" w:rsidP="00461315">
            <w:pPr>
              <w:pStyle w:val="TAC"/>
            </w:pPr>
            <w:r w:rsidRPr="009709C5">
              <w:t>5.86 (with 2dB MPR) (NOTE 1)</w:t>
            </w:r>
          </w:p>
        </w:tc>
        <w:tc>
          <w:tcPr>
            <w:tcW w:w="2268" w:type="dxa"/>
            <w:gridSpan w:val="2"/>
            <w:tcBorders>
              <w:top w:val="single" w:sz="4" w:space="0" w:color="auto"/>
              <w:left w:val="single" w:sz="4" w:space="0" w:color="auto"/>
              <w:bottom w:val="single" w:sz="4" w:space="0" w:color="auto"/>
              <w:right w:val="single" w:sz="4" w:space="0" w:color="auto"/>
            </w:tcBorders>
          </w:tcPr>
          <w:p w14:paraId="4B4654EB"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4348F37" w14:textId="77777777" w:rsidR="004071E6" w:rsidRPr="009709C5" w:rsidRDefault="004071E6" w:rsidP="00461315">
            <w:pPr>
              <w:pStyle w:val="TAC"/>
            </w:pPr>
            <w:r w:rsidRPr="009709C5">
              <w:t>1.0</w:t>
            </w:r>
          </w:p>
        </w:tc>
      </w:tr>
      <w:tr w:rsidR="004071E6" w:rsidRPr="009709C5" w14:paraId="77855A02" w14:textId="77777777" w:rsidTr="00461315">
        <w:trPr>
          <w:cantSplit/>
          <w:tblHeader/>
          <w:jc w:val="center"/>
        </w:trPr>
        <w:tc>
          <w:tcPr>
            <w:tcW w:w="1258" w:type="dxa"/>
            <w:gridSpan w:val="2"/>
            <w:vMerge w:val="restart"/>
            <w:tcBorders>
              <w:left w:val="single" w:sz="4" w:space="0" w:color="auto"/>
              <w:right w:val="single" w:sz="4" w:space="0" w:color="auto"/>
            </w:tcBorders>
          </w:tcPr>
          <w:p w14:paraId="408F7B05" w14:textId="77777777" w:rsidR="004071E6" w:rsidRPr="009709C5" w:rsidRDefault="004071E6" w:rsidP="00461315">
            <w:pPr>
              <w:pStyle w:val="TAC"/>
            </w:pPr>
            <w:r w:rsidRPr="009709C5">
              <w:t>General Tx spurious</w:t>
            </w:r>
          </w:p>
        </w:tc>
        <w:tc>
          <w:tcPr>
            <w:tcW w:w="1993" w:type="dxa"/>
            <w:gridSpan w:val="2"/>
            <w:tcBorders>
              <w:top w:val="single" w:sz="4" w:space="0" w:color="auto"/>
              <w:left w:val="single" w:sz="4" w:space="0" w:color="auto"/>
              <w:bottom w:val="single" w:sz="4" w:space="0" w:color="auto"/>
              <w:right w:val="single" w:sz="4" w:space="0" w:color="auto"/>
            </w:tcBorders>
          </w:tcPr>
          <w:p w14:paraId="5B6F456F" w14:textId="77777777" w:rsidR="004071E6" w:rsidRPr="009709C5" w:rsidRDefault="004071E6" w:rsidP="00461315">
            <w:pPr>
              <w:pStyle w:val="TAC"/>
            </w:pPr>
            <w:r w:rsidRPr="009709C5">
              <w:t>6GHz &lt;=f&lt;=23.45GHz</w:t>
            </w:r>
          </w:p>
        </w:tc>
        <w:tc>
          <w:tcPr>
            <w:tcW w:w="1989" w:type="dxa"/>
            <w:gridSpan w:val="2"/>
            <w:tcBorders>
              <w:top w:val="single" w:sz="4" w:space="0" w:color="auto"/>
              <w:left w:val="single" w:sz="4" w:space="0" w:color="auto"/>
              <w:bottom w:val="single" w:sz="4" w:space="0" w:color="auto"/>
              <w:right w:val="single" w:sz="4" w:space="0" w:color="auto"/>
            </w:tcBorders>
          </w:tcPr>
          <w:p w14:paraId="56C78C4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405CD77B"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44C36E2A" w14:textId="77777777" w:rsidR="004071E6" w:rsidRPr="009709C5" w:rsidRDefault="004071E6" w:rsidP="00461315">
            <w:pPr>
              <w:pStyle w:val="TAC"/>
            </w:pPr>
            <w:r w:rsidRPr="009709C5">
              <w:t>10.0 (NOTE 1)</w:t>
            </w:r>
          </w:p>
        </w:tc>
        <w:tc>
          <w:tcPr>
            <w:tcW w:w="2268" w:type="dxa"/>
            <w:gridSpan w:val="2"/>
            <w:tcBorders>
              <w:top w:val="single" w:sz="4" w:space="0" w:color="auto"/>
              <w:left w:val="single" w:sz="4" w:space="0" w:color="auto"/>
              <w:right w:val="single" w:sz="4" w:space="0" w:color="auto"/>
            </w:tcBorders>
          </w:tcPr>
          <w:p w14:paraId="18660AFD" w14:textId="77777777" w:rsidR="004071E6" w:rsidRPr="009709C5" w:rsidRDefault="004071E6" w:rsidP="00461315">
            <w:pPr>
              <w:pStyle w:val="TAC"/>
            </w:pPr>
            <w:r w:rsidRPr="009709C5">
              <w:t>0</w:t>
            </w:r>
          </w:p>
        </w:tc>
        <w:tc>
          <w:tcPr>
            <w:tcW w:w="1950" w:type="dxa"/>
            <w:gridSpan w:val="2"/>
            <w:vMerge w:val="restart"/>
            <w:tcBorders>
              <w:top w:val="single" w:sz="4" w:space="0" w:color="auto"/>
              <w:left w:val="single" w:sz="4" w:space="0" w:color="auto"/>
              <w:right w:val="single" w:sz="4" w:space="0" w:color="auto"/>
            </w:tcBorders>
          </w:tcPr>
          <w:p w14:paraId="1DC05B90" w14:textId="77777777" w:rsidR="004071E6" w:rsidRPr="009709C5" w:rsidRDefault="004071E6" w:rsidP="00461315">
            <w:pPr>
              <w:pStyle w:val="TAC"/>
            </w:pPr>
            <w:r w:rsidRPr="009709C5">
              <w:t>0.41</w:t>
            </w:r>
          </w:p>
        </w:tc>
      </w:tr>
      <w:tr w:rsidR="004071E6" w:rsidRPr="009709C5" w14:paraId="4F0A22ED" w14:textId="77777777" w:rsidTr="00461315">
        <w:trPr>
          <w:cantSplit/>
          <w:tblHeader/>
          <w:jc w:val="center"/>
        </w:trPr>
        <w:tc>
          <w:tcPr>
            <w:tcW w:w="1258" w:type="dxa"/>
            <w:gridSpan w:val="2"/>
            <w:vMerge/>
            <w:tcBorders>
              <w:left w:val="single" w:sz="4" w:space="0" w:color="auto"/>
              <w:right w:val="single" w:sz="4" w:space="0" w:color="auto"/>
            </w:tcBorders>
          </w:tcPr>
          <w:p w14:paraId="51DAEF7E"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57229CD9" w14:textId="77777777" w:rsidR="004071E6" w:rsidRPr="009709C5" w:rsidRDefault="004071E6" w:rsidP="00461315">
            <w:pPr>
              <w:pStyle w:val="TAC"/>
            </w:pPr>
            <w:r w:rsidRPr="009709C5">
              <w:t>23.45GHz&lt;=f&lt;=40GHz</w:t>
            </w:r>
          </w:p>
        </w:tc>
        <w:tc>
          <w:tcPr>
            <w:tcW w:w="1989" w:type="dxa"/>
            <w:gridSpan w:val="2"/>
            <w:tcBorders>
              <w:top w:val="single" w:sz="4" w:space="0" w:color="auto"/>
              <w:left w:val="single" w:sz="4" w:space="0" w:color="auto"/>
              <w:bottom w:val="single" w:sz="4" w:space="0" w:color="auto"/>
              <w:right w:val="single" w:sz="4" w:space="0" w:color="auto"/>
            </w:tcBorders>
          </w:tcPr>
          <w:p w14:paraId="65E81622"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13A6065F"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634F3331" w14:textId="77777777" w:rsidR="004071E6" w:rsidRPr="009709C5" w:rsidRDefault="004071E6" w:rsidP="00461315">
            <w:pPr>
              <w:pStyle w:val="TAC"/>
            </w:pPr>
            <w:r w:rsidRPr="009709C5">
              <w:t>10.0 (NOTE 1)</w:t>
            </w:r>
          </w:p>
        </w:tc>
        <w:tc>
          <w:tcPr>
            <w:tcW w:w="2268" w:type="dxa"/>
            <w:gridSpan w:val="2"/>
            <w:tcBorders>
              <w:left w:val="single" w:sz="4" w:space="0" w:color="auto"/>
              <w:right w:val="single" w:sz="4" w:space="0" w:color="auto"/>
            </w:tcBorders>
          </w:tcPr>
          <w:p w14:paraId="706BBFFB" w14:textId="77777777" w:rsidR="004071E6" w:rsidRPr="009709C5" w:rsidRDefault="004071E6" w:rsidP="00461315">
            <w:pPr>
              <w:pStyle w:val="TAC"/>
            </w:pPr>
            <w:r w:rsidRPr="009709C5">
              <w:t>0</w:t>
            </w:r>
          </w:p>
        </w:tc>
        <w:tc>
          <w:tcPr>
            <w:tcW w:w="1950" w:type="dxa"/>
            <w:gridSpan w:val="2"/>
            <w:vMerge/>
            <w:tcBorders>
              <w:left w:val="single" w:sz="4" w:space="0" w:color="auto"/>
              <w:right w:val="single" w:sz="4" w:space="0" w:color="auto"/>
            </w:tcBorders>
          </w:tcPr>
          <w:p w14:paraId="70B0F093" w14:textId="77777777" w:rsidR="004071E6" w:rsidRPr="009709C5" w:rsidRDefault="004071E6" w:rsidP="00461315">
            <w:pPr>
              <w:pStyle w:val="TAC"/>
            </w:pPr>
          </w:p>
        </w:tc>
      </w:tr>
      <w:tr w:rsidR="004071E6" w:rsidRPr="009709C5" w14:paraId="5173DB84"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52EAAAC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FA55AA0"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55925B8E"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6ACF2F99" w14:textId="77777777" w:rsidR="004071E6" w:rsidRPr="009709C5" w:rsidRDefault="004071E6" w:rsidP="00461315">
            <w:pPr>
              <w:pStyle w:val="TAC"/>
            </w:pPr>
            <w:r w:rsidRPr="009709C5">
              <w:t>-13dBm/1MHz</w:t>
            </w:r>
          </w:p>
        </w:tc>
        <w:tc>
          <w:tcPr>
            <w:tcW w:w="2127" w:type="dxa"/>
            <w:gridSpan w:val="2"/>
            <w:tcBorders>
              <w:top w:val="single" w:sz="4" w:space="0" w:color="auto"/>
              <w:left w:val="single" w:sz="4" w:space="0" w:color="auto"/>
              <w:bottom w:val="single" w:sz="4" w:space="0" w:color="auto"/>
              <w:right w:val="single" w:sz="4" w:space="0" w:color="auto"/>
            </w:tcBorders>
          </w:tcPr>
          <w:p w14:paraId="2961F8B2" w14:textId="77777777" w:rsidR="004071E6" w:rsidRPr="009709C5" w:rsidRDefault="004071E6" w:rsidP="00461315">
            <w:pPr>
              <w:pStyle w:val="TAC"/>
            </w:pPr>
            <w:r w:rsidRPr="009709C5">
              <w:t>10.0 (NOTE 1)</w:t>
            </w:r>
          </w:p>
        </w:tc>
        <w:tc>
          <w:tcPr>
            <w:tcW w:w="2268" w:type="dxa"/>
            <w:gridSpan w:val="2"/>
            <w:tcBorders>
              <w:left w:val="single" w:sz="4" w:space="0" w:color="auto"/>
              <w:bottom w:val="single" w:sz="4" w:space="0" w:color="auto"/>
              <w:right w:val="single" w:sz="4" w:space="0" w:color="auto"/>
            </w:tcBorders>
          </w:tcPr>
          <w:p w14:paraId="2E8E7EBC" w14:textId="77777777" w:rsidR="004071E6" w:rsidRPr="009709C5" w:rsidRDefault="004071E6" w:rsidP="00461315">
            <w:pPr>
              <w:pStyle w:val="TAC"/>
            </w:pPr>
            <w:r w:rsidRPr="009709C5">
              <w:t>0</w:t>
            </w:r>
          </w:p>
        </w:tc>
        <w:tc>
          <w:tcPr>
            <w:tcW w:w="1950" w:type="dxa"/>
            <w:gridSpan w:val="2"/>
            <w:vMerge/>
            <w:tcBorders>
              <w:left w:val="single" w:sz="4" w:space="0" w:color="auto"/>
              <w:bottom w:val="single" w:sz="4" w:space="0" w:color="auto"/>
              <w:right w:val="single" w:sz="4" w:space="0" w:color="auto"/>
            </w:tcBorders>
          </w:tcPr>
          <w:p w14:paraId="2BA0C35F" w14:textId="77777777" w:rsidR="004071E6" w:rsidRPr="009709C5" w:rsidRDefault="004071E6" w:rsidP="00461315">
            <w:pPr>
              <w:pStyle w:val="TAC"/>
            </w:pPr>
          </w:p>
        </w:tc>
      </w:tr>
      <w:tr w:rsidR="004071E6" w:rsidRPr="009709C5" w14:paraId="78E3B7D9" w14:textId="77777777" w:rsidTr="00461315">
        <w:trPr>
          <w:cantSplit/>
          <w:tblHeader/>
          <w:jc w:val="center"/>
        </w:trPr>
        <w:tc>
          <w:tcPr>
            <w:tcW w:w="1258" w:type="dxa"/>
            <w:gridSpan w:val="2"/>
            <w:vMerge w:val="restart"/>
            <w:tcBorders>
              <w:left w:val="single" w:sz="4" w:space="0" w:color="auto"/>
              <w:right w:val="single" w:sz="4" w:space="0" w:color="auto"/>
            </w:tcBorders>
          </w:tcPr>
          <w:p w14:paraId="64B94625" w14:textId="77777777" w:rsidR="004071E6" w:rsidRPr="009709C5" w:rsidRDefault="004071E6" w:rsidP="00461315">
            <w:pPr>
              <w:pStyle w:val="TAC"/>
            </w:pPr>
            <w:r w:rsidRPr="009709C5">
              <w:lastRenderedPageBreak/>
              <w:t>Tx spurious Co-existence</w:t>
            </w:r>
          </w:p>
        </w:tc>
        <w:tc>
          <w:tcPr>
            <w:tcW w:w="1993" w:type="dxa"/>
            <w:gridSpan w:val="2"/>
            <w:tcBorders>
              <w:top w:val="single" w:sz="4" w:space="0" w:color="auto"/>
              <w:left w:val="single" w:sz="4" w:space="0" w:color="auto"/>
              <w:bottom w:val="single" w:sz="4" w:space="0" w:color="auto"/>
              <w:right w:val="single" w:sz="4" w:space="0" w:color="auto"/>
            </w:tcBorders>
          </w:tcPr>
          <w:p w14:paraId="32C4E890" w14:textId="77777777" w:rsidR="004071E6" w:rsidRPr="009709C5" w:rsidRDefault="004071E6" w:rsidP="00461315">
            <w:pPr>
              <w:pStyle w:val="TAC"/>
            </w:pPr>
            <w:r w:rsidRPr="009709C5">
              <w:t>n260</w:t>
            </w:r>
          </w:p>
          <w:p w14:paraId="471A9E19" w14:textId="77777777" w:rsidR="004071E6" w:rsidRPr="009709C5" w:rsidRDefault="004071E6" w:rsidP="00461315">
            <w:pPr>
              <w:pStyle w:val="TAC"/>
            </w:pPr>
            <w:r w:rsidRPr="009709C5">
              <w:t>(Aggressor band : n257, n261)</w:t>
            </w:r>
          </w:p>
        </w:tc>
        <w:tc>
          <w:tcPr>
            <w:tcW w:w="1989" w:type="dxa"/>
            <w:gridSpan w:val="2"/>
            <w:tcBorders>
              <w:top w:val="single" w:sz="4" w:space="0" w:color="auto"/>
              <w:left w:val="single" w:sz="4" w:space="0" w:color="auto"/>
              <w:bottom w:val="single" w:sz="4" w:space="0" w:color="auto"/>
              <w:right w:val="single" w:sz="4" w:space="0" w:color="auto"/>
            </w:tcBorders>
          </w:tcPr>
          <w:p w14:paraId="6330115A" w14:textId="77777777" w:rsidR="004071E6" w:rsidRPr="009709C5" w:rsidRDefault="004071E6" w:rsidP="00461315">
            <w:pPr>
              <w:pStyle w:val="TAC"/>
            </w:pPr>
            <w:r w:rsidRPr="009709C5">
              <w:t>-23</w:t>
            </w:r>
          </w:p>
        </w:tc>
        <w:tc>
          <w:tcPr>
            <w:tcW w:w="2693" w:type="dxa"/>
            <w:gridSpan w:val="2"/>
            <w:tcBorders>
              <w:top w:val="single" w:sz="4" w:space="0" w:color="auto"/>
              <w:left w:val="single" w:sz="4" w:space="0" w:color="auto"/>
              <w:bottom w:val="single" w:sz="4" w:space="0" w:color="auto"/>
              <w:right w:val="single" w:sz="4" w:space="0" w:color="auto"/>
            </w:tcBorders>
          </w:tcPr>
          <w:p w14:paraId="46169598" w14:textId="77777777" w:rsidR="004071E6" w:rsidRPr="009709C5" w:rsidRDefault="004071E6" w:rsidP="00461315">
            <w:pPr>
              <w:pStyle w:val="TAC"/>
            </w:pPr>
            <w:r w:rsidRPr="009709C5">
              <w:t>-2dBm/100MHz</w:t>
            </w:r>
          </w:p>
          <w:p w14:paraId="6B75B146" w14:textId="77777777" w:rsidR="004071E6" w:rsidRPr="009709C5" w:rsidRDefault="004071E6" w:rsidP="00461315">
            <w:pPr>
              <w:pStyle w:val="TAC"/>
            </w:pPr>
            <w:r w:rsidRPr="009709C5">
              <w:t>(-22dBm/MHz)</w:t>
            </w:r>
          </w:p>
          <w:p w14:paraId="1D1EA818"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3C23564B" w14:textId="77777777" w:rsidR="004071E6" w:rsidRPr="009709C5" w:rsidRDefault="004071E6" w:rsidP="00461315">
            <w:pPr>
              <w:pStyle w:val="TAC"/>
            </w:pPr>
            <w:r w:rsidRPr="009709C5">
              <w:t>0.86 (NOTE 2)</w:t>
            </w:r>
          </w:p>
        </w:tc>
        <w:tc>
          <w:tcPr>
            <w:tcW w:w="2268" w:type="dxa"/>
            <w:gridSpan w:val="2"/>
            <w:tcBorders>
              <w:top w:val="single" w:sz="4" w:space="0" w:color="auto"/>
              <w:left w:val="single" w:sz="4" w:space="0" w:color="auto"/>
              <w:bottom w:val="single" w:sz="4" w:space="0" w:color="auto"/>
              <w:right w:val="single" w:sz="4" w:space="0" w:color="auto"/>
            </w:tcBorders>
          </w:tcPr>
          <w:p w14:paraId="32B25037" w14:textId="77777777" w:rsidR="004071E6" w:rsidRPr="009709C5" w:rsidRDefault="004071E6" w:rsidP="00461315">
            <w:pPr>
              <w:pStyle w:val="TAC"/>
            </w:pPr>
            <w:r w:rsidRPr="009709C5">
              <w:t>5</w:t>
            </w:r>
          </w:p>
        </w:tc>
        <w:tc>
          <w:tcPr>
            <w:tcW w:w="1950" w:type="dxa"/>
            <w:gridSpan w:val="2"/>
            <w:tcBorders>
              <w:top w:val="single" w:sz="4" w:space="0" w:color="auto"/>
              <w:left w:val="single" w:sz="4" w:space="0" w:color="auto"/>
              <w:bottom w:val="single" w:sz="4" w:space="0" w:color="auto"/>
              <w:right w:val="single" w:sz="4" w:space="0" w:color="auto"/>
            </w:tcBorders>
          </w:tcPr>
          <w:p w14:paraId="7DBC2711" w14:textId="77777777" w:rsidR="004071E6" w:rsidRPr="009709C5" w:rsidRDefault="004071E6" w:rsidP="00461315">
            <w:pPr>
              <w:pStyle w:val="TAC"/>
            </w:pPr>
            <w:r w:rsidRPr="009709C5">
              <w:t>1.0</w:t>
            </w:r>
          </w:p>
          <w:p w14:paraId="3633B641" w14:textId="77777777" w:rsidR="004071E6" w:rsidRPr="009709C5" w:rsidRDefault="004071E6" w:rsidP="00461315">
            <w:pPr>
              <w:pStyle w:val="TAC"/>
            </w:pPr>
            <w:r w:rsidRPr="009709C5">
              <w:t>(with  relaxation)</w:t>
            </w:r>
          </w:p>
        </w:tc>
      </w:tr>
      <w:tr w:rsidR="004071E6" w:rsidRPr="009709C5" w14:paraId="50921B41" w14:textId="77777777" w:rsidTr="00461315">
        <w:trPr>
          <w:cantSplit/>
          <w:tblHeader/>
          <w:jc w:val="center"/>
        </w:trPr>
        <w:tc>
          <w:tcPr>
            <w:tcW w:w="1258" w:type="dxa"/>
            <w:gridSpan w:val="2"/>
            <w:vMerge/>
            <w:tcBorders>
              <w:left w:val="single" w:sz="4" w:space="0" w:color="auto"/>
              <w:right w:val="single" w:sz="4" w:space="0" w:color="auto"/>
            </w:tcBorders>
          </w:tcPr>
          <w:p w14:paraId="5310F0A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BEDE59A" w14:textId="77777777" w:rsidR="004071E6" w:rsidRPr="009709C5" w:rsidRDefault="004071E6" w:rsidP="00461315">
            <w:pPr>
              <w:pStyle w:val="TAC"/>
            </w:pPr>
            <w:r w:rsidRPr="009709C5">
              <w:t>n257, n261</w:t>
            </w:r>
          </w:p>
          <w:p w14:paraId="008E2D1A" w14:textId="77777777" w:rsidR="004071E6" w:rsidRPr="009709C5" w:rsidRDefault="004071E6" w:rsidP="00461315">
            <w:pPr>
              <w:pStyle w:val="TAC"/>
            </w:pPr>
            <w:r w:rsidRPr="009709C5">
              <w:t>(Aggressor band : n260)</w:t>
            </w:r>
          </w:p>
        </w:tc>
        <w:tc>
          <w:tcPr>
            <w:tcW w:w="1989" w:type="dxa"/>
            <w:gridSpan w:val="2"/>
            <w:tcBorders>
              <w:top w:val="single" w:sz="4" w:space="0" w:color="auto"/>
              <w:left w:val="single" w:sz="4" w:space="0" w:color="auto"/>
              <w:bottom w:val="single" w:sz="4" w:space="0" w:color="auto"/>
              <w:right w:val="single" w:sz="4" w:space="0" w:color="auto"/>
            </w:tcBorders>
          </w:tcPr>
          <w:p w14:paraId="6964DDFD"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5DA51ECE" w14:textId="77777777" w:rsidR="004071E6" w:rsidRPr="009709C5" w:rsidRDefault="004071E6" w:rsidP="00461315">
            <w:pPr>
              <w:pStyle w:val="TAC"/>
            </w:pPr>
            <w:r w:rsidRPr="009709C5">
              <w:t>-5dBm/100MHz</w:t>
            </w:r>
          </w:p>
          <w:p w14:paraId="229BBFB8" w14:textId="77777777" w:rsidR="004071E6" w:rsidRPr="009709C5" w:rsidRDefault="004071E6" w:rsidP="00461315">
            <w:pPr>
              <w:pStyle w:val="TAC"/>
            </w:pPr>
            <w:r w:rsidRPr="009709C5">
              <w:t>(-25dBm/MHz)</w:t>
            </w:r>
          </w:p>
          <w:p w14:paraId="4C16CB7D" w14:textId="77777777" w:rsidR="004071E6" w:rsidRPr="009709C5" w:rsidRDefault="004071E6" w:rsidP="00461315">
            <w:pPr>
              <w:pStyle w:val="TAC"/>
            </w:pPr>
          </w:p>
        </w:tc>
        <w:tc>
          <w:tcPr>
            <w:tcW w:w="2127" w:type="dxa"/>
            <w:gridSpan w:val="2"/>
            <w:tcBorders>
              <w:top w:val="single" w:sz="4" w:space="0" w:color="auto"/>
              <w:left w:val="single" w:sz="4" w:space="0" w:color="auto"/>
              <w:bottom w:val="single" w:sz="4" w:space="0" w:color="auto"/>
              <w:right w:val="single" w:sz="4" w:space="0" w:color="auto"/>
            </w:tcBorders>
          </w:tcPr>
          <w:p w14:paraId="2189457E" w14:textId="77777777" w:rsidR="004071E6" w:rsidRPr="009709C5" w:rsidRDefault="004071E6" w:rsidP="00461315">
            <w:pPr>
              <w:pStyle w:val="TAC"/>
            </w:pPr>
            <w:r w:rsidRPr="009709C5">
              <w:t>2.56 (NOTE 2)</w:t>
            </w:r>
          </w:p>
        </w:tc>
        <w:tc>
          <w:tcPr>
            <w:tcW w:w="2268" w:type="dxa"/>
            <w:gridSpan w:val="2"/>
            <w:tcBorders>
              <w:top w:val="single" w:sz="4" w:space="0" w:color="auto"/>
              <w:left w:val="single" w:sz="4" w:space="0" w:color="auto"/>
              <w:bottom w:val="single" w:sz="4" w:space="0" w:color="auto"/>
              <w:right w:val="single" w:sz="4" w:space="0" w:color="auto"/>
            </w:tcBorders>
          </w:tcPr>
          <w:p w14:paraId="2A3BA667" w14:textId="77777777" w:rsidR="004071E6" w:rsidRPr="009709C5" w:rsidRDefault="004071E6" w:rsidP="00461315">
            <w:pPr>
              <w:pStyle w:val="TAC"/>
            </w:pPr>
            <w:r w:rsidRPr="009709C5">
              <w:t>3.3</w:t>
            </w:r>
          </w:p>
        </w:tc>
        <w:tc>
          <w:tcPr>
            <w:tcW w:w="1950" w:type="dxa"/>
            <w:gridSpan w:val="2"/>
            <w:tcBorders>
              <w:top w:val="single" w:sz="4" w:space="0" w:color="auto"/>
              <w:left w:val="single" w:sz="4" w:space="0" w:color="auto"/>
              <w:bottom w:val="single" w:sz="4" w:space="0" w:color="auto"/>
              <w:right w:val="single" w:sz="4" w:space="0" w:color="auto"/>
            </w:tcBorders>
          </w:tcPr>
          <w:p w14:paraId="4D6B76AA" w14:textId="77777777" w:rsidR="004071E6" w:rsidRPr="009709C5" w:rsidRDefault="004071E6" w:rsidP="00461315">
            <w:pPr>
              <w:pStyle w:val="TAC"/>
            </w:pPr>
            <w:r w:rsidRPr="009709C5">
              <w:t>1.0</w:t>
            </w:r>
          </w:p>
          <w:p w14:paraId="2EB428E8" w14:textId="77777777" w:rsidR="004071E6" w:rsidRPr="009709C5" w:rsidRDefault="004071E6" w:rsidP="00461315">
            <w:pPr>
              <w:pStyle w:val="TAC"/>
            </w:pPr>
            <w:r w:rsidRPr="009709C5">
              <w:t>(with  relaxation)</w:t>
            </w:r>
          </w:p>
        </w:tc>
      </w:tr>
      <w:tr w:rsidR="004071E6" w:rsidRPr="009709C5" w14:paraId="3A16F0A9" w14:textId="77777777" w:rsidTr="00461315">
        <w:trPr>
          <w:cantSplit/>
          <w:tblHeader/>
          <w:jc w:val="center"/>
        </w:trPr>
        <w:tc>
          <w:tcPr>
            <w:tcW w:w="1258" w:type="dxa"/>
            <w:gridSpan w:val="2"/>
            <w:vMerge/>
            <w:tcBorders>
              <w:left w:val="single" w:sz="4" w:space="0" w:color="auto"/>
              <w:right w:val="single" w:sz="4" w:space="0" w:color="auto"/>
            </w:tcBorders>
          </w:tcPr>
          <w:p w14:paraId="102C77B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4F86412" w14:textId="77777777" w:rsidR="004071E6" w:rsidRPr="009709C5" w:rsidRDefault="004071E6" w:rsidP="00461315">
            <w:pPr>
              <w:pStyle w:val="TAC"/>
            </w:pPr>
            <w:r w:rsidRPr="009709C5">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1823C4CF" w14:textId="77777777" w:rsidR="004071E6" w:rsidRPr="009709C5" w:rsidRDefault="004071E6" w:rsidP="00461315">
            <w:pPr>
              <w:pStyle w:val="TAC"/>
            </w:pPr>
            <w:r w:rsidRPr="009709C5">
              <w:t>-27.7</w:t>
            </w:r>
          </w:p>
        </w:tc>
        <w:tc>
          <w:tcPr>
            <w:tcW w:w="2693" w:type="dxa"/>
            <w:gridSpan w:val="2"/>
            <w:tcBorders>
              <w:top w:val="single" w:sz="4" w:space="0" w:color="auto"/>
              <w:left w:val="single" w:sz="4" w:space="0" w:color="auto"/>
              <w:bottom w:val="single" w:sz="4" w:space="0" w:color="auto"/>
              <w:right w:val="single" w:sz="4" w:space="0" w:color="auto"/>
            </w:tcBorders>
          </w:tcPr>
          <w:p w14:paraId="2F41EA81" w14:textId="77777777" w:rsidR="004071E6" w:rsidRPr="009709C5" w:rsidRDefault="004071E6" w:rsidP="00461315">
            <w:pPr>
              <w:pStyle w:val="TAC"/>
            </w:pPr>
            <w:r w:rsidRPr="009709C5">
              <w:t>1dBm/200MHz</w:t>
            </w:r>
          </w:p>
          <w:p w14:paraId="0ECE1E46"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146C1AE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124FED1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F47BD3D" w14:textId="77777777" w:rsidR="004071E6" w:rsidRPr="00E61043" w:rsidRDefault="004071E6" w:rsidP="00461315">
            <w:pPr>
              <w:pStyle w:val="TAC"/>
            </w:pPr>
            <w:r w:rsidRPr="00E61043">
              <w:t>1.0</w:t>
            </w:r>
          </w:p>
          <w:p w14:paraId="1E3388E1" w14:textId="77777777" w:rsidR="004071E6" w:rsidRPr="009709C5" w:rsidRDefault="004071E6" w:rsidP="00461315">
            <w:pPr>
              <w:pStyle w:val="TAC"/>
            </w:pPr>
            <w:r w:rsidRPr="00E61043">
              <w:t>(with  relaxation)</w:t>
            </w:r>
          </w:p>
        </w:tc>
      </w:tr>
      <w:tr w:rsidR="004071E6" w:rsidRPr="009709C5" w14:paraId="41F8C4CF" w14:textId="77777777" w:rsidTr="00461315">
        <w:trPr>
          <w:cantSplit/>
          <w:tblHeader/>
          <w:jc w:val="center"/>
        </w:trPr>
        <w:tc>
          <w:tcPr>
            <w:tcW w:w="1258" w:type="dxa"/>
            <w:gridSpan w:val="2"/>
            <w:vMerge/>
            <w:tcBorders>
              <w:left w:val="single" w:sz="4" w:space="0" w:color="auto"/>
              <w:right w:val="single" w:sz="4" w:space="0" w:color="auto"/>
            </w:tcBorders>
          </w:tcPr>
          <w:p w14:paraId="1D1B63D4"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ED18D17" w14:textId="77777777" w:rsidR="004071E6" w:rsidRPr="009709C5" w:rsidRDefault="004071E6" w:rsidP="00461315">
            <w:pPr>
              <w:pStyle w:val="TAC"/>
            </w:pPr>
            <w:r w:rsidRPr="009709C5">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081E735E" w14:textId="77777777" w:rsidR="004071E6" w:rsidRPr="009709C5" w:rsidRDefault="004071E6" w:rsidP="00461315">
            <w:pPr>
              <w:pStyle w:val="TAC"/>
            </w:pPr>
            <w:r w:rsidRPr="009709C5">
              <w:t>-23dBm/MHz</w:t>
            </w:r>
          </w:p>
        </w:tc>
        <w:tc>
          <w:tcPr>
            <w:tcW w:w="2693" w:type="dxa"/>
            <w:gridSpan w:val="2"/>
            <w:tcBorders>
              <w:top w:val="single" w:sz="4" w:space="0" w:color="auto"/>
              <w:left w:val="single" w:sz="4" w:space="0" w:color="auto"/>
              <w:bottom w:val="single" w:sz="4" w:space="0" w:color="auto"/>
              <w:right w:val="single" w:sz="4" w:space="0" w:color="auto"/>
            </w:tcBorders>
          </w:tcPr>
          <w:p w14:paraId="133C7F9E" w14:textId="77777777" w:rsidR="004071E6" w:rsidRPr="009709C5" w:rsidRDefault="004071E6" w:rsidP="00461315">
            <w:pPr>
              <w:pStyle w:val="TAC"/>
            </w:pPr>
            <w:r w:rsidRPr="009709C5">
              <w:t>7dBm/1000MHz</w:t>
            </w:r>
          </w:p>
          <w:p w14:paraId="12F89928" w14:textId="77777777" w:rsidR="004071E6" w:rsidRPr="009709C5" w:rsidRDefault="004071E6" w:rsidP="00461315">
            <w:pPr>
              <w:pStyle w:val="TAC"/>
            </w:pPr>
            <w:r w:rsidRPr="009709C5">
              <w:t>(-23dBm/MHz)</w:t>
            </w:r>
          </w:p>
        </w:tc>
        <w:tc>
          <w:tcPr>
            <w:tcW w:w="2127" w:type="dxa"/>
            <w:gridSpan w:val="2"/>
            <w:tcBorders>
              <w:top w:val="single" w:sz="4" w:space="0" w:color="auto"/>
              <w:left w:val="single" w:sz="4" w:space="0" w:color="auto"/>
              <w:bottom w:val="single" w:sz="4" w:space="0" w:color="auto"/>
              <w:right w:val="single" w:sz="4" w:space="0" w:color="auto"/>
            </w:tcBorders>
          </w:tcPr>
          <w:p w14:paraId="66185551" w14:textId="77777777" w:rsidR="004071E6" w:rsidRPr="009709C5" w:rsidRDefault="004071E6" w:rsidP="00461315">
            <w:pPr>
              <w:pStyle w:val="TAC"/>
            </w:pPr>
            <w:r w:rsidRPr="009709C5">
              <w:t>-0.14 (NOTE 2)</w:t>
            </w:r>
          </w:p>
        </w:tc>
        <w:tc>
          <w:tcPr>
            <w:tcW w:w="2268" w:type="dxa"/>
            <w:gridSpan w:val="2"/>
            <w:tcBorders>
              <w:top w:val="single" w:sz="4" w:space="0" w:color="auto"/>
              <w:left w:val="single" w:sz="4" w:space="0" w:color="auto"/>
              <w:bottom w:val="single" w:sz="4" w:space="0" w:color="auto"/>
              <w:right w:val="single" w:sz="4" w:space="0" w:color="auto"/>
            </w:tcBorders>
          </w:tcPr>
          <w:p w14:paraId="4E8DF0B2" w14:textId="77777777" w:rsidR="004071E6" w:rsidRPr="009709C5" w:rsidRDefault="004071E6" w:rsidP="00461315">
            <w:pPr>
              <w:pStyle w:val="TAC"/>
            </w:pPr>
            <w:r w:rsidRPr="009709C5">
              <w:t>6</w:t>
            </w:r>
          </w:p>
        </w:tc>
        <w:tc>
          <w:tcPr>
            <w:tcW w:w="1950" w:type="dxa"/>
            <w:gridSpan w:val="2"/>
            <w:tcBorders>
              <w:top w:val="single" w:sz="4" w:space="0" w:color="auto"/>
              <w:left w:val="single" w:sz="4" w:space="0" w:color="auto"/>
              <w:bottom w:val="single" w:sz="4" w:space="0" w:color="auto"/>
              <w:right w:val="single" w:sz="4" w:space="0" w:color="auto"/>
            </w:tcBorders>
          </w:tcPr>
          <w:p w14:paraId="3657C890" w14:textId="77777777" w:rsidR="004071E6" w:rsidRPr="009709C5" w:rsidRDefault="004071E6" w:rsidP="00461315">
            <w:pPr>
              <w:pStyle w:val="TAC"/>
            </w:pPr>
            <w:r w:rsidRPr="009709C5">
              <w:t>1.0</w:t>
            </w:r>
          </w:p>
          <w:p w14:paraId="60B6055E" w14:textId="77777777" w:rsidR="004071E6" w:rsidRPr="009709C5" w:rsidRDefault="004071E6" w:rsidP="00461315">
            <w:pPr>
              <w:pStyle w:val="TAC"/>
            </w:pPr>
            <w:r w:rsidRPr="009709C5">
              <w:t>(with  relaxation)</w:t>
            </w:r>
          </w:p>
        </w:tc>
      </w:tr>
      <w:tr w:rsidR="004071E6" w:rsidRPr="009709C5" w14:paraId="1993849C" w14:textId="77777777" w:rsidTr="00461315">
        <w:trPr>
          <w:cantSplit/>
          <w:tblHeader/>
          <w:jc w:val="center"/>
        </w:trPr>
        <w:tc>
          <w:tcPr>
            <w:tcW w:w="1258" w:type="dxa"/>
            <w:gridSpan w:val="2"/>
            <w:vMerge/>
            <w:tcBorders>
              <w:left w:val="single" w:sz="4" w:space="0" w:color="auto"/>
              <w:bottom w:val="single" w:sz="4" w:space="0" w:color="auto"/>
              <w:right w:val="single" w:sz="4" w:space="0" w:color="auto"/>
            </w:tcBorders>
          </w:tcPr>
          <w:p w14:paraId="7FA314FC"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2E68F4F2" w14:textId="77777777" w:rsidR="004071E6" w:rsidRPr="009709C5" w:rsidRDefault="004071E6" w:rsidP="00461315">
            <w:pPr>
              <w:pStyle w:val="TAC"/>
            </w:pPr>
            <w:r w:rsidRPr="009709C5">
              <w:t>57 GHz ≤ f  ≤  66GHz</w:t>
            </w:r>
          </w:p>
        </w:tc>
        <w:tc>
          <w:tcPr>
            <w:tcW w:w="1989" w:type="dxa"/>
            <w:gridSpan w:val="2"/>
            <w:tcBorders>
              <w:top w:val="single" w:sz="4" w:space="0" w:color="auto"/>
              <w:left w:val="single" w:sz="4" w:space="0" w:color="auto"/>
              <w:bottom w:val="single" w:sz="4" w:space="0" w:color="auto"/>
              <w:right w:val="single" w:sz="4" w:space="0" w:color="auto"/>
            </w:tcBorders>
          </w:tcPr>
          <w:p w14:paraId="0B89A2E3" w14:textId="77777777" w:rsidR="004071E6" w:rsidRPr="009709C5" w:rsidRDefault="004071E6" w:rsidP="00461315">
            <w:pPr>
              <w:pStyle w:val="TAC"/>
            </w:pPr>
            <w:r w:rsidRPr="009709C5">
              <w:t>N/A</w:t>
            </w:r>
          </w:p>
        </w:tc>
        <w:tc>
          <w:tcPr>
            <w:tcW w:w="2693" w:type="dxa"/>
            <w:gridSpan w:val="2"/>
            <w:tcBorders>
              <w:top w:val="single" w:sz="4" w:space="0" w:color="auto"/>
              <w:left w:val="single" w:sz="4" w:space="0" w:color="auto"/>
              <w:bottom w:val="single" w:sz="4" w:space="0" w:color="auto"/>
              <w:right w:val="single" w:sz="4" w:space="0" w:color="auto"/>
            </w:tcBorders>
          </w:tcPr>
          <w:p w14:paraId="3A3A9011" w14:textId="77777777" w:rsidR="004071E6" w:rsidRPr="009709C5" w:rsidRDefault="004071E6" w:rsidP="00461315">
            <w:pPr>
              <w:pStyle w:val="TAC"/>
            </w:pPr>
            <w:r w:rsidRPr="009709C5">
              <w:t>2dBm/100MHz</w:t>
            </w:r>
          </w:p>
          <w:p w14:paraId="73B5BF74" w14:textId="77777777" w:rsidR="004071E6" w:rsidRPr="009709C5" w:rsidRDefault="004071E6" w:rsidP="00461315">
            <w:pPr>
              <w:pStyle w:val="TAC"/>
            </w:pPr>
            <w:r w:rsidRPr="009709C5">
              <w:t>(-18dBm/MHz)</w:t>
            </w:r>
          </w:p>
        </w:tc>
        <w:tc>
          <w:tcPr>
            <w:tcW w:w="2127" w:type="dxa"/>
            <w:gridSpan w:val="2"/>
            <w:tcBorders>
              <w:top w:val="single" w:sz="4" w:space="0" w:color="auto"/>
              <w:left w:val="single" w:sz="4" w:space="0" w:color="auto"/>
              <w:bottom w:val="single" w:sz="4" w:space="0" w:color="auto"/>
              <w:right w:val="single" w:sz="4" w:space="0" w:color="auto"/>
            </w:tcBorders>
          </w:tcPr>
          <w:p w14:paraId="1E7EB8D5" w14:textId="77777777" w:rsidR="004071E6" w:rsidRPr="009709C5" w:rsidRDefault="004071E6" w:rsidP="00461315">
            <w:pPr>
              <w:pStyle w:val="TAC"/>
            </w:pPr>
            <w:r w:rsidRPr="009709C5">
              <w:t>5.86 (NOTE 1)</w:t>
            </w:r>
          </w:p>
        </w:tc>
        <w:tc>
          <w:tcPr>
            <w:tcW w:w="2268" w:type="dxa"/>
            <w:gridSpan w:val="2"/>
            <w:tcBorders>
              <w:top w:val="single" w:sz="4" w:space="0" w:color="auto"/>
              <w:left w:val="single" w:sz="4" w:space="0" w:color="auto"/>
              <w:bottom w:val="single" w:sz="4" w:space="0" w:color="auto"/>
              <w:right w:val="single" w:sz="4" w:space="0" w:color="auto"/>
            </w:tcBorders>
          </w:tcPr>
          <w:p w14:paraId="7E85883C"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63C8633A" w14:textId="77777777" w:rsidR="004071E6" w:rsidRPr="009709C5" w:rsidRDefault="004071E6" w:rsidP="00461315">
            <w:pPr>
              <w:pStyle w:val="TAC"/>
            </w:pPr>
            <w:r w:rsidRPr="009709C5">
              <w:t>1.0</w:t>
            </w:r>
          </w:p>
        </w:tc>
      </w:tr>
      <w:tr w:rsidR="004071E6" w:rsidRPr="009709C5" w14:paraId="3FBBA8F3" w14:textId="77777777" w:rsidTr="00461315">
        <w:trPr>
          <w:cantSplit/>
          <w:tblHeader/>
          <w:jc w:val="center"/>
        </w:trPr>
        <w:tc>
          <w:tcPr>
            <w:tcW w:w="1258" w:type="dxa"/>
            <w:gridSpan w:val="2"/>
            <w:vMerge w:val="restart"/>
            <w:tcBorders>
              <w:left w:val="single" w:sz="4" w:space="0" w:color="auto"/>
              <w:right w:val="single" w:sz="4" w:space="0" w:color="auto"/>
            </w:tcBorders>
          </w:tcPr>
          <w:p w14:paraId="4B5314A9" w14:textId="77777777" w:rsidR="004071E6" w:rsidRPr="009709C5" w:rsidRDefault="004071E6" w:rsidP="00461315">
            <w:pPr>
              <w:pStyle w:val="TAC"/>
            </w:pPr>
            <w:r w:rsidRPr="009709C5">
              <w:t>Additional spurious emission</w:t>
            </w:r>
          </w:p>
        </w:tc>
        <w:tc>
          <w:tcPr>
            <w:tcW w:w="1993" w:type="dxa"/>
            <w:gridSpan w:val="2"/>
            <w:tcBorders>
              <w:top w:val="single" w:sz="4" w:space="0" w:color="auto"/>
              <w:left w:val="single" w:sz="4" w:space="0" w:color="auto"/>
              <w:bottom w:val="single" w:sz="4" w:space="0" w:color="auto"/>
              <w:right w:val="single" w:sz="4" w:space="0" w:color="auto"/>
            </w:tcBorders>
          </w:tcPr>
          <w:p w14:paraId="4D4C75E1" w14:textId="77777777" w:rsidR="004071E6" w:rsidRPr="009709C5" w:rsidRDefault="004071E6" w:rsidP="00461315">
            <w:pPr>
              <w:pStyle w:val="TAC"/>
            </w:pPr>
            <w:r w:rsidRPr="009709C5">
              <w:t>NS_202</w:t>
            </w:r>
          </w:p>
          <w:p w14:paraId="09531474" w14:textId="77777777" w:rsidR="004071E6" w:rsidRPr="009709C5" w:rsidRDefault="004071E6" w:rsidP="00461315">
            <w:pPr>
              <w:pStyle w:val="TAC"/>
            </w:pPr>
            <w:r w:rsidRPr="009709C5">
              <w:t>(7.25GHz &lt;=f &lt;=12.75GHz)</w:t>
            </w:r>
          </w:p>
        </w:tc>
        <w:tc>
          <w:tcPr>
            <w:tcW w:w="1989" w:type="dxa"/>
            <w:gridSpan w:val="2"/>
            <w:tcBorders>
              <w:top w:val="single" w:sz="4" w:space="0" w:color="auto"/>
              <w:left w:val="single" w:sz="4" w:space="0" w:color="auto"/>
              <w:bottom w:val="single" w:sz="4" w:space="0" w:color="auto"/>
              <w:right w:val="single" w:sz="4" w:space="0" w:color="auto"/>
            </w:tcBorders>
          </w:tcPr>
          <w:p w14:paraId="53446634" w14:textId="77777777" w:rsidR="004071E6" w:rsidRPr="009709C5" w:rsidRDefault="004071E6" w:rsidP="00461315">
            <w:pPr>
              <w:pStyle w:val="TAC"/>
            </w:pPr>
            <w:r w:rsidRPr="009709C5">
              <w:t>-40 dBm/MHz</w:t>
            </w:r>
          </w:p>
        </w:tc>
        <w:tc>
          <w:tcPr>
            <w:tcW w:w="2693" w:type="dxa"/>
            <w:gridSpan w:val="2"/>
            <w:tcBorders>
              <w:top w:val="single" w:sz="4" w:space="0" w:color="auto"/>
              <w:left w:val="single" w:sz="4" w:space="0" w:color="auto"/>
              <w:bottom w:val="single" w:sz="4" w:space="0" w:color="auto"/>
              <w:right w:val="single" w:sz="4" w:space="0" w:color="auto"/>
            </w:tcBorders>
          </w:tcPr>
          <w:p w14:paraId="0211BE59" w14:textId="77777777" w:rsidR="004071E6" w:rsidRPr="009709C5" w:rsidRDefault="004071E6" w:rsidP="00461315">
            <w:pPr>
              <w:pStyle w:val="TAC"/>
            </w:pPr>
            <w:r w:rsidRPr="009709C5">
              <w:t>-10dBm/100MHz</w:t>
            </w:r>
          </w:p>
          <w:p w14:paraId="7DC00D8E"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4BD50DC1" w14:textId="77777777" w:rsidR="004071E6" w:rsidRPr="009709C5" w:rsidRDefault="004071E6" w:rsidP="00461315">
            <w:pPr>
              <w:pStyle w:val="TAC"/>
            </w:pPr>
            <w:r w:rsidRPr="009709C5">
              <w:t>10 (NOTE 1)</w:t>
            </w:r>
          </w:p>
        </w:tc>
        <w:tc>
          <w:tcPr>
            <w:tcW w:w="2268" w:type="dxa"/>
            <w:gridSpan w:val="2"/>
            <w:tcBorders>
              <w:top w:val="single" w:sz="4" w:space="0" w:color="auto"/>
              <w:left w:val="single" w:sz="4" w:space="0" w:color="auto"/>
              <w:bottom w:val="single" w:sz="4" w:space="0" w:color="auto"/>
              <w:right w:val="single" w:sz="4" w:space="0" w:color="auto"/>
            </w:tcBorders>
          </w:tcPr>
          <w:p w14:paraId="477D77C2" w14:textId="77777777" w:rsidR="004071E6" w:rsidRPr="009709C5" w:rsidRDefault="004071E6" w:rsidP="00461315">
            <w:pPr>
              <w:pStyle w:val="TAC"/>
            </w:pPr>
            <w:r w:rsidRPr="009709C5">
              <w:t>0</w:t>
            </w:r>
          </w:p>
        </w:tc>
        <w:tc>
          <w:tcPr>
            <w:tcW w:w="1950" w:type="dxa"/>
            <w:gridSpan w:val="2"/>
            <w:tcBorders>
              <w:top w:val="single" w:sz="4" w:space="0" w:color="auto"/>
              <w:left w:val="single" w:sz="4" w:space="0" w:color="auto"/>
              <w:bottom w:val="single" w:sz="4" w:space="0" w:color="auto"/>
              <w:right w:val="single" w:sz="4" w:space="0" w:color="auto"/>
            </w:tcBorders>
          </w:tcPr>
          <w:p w14:paraId="336834BB" w14:textId="77777777" w:rsidR="004071E6" w:rsidRPr="009709C5" w:rsidRDefault="004071E6" w:rsidP="00461315">
            <w:pPr>
              <w:pStyle w:val="TAC"/>
            </w:pPr>
            <w:r w:rsidRPr="009709C5">
              <w:t>0.41</w:t>
            </w:r>
          </w:p>
        </w:tc>
      </w:tr>
      <w:tr w:rsidR="004071E6" w:rsidRPr="009709C5" w14:paraId="0EBC3977" w14:textId="77777777" w:rsidTr="00461315">
        <w:trPr>
          <w:cantSplit/>
          <w:tblHeader/>
          <w:jc w:val="center"/>
        </w:trPr>
        <w:tc>
          <w:tcPr>
            <w:tcW w:w="1258" w:type="dxa"/>
            <w:gridSpan w:val="2"/>
            <w:vMerge/>
            <w:tcBorders>
              <w:left w:val="single" w:sz="4" w:space="0" w:color="auto"/>
              <w:right w:val="single" w:sz="4" w:space="0" w:color="auto"/>
            </w:tcBorders>
          </w:tcPr>
          <w:p w14:paraId="1D4D42E7"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380C5C7A" w14:textId="77777777" w:rsidR="004071E6" w:rsidRPr="009709C5" w:rsidRDefault="004071E6" w:rsidP="00461315">
            <w:pPr>
              <w:pStyle w:val="TAC"/>
            </w:pPr>
            <w:r w:rsidRPr="009709C5">
              <w:t>NS_202</w:t>
            </w:r>
          </w:p>
          <w:p w14:paraId="4D4495E0" w14:textId="77777777" w:rsidR="004071E6" w:rsidRPr="009709C5" w:rsidRDefault="004071E6" w:rsidP="00461315">
            <w:pPr>
              <w:pStyle w:val="TAC"/>
            </w:pPr>
            <w:r w:rsidRPr="009709C5">
              <w:t>(12.75GHz &lt;=f &lt;=23.45GHz)</w:t>
            </w:r>
          </w:p>
        </w:tc>
        <w:tc>
          <w:tcPr>
            <w:tcW w:w="1989" w:type="dxa"/>
            <w:gridSpan w:val="2"/>
            <w:tcBorders>
              <w:top w:val="single" w:sz="4" w:space="0" w:color="auto"/>
              <w:left w:val="single" w:sz="4" w:space="0" w:color="auto"/>
              <w:bottom w:val="single" w:sz="4" w:space="0" w:color="auto"/>
              <w:right w:val="single" w:sz="4" w:space="0" w:color="auto"/>
            </w:tcBorders>
          </w:tcPr>
          <w:p w14:paraId="5B369F3F"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9880ACD" w14:textId="77777777" w:rsidR="004071E6" w:rsidRPr="009709C5" w:rsidRDefault="004071E6" w:rsidP="00461315">
            <w:pPr>
              <w:pStyle w:val="TAC"/>
            </w:pPr>
            <w:r w:rsidRPr="009709C5">
              <w:t>-10dBm/100MHz</w:t>
            </w:r>
          </w:p>
          <w:p w14:paraId="53134F49"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26D5842E"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683C9853"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77AC8A28" w14:textId="77777777" w:rsidR="004071E6" w:rsidRPr="009709C5" w:rsidRDefault="004071E6" w:rsidP="00461315">
            <w:pPr>
              <w:pStyle w:val="TAC"/>
            </w:pPr>
            <w:r w:rsidRPr="009709C5">
              <w:t>1.0</w:t>
            </w:r>
          </w:p>
          <w:p w14:paraId="313D10DA" w14:textId="77777777" w:rsidR="004071E6" w:rsidRPr="009709C5" w:rsidRDefault="004071E6" w:rsidP="00461315">
            <w:pPr>
              <w:pStyle w:val="TAC"/>
            </w:pPr>
            <w:r w:rsidRPr="009709C5">
              <w:t>(with  relaxation)</w:t>
            </w:r>
          </w:p>
        </w:tc>
      </w:tr>
      <w:tr w:rsidR="004071E6" w:rsidRPr="009709C5" w14:paraId="0D7353E6" w14:textId="77777777" w:rsidTr="00461315">
        <w:trPr>
          <w:cantSplit/>
          <w:tblHeader/>
          <w:jc w:val="center"/>
        </w:trPr>
        <w:tc>
          <w:tcPr>
            <w:tcW w:w="1258" w:type="dxa"/>
            <w:gridSpan w:val="2"/>
            <w:vMerge/>
            <w:tcBorders>
              <w:left w:val="single" w:sz="4" w:space="0" w:color="auto"/>
              <w:right w:val="single" w:sz="4" w:space="0" w:color="auto"/>
            </w:tcBorders>
          </w:tcPr>
          <w:p w14:paraId="65F53B88"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BF9BE2E" w14:textId="77777777" w:rsidR="004071E6" w:rsidRPr="009709C5" w:rsidRDefault="004071E6" w:rsidP="00461315">
            <w:pPr>
              <w:pStyle w:val="TAC"/>
            </w:pPr>
            <w:r w:rsidRPr="009709C5">
              <w:t>NS_202</w:t>
            </w:r>
          </w:p>
          <w:p w14:paraId="0701A229"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4B6C241"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52471CC4" w14:textId="77777777" w:rsidR="004071E6" w:rsidRPr="009709C5" w:rsidRDefault="004071E6" w:rsidP="00461315">
            <w:pPr>
              <w:pStyle w:val="TAC"/>
            </w:pPr>
            <w:r w:rsidRPr="009709C5">
              <w:t>1dBm/200MHz</w:t>
            </w:r>
          </w:p>
          <w:p w14:paraId="0D276D4A" w14:textId="77777777" w:rsidR="004071E6" w:rsidRPr="009709C5" w:rsidRDefault="004071E6" w:rsidP="00461315">
            <w:pPr>
              <w:pStyle w:val="TAC"/>
            </w:pPr>
            <w:r w:rsidRPr="009709C5">
              <w:t>(-22 dBm/MHz)</w:t>
            </w:r>
          </w:p>
        </w:tc>
        <w:tc>
          <w:tcPr>
            <w:tcW w:w="2127" w:type="dxa"/>
            <w:gridSpan w:val="2"/>
            <w:tcBorders>
              <w:top w:val="single" w:sz="4" w:space="0" w:color="auto"/>
              <w:left w:val="single" w:sz="4" w:space="0" w:color="auto"/>
              <w:bottom w:val="single" w:sz="4" w:space="0" w:color="auto"/>
              <w:right w:val="single" w:sz="4" w:space="0" w:color="auto"/>
            </w:tcBorders>
          </w:tcPr>
          <w:p w14:paraId="3C985A71"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3BD2817C"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15BE431F" w14:textId="77777777" w:rsidR="004071E6" w:rsidRPr="009709C5" w:rsidRDefault="004071E6" w:rsidP="00461315">
            <w:pPr>
              <w:pStyle w:val="TAC"/>
            </w:pPr>
            <w:r w:rsidRPr="009709C5">
              <w:t>1.0</w:t>
            </w:r>
          </w:p>
          <w:p w14:paraId="3F21C445" w14:textId="77777777" w:rsidR="004071E6" w:rsidRPr="009709C5" w:rsidRDefault="004071E6" w:rsidP="00461315">
            <w:pPr>
              <w:pStyle w:val="TAC"/>
            </w:pPr>
            <w:r w:rsidRPr="009709C5">
              <w:t>(with  relaxation)</w:t>
            </w:r>
          </w:p>
        </w:tc>
      </w:tr>
      <w:tr w:rsidR="004071E6" w:rsidRPr="009709C5" w14:paraId="549588C4" w14:textId="77777777" w:rsidTr="00461315">
        <w:trPr>
          <w:cantSplit/>
          <w:tblHeader/>
          <w:jc w:val="center"/>
        </w:trPr>
        <w:tc>
          <w:tcPr>
            <w:tcW w:w="1258" w:type="dxa"/>
            <w:gridSpan w:val="2"/>
            <w:vMerge/>
            <w:tcBorders>
              <w:left w:val="single" w:sz="4" w:space="0" w:color="auto"/>
              <w:right w:val="single" w:sz="4" w:space="0" w:color="auto"/>
            </w:tcBorders>
          </w:tcPr>
          <w:p w14:paraId="1C666750"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1F9629DA" w14:textId="77777777" w:rsidR="004071E6" w:rsidRPr="009709C5" w:rsidRDefault="004071E6" w:rsidP="00461315">
            <w:pPr>
              <w:pStyle w:val="TAC"/>
            </w:pPr>
            <w:r w:rsidRPr="009709C5">
              <w:t>NS_202</w:t>
            </w:r>
          </w:p>
          <w:p w14:paraId="5ED0561A" w14:textId="77777777" w:rsidR="004071E6" w:rsidRPr="009709C5" w:rsidRDefault="004071E6" w:rsidP="00461315">
            <w:pPr>
              <w:pStyle w:val="TAC"/>
            </w:pPr>
            <w:r w:rsidRPr="009709C5">
              <w:t>(23.45GHz &lt;=f &lt;=40.8GHz)</w:t>
            </w:r>
          </w:p>
        </w:tc>
        <w:tc>
          <w:tcPr>
            <w:tcW w:w="1989" w:type="dxa"/>
            <w:gridSpan w:val="2"/>
            <w:tcBorders>
              <w:top w:val="single" w:sz="4" w:space="0" w:color="auto"/>
              <w:left w:val="single" w:sz="4" w:space="0" w:color="auto"/>
              <w:bottom w:val="single" w:sz="4" w:space="0" w:color="auto"/>
              <w:right w:val="single" w:sz="4" w:space="0" w:color="auto"/>
            </w:tcBorders>
          </w:tcPr>
          <w:p w14:paraId="79840F57"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5A4D6C06" w14:textId="77777777" w:rsidR="004071E6" w:rsidRPr="009709C5" w:rsidRDefault="004071E6" w:rsidP="00461315">
            <w:pPr>
              <w:pStyle w:val="TAC"/>
            </w:pPr>
            <w:r w:rsidRPr="009709C5">
              <w:t>-10dBm/100MHz</w:t>
            </w:r>
          </w:p>
          <w:p w14:paraId="6735FFEA"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1DA796C4"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414FA01D"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6BE5A3E" w14:textId="77777777" w:rsidR="004071E6" w:rsidRPr="009709C5" w:rsidRDefault="004071E6" w:rsidP="00461315">
            <w:pPr>
              <w:pStyle w:val="TAC"/>
            </w:pPr>
            <w:r w:rsidRPr="009709C5">
              <w:t>1.0</w:t>
            </w:r>
          </w:p>
          <w:p w14:paraId="6F98D0F7" w14:textId="77777777" w:rsidR="004071E6" w:rsidRPr="009709C5" w:rsidRDefault="004071E6" w:rsidP="00461315">
            <w:pPr>
              <w:pStyle w:val="TAC"/>
            </w:pPr>
            <w:r w:rsidRPr="009709C5">
              <w:t>(with  relaxation)</w:t>
            </w:r>
          </w:p>
        </w:tc>
      </w:tr>
      <w:tr w:rsidR="004071E6" w:rsidRPr="009709C5" w14:paraId="51741FA2" w14:textId="77777777" w:rsidTr="00461315">
        <w:trPr>
          <w:cantSplit/>
          <w:tblHeader/>
          <w:jc w:val="center"/>
        </w:trPr>
        <w:tc>
          <w:tcPr>
            <w:tcW w:w="1258" w:type="dxa"/>
            <w:gridSpan w:val="2"/>
            <w:vMerge/>
            <w:tcBorders>
              <w:left w:val="single" w:sz="4" w:space="0" w:color="auto"/>
              <w:right w:val="single" w:sz="4" w:space="0" w:color="auto"/>
            </w:tcBorders>
          </w:tcPr>
          <w:p w14:paraId="07ACBCEB"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08D84490" w14:textId="77777777" w:rsidR="004071E6" w:rsidRPr="009709C5" w:rsidRDefault="004071E6" w:rsidP="00461315">
            <w:pPr>
              <w:pStyle w:val="TAC"/>
            </w:pPr>
            <w:r w:rsidRPr="009709C5">
              <w:t>NS_202</w:t>
            </w:r>
          </w:p>
          <w:p w14:paraId="6BCAFCD6" w14:textId="77777777" w:rsidR="004071E6" w:rsidRPr="009709C5" w:rsidRDefault="004071E6" w:rsidP="00461315">
            <w:pPr>
              <w:pStyle w:val="TAC"/>
            </w:pPr>
            <w:r w:rsidRPr="009709C5">
              <w:t>(40.8GHz &lt;=f &lt;=66GHz)</w:t>
            </w:r>
          </w:p>
        </w:tc>
        <w:tc>
          <w:tcPr>
            <w:tcW w:w="1989" w:type="dxa"/>
            <w:gridSpan w:val="2"/>
            <w:tcBorders>
              <w:top w:val="single" w:sz="4" w:space="0" w:color="auto"/>
              <w:left w:val="single" w:sz="4" w:space="0" w:color="auto"/>
              <w:bottom w:val="single" w:sz="4" w:space="0" w:color="auto"/>
              <w:right w:val="single" w:sz="4" w:space="0" w:color="auto"/>
            </w:tcBorders>
          </w:tcPr>
          <w:p w14:paraId="6552843E" w14:textId="77777777" w:rsidR="004071E6" w:rsidRPr="009709C5" w:rsidRDefault="004071E6" w:rsidP="00461315">
            <w:pPr>
              <w:pStyle w:val="TAC"/>
            </w:pPr>
            <w:r w:rsidRPr="009709C5">
              <w:t>-23 dBm/MHz</w:t>
            </w:r>
          </w:p>
        </w:tc>
        <w:tc>
          <w:tcPr>
            <w:tcW w:w="2693" w:type="dxa"/>
            <w:gridSpan w:val="2"/>
            <w:tcBorders>
              <w:top w:val="single" w:sz="4" w:space="0" w:color="auto"/>
              <w:left w:val="single" w:sz="4" w:space="0" w:color="auto"/>
              <w:bottom w:val="single" w:sz="4" w:space="0" w:color="auto"/>
              <w:right w:val="single" w:sz="4" w:space="0" w:color="auto"/>
            </w:tcBorders>
          </w:tcPr>
          <w:p w14:paraId="29A82AF2" w14:textId="77777777" w:rsidR="004071E6" w:rsidRPr="009709C5" w:rsidRDefault="004071E6" w:rsidP="00461315">
            <w:pPr>
              <w:pStyle w:val="TAC"/>
            </w:pPr>
            <w:r w:rsidRPr="009709C5">
              <w:t>-10dBm/100MHz</w:t>
            </w:r>
          </w:p>
          <w:p w14:paraId="33845963" w14:textId="77777777" w:rsidR="004071E6" w:rsidRPr="009709C5" w:rsidRDefault="004071E6" w:rsidP="00461315">
            <w:pPr>
              <w:pStyle w:val="TAC"/>
            </w:pPr>
            <w:r w:rsidRPr="009709C5">
              <w:t>(-30 dBm/MHz)</w:t>
            </w:r>
          </w:p>
        </w:tc>
        <w:tc>
          <w:tcPr>
            <w:tcW w:w="2127" w:type="dxa"/>
            <w:gridSpan w:val="2"/>
            <w:tcBorders>
              <w:top w:val="single" w:sz="4" w:space="0" w:color="auto"/>
              <w:left w:val="single" w:sz="4" w:space="0" w:color="auto"/>
              <w:bottom w:val="single" w:sz="4" w:space="0" w:color="auto"/>
              <w:right w:val="single" w:sz="4" w:space="0" w:color="auto"/>
            </w:tcBorders>
          </w:tcPr>
          <w:p w14:paraId="7765EBC6" w14:textId="77777777" w:rsidR="004071E6" w:rsidRPr="009709C5" w:rsidRDefault="004071E6" w:rsidP="00461315">
            <w:pPr>
              <w:pStyle w:val="TAC"/>
            </w:pPr>
            <w:r w:rsidRPr="009709C5">
              <w:t>-7.14 (NOTE 2)</w:t>
            </w:r>
          </w:p>
        </w:tc>
        <w:tc>
          <w:tcPr>
            <w:tcW w:w="2268" w:type="dxa"/>
            <w:gridSpan w:val="2"/>
            <w:tcBorders>
              <w:top w:val="single" w:sz="4" w:space="0" w:color="auto"/>
              <w:left w:val="single" w:sz="4" w:space="0" w:color="auto"/>
              <w:bottom w:val="single" w:sz="4" w:space="0" w:color="auto"/>
              <w:right w:val="single" w:sz="4" w:space="0" w:color="auto"/>
            </w:tcBorders>
          </w:tcPr>
          <w:p w14:paraId="1C130FB5" w14:textId="77777777" w:rsidR="004071E6" w:rsidRPr="009709C5" w:rsidRDefault="004071E6" w:rsidP="00461315">
            <w:pPr>
              <w:pStyle w:val="TAC"/>
            </w:pPr>
            <w:r w:rsidRPr="009709C5">
              <w:t>13</w:t>
            </w:r>
          </w:p>
        </w:tc>
        <w:tc>
          <w:tcPr>
            <w:tcW w:w="1950" w:type="dxa"/>
            <w:gridSpan w:val="2"/>
            <w:tcBorders>
              <w:top w:val="single" w:sz="4" w:space="0" w:color="auto"/>
              <w:left w:val="single" w:sz="4" w:space="0" w:color="auto"/>
              <w:bottom w:val="single" w:sz="4" w:space="0" w:color="auto"/>
              <w:right w:val="single" w:sz="4" w:space="0" w:color="auto"/>
            </w:tcBorders>
          </w:tcPr>
          <w:p w14:paraId="224E4123" w14:textId="77777777" w:rsidR="004071E6" w:rsidRPr="009709C5" w:rsidRDefault="004071E6" w:rsidP="00461315">
            <w:pPr>
              <w:pStyle w:val="TAC"/>
            </w:pPr>
            <w:r w:rsidRPr="009709C5">
              <w:t>1.0</w:t>
            </w:r>
          </w:p>
          <w:p w14:paraId="2F259FE7" w14:textId="77777777" w:rsidR="004071E6" w:rsidRPr="009709C5" w:rsidRDefault="004071E6" w:rsidP="00461315">
            <w:pPr>
              <w:pStyle w:val="TAC"/>
            </w:pPr>
            <w:r w:rsidRPr="009709C5">
              <w:t>(with  relaxation)</w:t>
            </w:r>
          </w:p>
        </w:tc>
      </w:tr>
      <w:tr w:rsidR="004071E6" w:rsidRPr="009709C5" w14:paraId="584F433E" w14:textId="77777777" w:rsidTr="00461315">
        <w:trPr>
          <w:cantSplit/>
          <w:tblHeader/>
          <w:jc w:val="center"/>
        </w:trPr>
        <w:tc>
          <w:tcPr>
            <w:tcW w:w="1258" w:type="dxa"/>
            <w:gridSpan w:val="2"/>
            <w:vMerge/>
            <w:tcBorders>
              <w:left w:val="single" w:sz="4" w:space="0" w:color="auto"/>
              <w:right w:val="single" w:sz="4" w:space="0" w:color="auto"/>
            </w:tcBorders>
          </w:tcPr>
          <w:p w14:paraId="6EEE64F6"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AA42CC6" w14:textId="77777777" w:rsidR="004071E6" w:rsidRPr="009709C5" w:rsidRDefault="004071E6" w:rsidP="00461315">
            <w:pPr>
              <w:pStyle w:val="TAC"/>
            </w:pPr>
            <w:r w:rsidRPr="009709C5">
              <w:t>NS_203</w:t>
            </w:r>
          </w:p>
          <w:p w14:paraId="17568811" w14:textId="77777777" w:rsidR="004071E6" w:rsidRPr="009709C5" w:rsidRDefault="004071E6" w:rsidP="00461315">
            <w:pPr>
              <w:pStyle w:val="TAC"/>
            </w:pPr>
            <w:r w:rsidRPr="009709C5">
              <w:t>(23.6GHz &lt;=f &lt;=24.0GHz)</w:t>
            </w:r>
          </w:p>
        </w:tc>
        <w:tc>
          <w:tcPr>
            <w:tcW w:w="1989" w:type="dxa"/>
            <w:gridSpan w:val="2"/>
            <w:tcBorders>
              <w:top w:val="single" w:sz="4" w:space="0" w:color="auto"/>
              <w:left w:val="single" w:sz="4" w:space="0" w:color="auto"/>
              <w:bottom w:val="single" w:sz="4" w:space="0" w:color="auto"/>
              <w:right w:val="single" w:sz="4" w:space="0" w:color="auto"/>
            </w:tcBorders>
          </w:tcPr>
          <w:p w14:paraId="6DAEA95F" w14:textId="77777777" w:rsidR="004071E6" w:rsidRPr="009709C5" w:rsidRDefault="004071E6" w:rsidP="00461315">
            <w:pPr>
              <w:pStyle w:val="TAC"/>
            </w:pPr>
            <w:r w:rsidRPr="009709C5">
              <w:t>-27.7 dBm/MHz</w:t>
            </w:r>
          </w:p>
        </w:tc>
        <w:tc>
          <w:tcPr>
            <w:tcW w:w="2693" w:type="dxa"/>
            <w:gridSpan w:val="2"/>
            <w:tcBorders>
              <w:top w:val="single" w:sz="4" w:space="0" w:color="auto"/>
              <w:left w:val="single" w:sz="4" w:space="0" w:color="auto"/>
              <w:bottom w:val="single" w:sz="4" w:space="0" w:color="auto"/>
              <w:right w:val="single" w:sz="4" w:space="0" w:color="auto"/>
            </w:tcBorders>
          </w:tcPr>
          <w:p w14:paraId="60A4A05D" w14:textId="77777777" w:rsidR="004071E6" w:rsidRPr="009709C5" w:rsidRDefault="004071E6" w:rsidP="00461315">
            <w:pPr>
              <w:pStyle w:val="TAC"/>
            </w:pPr>
            <w:r w:rsidRPr="009709C5">
              <w:t>+1dBm/200MHz</w:t>
            </w:r>
          </w:p>
          <w:p w14:paraId="26A8FD8F" w14:textId="77777777" w:rsidR="004071E6" w:rsidRPr="009709C5" w:rsidRDefault="004071E6" w:rsidP="00461315">
            <w:pPr>
              <w:pStyle w:val="TAC"/>
            </w:pPr>
            <w:r w:rsidRPr="009709C5">
              <w:t>(-22dBm/MHz)</w:t>
            </w:r>
          </w:p>
        </w:tc>
        <w:tc>
          <w:tcPr>
            <w:tcW w:w="2127" w:type="dxa"/>
            <w:gridSpan w:val="2"/>
            <w:tcBorders>
              <w:top w:val="single" w:sz="4" w:space="0" w:color="auto"/>
              <w:left w:val="single" w:sz="4" w:space="0" w:color="auto"/>
              <w:bottom w:val="single" w:sz="4" w:space="0" w:color="auto"/>
              <w:right w:val="single" w:sz="4" w:space="0" w:color="auto"/>
            </w:tcBorders>
          </w:tcPr>
          <w:p w14:paraId="3C140E66" w14:textId="77777777" w:rsidR="004071E6" w:rsidRPr="009709C5" w:rsidRDefault="004071E6" w:rsidP="00461315">
            <w:pPr>
              <w:pStyle w:val="TAC"/>
            </w:pPr>
            <w:r w:rsidRPr="009709C5">
              <w:t>5.56 (NOTE 2)</w:t>
            </w:r>
          </w:p>
        </w:tc>
        <w:tc>
          <w:tcPr>
            <w:tcW w:w="2268" w:type="dxa"/>
            <w:gridSpan w:val="2"/>
            <w:tcBorders>
              <w:top w:val="single" w:sz="4" w:space="0" w:color="auto"/>
              <w:left w:val="single" w:sz="4" w:space="0" w:color="auto"/>
              <w:bottom w:val="single" w:sz="4" w:space="0" w:color="auto"/>
              <w:right w:val="single" w:sz="4" w:space="0" w:color="auto"/>
            </w:tcBorders>
          </w:tcPr>
          <w:p w14:paraId="6879226A" w14:textId="77777777" w:rsidR="004071E6" w:rsidRPr="009709C5" w:rsidRDefault="004071E6" w:rsidP="00461315">
            <w:pPr>
              <w:pStyle w:val="TAC"/>
            </w:pPr>
            <w:r w:rsidRPr="009709C5">
              <w:t>0.3</w:t>
            </w:r>
          </w:p>
        </w:tc>
        <w:tc>
          <w:tcPr>
            <w:tcW w:w="1950" w:type="dxa"/>
            <w:gridSpan w:val="2"/>
            <w:tcBorders>
              <w:top w:val="single" w:sz="4" w:space="0" w:color="auto"/>
              <w:left w:val="single" w:sz="4" w:space="0" w:color="auto"/>
              <w:bottom w:val="single" w:sz="4" w:space="0" w:color="auto"/>
              <w:right w:val="single" w:sz="4" w:space="0" w:color="auto"/>
            </w:tcBorders>
          </w:tcPr>
          <w:p w14:paraId="0A2A21AA" w14:textId="77777777" w:rsidR="004071E6" w:rsidRPr="009709C5" w:rsidRDefault="004071E6" w:rsidP="00461315">
            <w:pPr>
              <w:pStyle w:val="TAC"/>
            </w:pPr>
            <w:r w:rsidRPr="009709C5">
              <w:t>1.0</w:t>
            </w:r>
          </w:p>
          <w:p w14:paraId="0D5A327B" w14:textId="77777777" w:rsidR="004071E6" w:rsidRPr="009709C5" w:rsidRDefault="004071E6" w:rsidP="00461315">
            <w:pPr>
              <w:pStyle w:val="TAC"/>
            </w:pPr>
            <w:r w:rsidRPr="009709C5">
              <w:t>(with  relaxation)</w:t>
            </w:r>
          </w:p>
        </w:tc>
      </w:tr>
      <w:tr w:rsidR="004071E6" w:rsidRPr="009709C5" w14:paraId="7D515FF8" w14:textId="77777777" w:rsidTr="00461315">
        <w:trPr>
          <w:cantSplit/>
          <w:tblHeader/>
          <w:jc w:val="center"/>
        </w:trPr>
        <w:tc>
          <w:tcPr>
            <w:tcW w:w="1258" w:type="dxa"/>
            <w:gridSpan w:val="2"/>
            <w:vMerge w:val="restart"/>
            <w:tcBorders>
              <w:left w:val="single" w:sz="4" w:space="0" w:color="auto"/>
              <w:right w:val="single" w:sz="4" w:space="0" w:color="auto"/>
            </w:tcBorders>
          </w:tcPr>
          <w:p w14:paraId="73D381F4" w14:textId="77777777" w:rsidR="004071E6" w:rsidRPr="009709C5" w:rsidRDefault="004071E6" w:rsidP="00461315">
            <w:pPr>
              <w:pStyle w:val="TAC"/>
            </w:pPr>
            <w:r w:rsidRPr="009709C5">
              <w:t>Rx spurious</w:t>
            </w:r>
          </w:p>
        </w:tc>
        <w:tc>
          <w:tcPr>
            <w:tcW w:w="1993" w:type="dxa"/>
            <w:gridSpan w:val="2"/>
            <w:tcBorders>
              <w:top w:val="single" w:sz="4" w:space="0" w:color="auto"/>
              <w:left w:val="single" w:sz="4" w:space="0" w:color="auto"/>
              <w:bottom w:val="single" w:sz="4" w:space="0" w:color="auto"/>
              <w:right w:val="single" w:sz="4" w:space="0" w:color="auto"/>
            </w:tcBorders>
          </w:tcPr>
          <w:p w14:paraId="142D6514" w14:textId="77777777" w:rsidR="004071E6" w:rsidRPr="009709C5" w:rsidRDefault="004071E6" w:rsidP="00461315">
            <w:pPr>
              <w:pStyle w:val="TAC"/>
            </w:pPr>
            <w:r w:rsidRPr="009709C5">
              <w:t>6GHz &lt;=f&lt;=20GHz</w:t>
            </w:r>
          </w:p>
        </w:tc>
        <w:tc>
          <w:tcPr>
            <w:tcW w:w="1989" w:type="dxa"/>
            <w:gridSpan w:val="2"/>
            <w:tcBorders>
              <w:top w:val="single" w:sz="4" w:space="0" w:color="auto"/>
              <w:left w:val="single" w:sz="4" w:space="0" w:color="auto"/>
              <w:bottom w:val="single" w:sz="4" w:space="0" w:color="auto"/>
              <w:right w:val="single" w:sz="4" w:space="0" w:color="auto"/>
            </w:tcBorders>
          </w:tcPr>
          <w:p w14:paraId="2C8B786C"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7D979DFF"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3C954CE1" w14:textId="77777777" w:rsidR="004071E6" w:rsidRPr="009709C5" w:rsidRDefault="004071E6" w:rsidP="00461315">
            <w:pPr>
              <w:pStyle w:val="TAC"/>
            </w:pPr>
            <w:r w:rsidRPr="009709C5">
              <w:t>-4.34 (NOTE 2)</w:t>
            </w:r>
          </w:p>
        </w:tc>
        <w:tc>
          <w:tcPr>
            <w:tcW w:w="2268" w:type="dxa"/>
            <w:gridSpan w:val="2"/>
            <w:tcBorders>
              <w:top w:val="single" w:sz="4" w:space="0" w:color="auto"/>
              <w:left w:val="single" w:sz="4" w:space="0" w:color="auto"/>
              <w:right w:val="single" w:sz="4" w:space="0" w:color="auto"/>
            </w:tcBorders>
          </w:tcPr>
          <w:p w14:paraId="46B31659" w14:textId="77777777" w:rsidR="004071E6" w:rsidRPr="009709C5" w:rsidRDefault="004071E6" w:rsidP="00461315">
            <w:pPr>
              <w:pStyle w:val="TAC"/>
            </w:pPr>
            <w:r w:rsidRPr="009709C5">
              <w:t>10.2</w:t>
            </w:r>
          </w:p>
        </w:tc>
        <w:tc>
          <w:tcPr>
            <w:tcW w:w="1950" w:type="dxa"/>
            <w:gridSpan w:val="2"/>
            <w:vMerge w:val="restart"/>
            <w:tcBorders>
              <w:top w:val="single" w:sz="4" w:space="0" w:color="auto"/>
              <w:left w:val="single" w:sz="4" w:space="0" w:color="auto"/>
              <w:right w:val="single" w:sz="4" w:space="0" w:color="auto"/>
            </w:tcBorders>
          </w:tcPr>
          <w:p w14:paraId="5F6D4087" w14:textId="77777777" w:rsidR="004071E6" w:rsidRPr="009709C5" w:rsidRDefault="004071E6" w:rsidP="00461315">
            <w:pPr>
              <w:pStyle w:val="TAC"/>
            </w:pPr>
            <w:r w:rsidRPr="009709C5">
              <w:t>1.0 dB for 23.45~40.8GHz, 0.64dB for 6~23.45 and 40.8~80 GHz.</w:t>
            </w:r>
          </w:p>
        </w:tc>
      </w:tr>
      <w:tr w:rsidR="004071E6" w:rsidRPr="009709C5" w14:paraId="4A4030F2" w14:textId="77777777" w:rsidTr="00461315">
        <w:trPr>
          <w:cantSplit/>
          <w:tblHeader/>
          <w:jc w:val="center"/>
        </w:trPr>
        <w:tc>
          <w:tcPr>
            <w:tcW w:w="1258" w:type="dxa"/>
            <w:gridSpan w:val="2"/>
            <w:vMerge/>
            <w:tcBorders>
              <w:left w:val="single" w:sz="4" w:space="0" w:color="auto"/>
              <w:right w:val="single" w:sz="4" w:space="0" w:color="auto"/>
            </w:tcBorders>
          </w:tcPr>
          <w:p w14:paraId="35DBA0A2"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AE444A" w14:textId="77777777" w:rsidR="004071E6" w:rsidRPr="009709C5" w:rsidRDefault="004071E6" w:rsidP="00461315">
            <w:pPr>
              <w:pStyle w:val="TAC"/>
            </w:pPr>
            <w:r w:rsidRPr="009709C5">
              <w:t>20GHz&lt;=f&lt;=40GHz</w:t>
            </w:r>
          </w:p>
        </w:tc>
        <w:tc>
          <w:tcPr>
            <w:tcW w:w="1989" w:type="dxa"/>
            <w:gridSpan w:val="2"/>
            <w:tcBorders>
              <w:top w:val="single" w:sz="4" w:space="0" w:color="auto"/>
              <w:left w:val="single" w:sz="4" w:space="0" w:color="auto"/>
              <w:bottom w:val="single" w:sz="4" w:space="0" w:color="auto"/>
              <w:right w:val="single" w:sz="4" w:space="0" w:color="auto"/>
            </w:tcBorders>
          </w:tcPr>
          <w:p w14:paraId="497E91C4"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17AADF9A"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1150D0CB" w14:textId="77777777" w:rsidR="004071E6" w:rsidRPr="009709C5" w:rsidRDefault="004071E6" w:rsidP="00461315">
            <w:pPr>
              <w:pStyle w:val="TAC"/>
            </w:pPr>
            <w:r w:rsidRPr="009709C5">
              <w:t>-11.34 (NOTE 2)</w:t>
            </w:r>
          </w:p>
        </w:tc>
        <w:tc>
          <w:tcPr>
            <w:tcW w:w="2268" w:type="dxa"/>
            <w:gridSpan w:val="2"/>
            <w:tcBorders>
              <w:left w:val="single" w:sz="4" w:space="0" w:color="auto"/>
              <w:right w:val="single" w:sz="4" w:space="0" w:color="auto"/>
            </w:tcBorders>
          </w:tcPr>
          <w:p w14:paraId="6466B7E9" w14:textId="77777777" w:rsidR="004071E6" w:rsidRPr="009709C5" w:rsidRDefault="004071E6" w:rsidP="00461315">
            <w:pPr>
              <w:pStyle w:val="TAC"/>
            </w:pPr>
            <w:r w:rsidRPr="009709C5">
              <w:t>17.2</w:t>
            </w:r>
          </w:p>
        </w:tc>
        <w:tc>
          <w:tcPr>
            <w:tcW w:w="1950" w:type="dxa"/>
            <w:gridSpan w:val="2"/>
            <w:vMerge/>
            <w:tcBorders>
              <w:left w:val="single" w:sz="4" w:space="0" w:color="auto"/>
              <w:right w:val="single" w:sz="4" w:space="0" w:color="auto"/>
            </w:tcBorders>
          </w:tcPr>
          <w:p w14:paraId="53AA6060" w14:textId="77777777" w:rsidR="004071E6" w:rsidRPr="009709C5" w:rsidRDefault="004071E6" w:rsidP="00461315">
            <w:pPr>
              <w:pStyle w:val="TAC"/>
            </w:pPr>
          </w:p>
        </w:tc>
      </w:tr>
      <w:tr w:rsidR="004071E6" w:rsidRPr="009709C5" w14:paraId="0F3098EE" w14:textId="77777777" w:rsidTr="00461315">
        <w:trPr>
          <w:cantSplit/>
          <w:tblHeader/>
          <w:jc w:val="center"/>
        </w:trPr>
        <w:tc>
          <w:tcPr>
            <w:tcW w:w="1258" w:type="dxa"/>
            <w:gridSpan w:val="2"/>
            <w:vMerge/>
            <w:tcBorders>
              <w:left w:val="single" w:sz="4" w:space="0" w:color="auto"/>
              <w:right w:val="single" w:sz="4" w:space="0" w:color="auto"/>
            </w:tcBorders>
          </w:tcPr>
          <w:p w14:paraId="1BA2873D" w14:textId="77777777" w:rsidR="004071E6" w:rsidRPr="009709C5" w:rsidRDefault="004071E6" w:rsidP="00461315">
            <w:pPr>
              <w:pStyle w:val="TAC"/>
            </w:pPr>
          </w:p>
        </w:tc>
        <w:tc>
          <w:tcPr>
            <w:tcW w:w="1993" w:type="dxa"/>
            <w:gridSpan w:val="2"/>
            <w:tcBorders>
              <w:top w:val="single" w:sz="4" w:space="0" w:color="auto"/>
              <w:left w:val="single" w:sz="4" w:space="0" w:color="auto"/>
              <w:bottom w:val="single" w:sz="4" w:space="0" w:color="auto"/>
              <w:right w:val="single" w:sz="4" w:space="0" w:color="auto"/>
            </w:tcBorders>
          </w:tcPr>
          <w:p w14:paraId="452AE209" w14:textId="77777777" w:rsidR="004071E6" w:rsidRPr="009709C5" w:rsidRDefault="004071E6" w:rsidP="00461315">
            <w:pPr>
              <w:pStyle w:val="TAC"/>
            </w:pPr>
            <w:r w:rsidRPr="009709C5">
              <w:t>40GHz&lt;=f&lt;=80GHz</w:t>
            </w:r>
          </w:p>
        </w:tc>
        <w:tc>
          <w:tcPr>
            <w:tcW w:w="1989" w:type="dxa"/>
            <w:gridSpan w:val="2"/>
            <w:tcBorders>
              <w:top w:val="single" w:sz="4" w:space="0" w:color="auto"/>
              <w:left w:val="single" w:sz="4" w:space="0" w:color="auto"/>
              <w:bottom w:val="single" w:sz="4" w:space="0" w:color="auto"/>
              <w:right w:val="single" w:sz="4" w:space="0" w:color="auto"/>
            </w:tcBorders>
          </w:tcPr>
          <w:p w14:paraId="192E59ED" w14:textId="77777777" w:rsidR="004071E6" w:rsidRPr="009709C5" w:rsidRDefault="004071E6" w:rsidP="00461315">
            <w:pPr>
              <w:pStyle w:val="TAC"/>
            </w:pPr>
          </w:p>
        </w:tc>
        <w:tc>
          <w:tcPr>
            <w:tcW w:w="2693" w:type="dxa"/>
            <w:gridSpan w:val="2"/>
            <w:tcBorders>
              <w:top w:val="single" w:sz="4" w:space="0" w:color="auto"/>
              <w:left w:val="single" w:sz="4" w:space="0" w:color="auto"/>
              <w:bottom w:val="single" w:sz="4" w:space="0" w:color="auto"/>
              <w:right w:val="single" w:sz="4" w:space="0" w:color="auto"/>
            </w:tcBorders>
          </w:tcPr>
          <w:p w14:paraId="223C86BB" w14:textId="77777777" w:rsidR="004071E6" w:rsidRPr="009709C5" w:rsidRDefault="004071E6" w:rsidP="00461315">
            <w:pPr>
              <w:pStyle w:val="TAC"/>
            </w:pPr>
            <w:r w:rsidRPr="009709C5">
              <w:t>-47dBm/1MHz</w:t>
            </w:r>
          </w:p>
        </w:tc>
        <w:tc>
          <w:tcPr>
            <w:tcW w:w="2127" w:type="dxa"/>
            <w:gridSpan w:val="2"/>
            <w:tcBorders>
              <w:top w:val="single" w:sz="4" w:space="0" w:color="auto"/>
              <w:left w:val="single" w:sz="4" w:space="0" w:color="auto"/>
              <w:bottom w:val="single" w:sz="4" w:space="0" w:color="auto"/>
              <w:right w:val="single" w:sz="4" w:space="0" w:color="auto"/>
            </w:tcBorders>
          </w:tcPr>
          <w:p w14:paraId="07097F2A" w14:textId="77777777" w:rsidR="004071E6" w:rsidRPr="009709C5" w:rsidRDefault="004071E6" w:rsidP="00461315">
            <w:pPr>
              <w:pStyle w:val="TAC"/>
            </w:pPr>
            <w:r w:rsidRPr="009709C5">
              <w:t>-27.24 (NOTE 2)</w:t>
            </w:r>
          </w:p>
        </w:tc>
        <w:tc>
          <w:tcPr>
            <w:tcW w:w="2268" w:type="dxa"/>
            <w:gridSpan w:val="2"/>
            <w:tcBorders>
              <w:left w:val="single" w:sz="4" w:space="0" w:color="auto"/>
              <w:right w:val="single" w:sz="4" w:space="0" w:color="auto"/>
            </w:tcBorders>
          </w:tcPr>
          <w:p w14:paraId="12602FD3" w14:textId="77777777" w:rsidR="004071E6" w:rsidRPr="009709C5" w:rsidRDefault="004071E6" w:rsidP="00461315">
            <w:pPr>
              <w:pStyle w:val="TAC"/>
            </w:pPr>
            <w:r w:rsidRPr="009709C5">
              <w:t>33.1</w:t>
            </w:r>
          </w:p>
        </w:tc>
        <w:tc>
          <w:tcPr>
            <w:tcW w:w="1950" w:type="dxa"/>
            <w:gridSpan w:val="2"/>
            <w:vMerge/>
            <w:tcBorders>
              <w:left w:val="single" w:sz="4" w:space="0" w:color="auto"/>
              <w:right w:val="single" w:sz="4" w:space="0" w:color="auto"/>
            </w:tcBorders>
          </w:tcPr>
          <w:p w14:paraId="0F1762A9" w14:textId="77777777" w:rsidR="004071E6" w:rsidRPr="009709C5" w:rsidRDefault="004071E6" w:rsidP="00461315">
            <w:pPr>
              <w:pStyle w:val="TAC"/>
            </w:pPr>
          </w:p>
        </w:tc>
      </w:tr>
      <w:tr w:rsidR="004071E6" w:rsidRPr="009709C5" w14:paraId="4E026276" w14:textId="77777777" w:rsidTr="00461315">
        <w:trPr>
          <w:cantSplit/>
          <w:tblHeader/>
          <w:jc w:val="center"/>
        </w:trPr>
        <w:tc>
          <w:tcPr>
            <w:tcW w:w="0" w:type="auto"/>
            <w:gridSpan w:val="14"/>
            <w:tcBorders>
              <w:left w:val="single" w:sz="4" w:space="0" w:color="auto"/>
              <w:bottom w:val="single" w:sz="4" w:space="0" w:color="auto"/>
              <w:right w:val="single" w:sz="4" w:space="0" w:color="auto"/>
            </w:tcBorders>
          </w:tcPr>
          <w:p w14:paraId="5667AA64" w14:textId="77777777" w:rsidR="004071E6" w:rsidRPr="009709C5" w:rsidRDefault="004071E6" w:rsidP="00461315">
            <w:pPr>
              <w:pStyle w:val="TAN"/>
            </w:pPr>
            <w:r w:rsidRPr="009709C5">
              <w:t>NOTE 1:</w:t>
            </w:r>
            <w:r w:rsidRPr="009709C5">
              <w:tab/>
              <w:t>Estimated SNR is calculated based on agreed influence of noise.</w:t>
            </w:r>
          </w:p>
          <w:p w14:paraId="6200A68D" w14:textId="77777777" w:rsidR="004071E6" w:rsidRPr="009709C5" w:rsidRDefault="004071E6" w:rsidP="00461315">
            <w:pPr>
              <w:pStyle w:val="TAN"/>
            </w:pPr>
            <w:r w:rsidRPr="009709C5">
              <w:t>NOTE 2:</w:t>
            </w:r>
            <w:r w:rsidRPr="009709C5">
              <w:tab/>
              <w:t>Estimated SNR is calculated based on agreed relaxation value: Estimated SNR = 6dB - relaxation.</w:t>
            </w:r>
          </w:p>
        </w:tc>
      </w:tr>
    </w:tbl>
    <w:p w14:paraId="4C8830A4" w14:textId="77777777" w:rsidR="004071E6" w:rsidRPr="009709C5" w:rsidRDefault="004071E6" w:rsidP="004071E6">
      <w:pPr>
        <w:rPr>
          <w:rFonts w:eastAsia="MS Mincho"/>
          <w:lang w:eastAsia="ja-JP"/>
        </w:rPr>
      </w:pPr>
    </w:p>
    <w:p w14:paraId="1FBEF360" w14:textId="77777777" w:rsidR="004071E6" w:rsidRPr="009709C5" w:rsidRDefault="004071E6" w:rsidP="004071E6">
      <w:pPr>
        <w:pStyle w:val="TH"/>
        <w:rPr>
          <w:rFonts w:eastAsia="MS Mincho"/>
          <w:lang w:eastAsia="ja-JP"/>
        </w:rPr>
      </w:pPr>
      <w:r w:rsidRPr="009709C5">
        <w:lastRenderedPageBreak/>
        <w:t>Table B.2.2.27-</w:t>
      </w:r>
      <w:r w:rsidRPr="00E61043">
        <w:t>2</w:t>
      </w:r>
      <w:r w:rsidRPr="009709C5">
        <w:t xml:space="preserve">: Uncertainty value for </w:t>
      </w:r>
      <w:r w:rsidRPr="009709C5">
        <w:rPr>
          <w:lang w:eastAsia="ja-JP"/>
        </w:rPr>
        <w:t>i</w:t>
      </w:r>
      <w:r w:rsidRPr="009709C5">
        <w:t>nfluence of noise for PC1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
      <w:tr w:rsidR="004071E6" w:rsidRPr="003470CA" w14:paraId="4EFAEC6E" w14:textId="77777777" w:rsidTr="00461315">
        <w:trPr>
          <w:gridAfter w:val="1"/>
          <w:wAfter w:w="64" w:type="dxa"/>
          <w:cantSplit/>
          <w:tblHeader/>
          <w:jc w:val="center"/>
        </w:trPr>
        <w:tc>
          <w:tcPr>
            <w:tcW w:w="1488" w:type="dxa"/>
            <w:gridSpan w:val="2"/>
            <w:tcBorders>
              <w:top w:val="single" w:sz="4" w:space="0" w:color="auto"/>
              <w:left w:val="single" w:sz="4" w:space="0" w:color="auto"/>
              <w:right w:val="single" w:sz="4" w:space="0" w:color="auto"/>
            </w:tcBorders>
          </w:tcPr>
          <w:p w14:paraId="7B8B5DA6" w14:textId="77777777" w:rsidR="004071E6" w:rsidRPr="003470CA" w:rsidRDefault="004071E6" w:rsidP="00461315">
            <w:pPr>
              <w:pStyle w:val="TAH"/>
            </w:pPr>
            <w:r w:rsidRPr="003470CA">
              <w:t>Test case</w:t>
            </w:r>
          </w:p>
        </w:tc>
        <w:tc>
          <w:tcPr>
            <w:tcW w:w="1985" w:type="dxa"/>
            <w:gridSpan w:val="3"/>
            <w:tcBorders>
              <w:top w:val="single" w:sz="4" w:space="0" w:color="auto"/>
              <w:left w:val="single" w:sz="4" w:space="0" w:color="auto"/>
              <w:right w:val="single" w:sz="4" w:space="0" w:color="auto"/>
            </w:tcBorders>
          </w:tcPr>
          <w:p w14:paraId="2C9496DA" w14:textId="77777777" w:rsidR="004071E6" w:rsidRPr="003470CA" w:rsidRDefault="004071E6" w:rsidP="00461315">
            <w:pPr>
              <w:pStyle w:val="TAH"/>
            </w:pPr>
            <w:r w:rsidRPr="003470CA">
              <w:t>Frequency range</w:t>
            </w:r>
          </w:p>
        </w:tc>
        <w:tc>
          <w:tcPr>
            <w:tcW w:w="1984" w:type="dxa"/>
            <w:gridSpan w:val="2"/>
            <w:tcBorders>
              <w:top w:val="single" w:sz="4" w:space="0" w:color="auto"/>
              <w:left w:val="single" w:sz="4" w:space="0" w:color="auto"/>
              <w:right w:val="single" w:sz="4" w:space="0" w:color="auto"/>
            </w:tcBorders>
          </w:tcPr>
          <w:p w14:paraId="5B6BF240" w14:textId="77777777" w:rsidR="004071E6" w:rsidRPr="003470CA" w:rsidRDefault="004071E6" w:rsidP="00461315">
            <w:pPr>
              <w:pStyle w:val="TAH"/>
            </w:pPr>
            <w:r w:rsidRPr="003470CA">
              <w:t>Relaxation</w:t>
            </w:r>
          </w:p>
        </w:tc>
        <w:tc>
          <w:tcPr>
            <w:tcW w:w="2621" w:type="dxa"/>
            <w:tcBorders>
              <w:top w:val="single" w:sz="4" w:space="0" w:color="auto"/>
              <w:left w:val="single" w:sz="4" w:space="0" w:color="auto"/>
              <w:right w:val="single" w:sz="4" w:space="0" w:color="auto"/>
            </w:tcBorders>
            <w:hideMark/>
          </w:tcPr>
          <w:p w14:paraId="57395EE9" w14:textId="77777777" w:rsidR="004071E6" w:rsidRPr="003470CA" w:rsidRDefault="004071E6" w:rsidP="00461315">
            <w:pPr>
              <w:pStyle w:val="TAH"/>
            </w:pPr>
            <w:r w:rsidRPr="003470CA">
              <w:t>Influence of noise</w:t>
            </w:r>
          </w:p>
        </w:tc>
      </w:tr>
      <w:tr w:rsidR="004071E6" w:rsidRPr="00E61043" w14:paraId="7684E55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0B4D255C" w14:textId="77777777" w:rsidR="004071E6" w:rsidRPr="00E61043" w:rsidRDefault="004071E6" w:rsidP="00461315">
            <w:pPr>
              <w:pStyle w:val="TAC"/>
            </w:pPr>
            <w:r w:rsidRPr="003470CA">
              <w:t>MOP-EIRP</w:t>
            </w:r>
          </w:p>
        </w:tc>
        <w:tc>
          <w:tcPr>
            <w:tcW w:w="1872" w:type="dxa"/>
            <w:tcBorders>
              <w:top w:val="single" w:sz="4" w:space="0" w:color="auto"/>
              <w:left w:val="single" w:sz="4" w:space="0" w:color="auto"/>
              <w:bottom w:val="single" w:sz="4" w:space="0" w:color="auto"/>
              <w:right w:val="single" w:sz="4" w:space="0" w:color="auto"/>
            </w:tcBorders>
          </w:tcPr>
          <w:p w14:paraId="299EF564"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5238D54B"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5B8186" w14:textId="77777777" w:rsidR="004071E6" w:rsidRPr="00E61043" w:rsidRDefault="004071E6" w:rsidP="00461315">
            <w:pPr>
              <w:pStyle w:val="TAC"/>
            </w:pPr>
            <w:r w:rsidRPr="003470CA">
              <w:t>0.13</w:t>
            </w:r>
          </w:p>
        </w:tc>
      </w:tr>
      <w:tr w:rsidR="004071E6" w:rsidRPr="00E61043" w14:paraId="4A4A45C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6360325E"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C793DA6"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523F1306"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8C9A19F" w14:textId="77777777" w:rsidR="004071E6" w:rsidRPr="00E61043" w:rsidRDefault="004071E6" w:rsidP="00461315">
            <w:pPr>
              <w:pStyle w:val="TAC"/>
            </w:pPr>
            <w:r w:rsidRPr="003470CA">
              <w:t>TBD</w:t>
            </w:r>
          </w:p>
        </w:tc>
      </w:tr>
      <w:tr w:rsidR="004071E6" w:rsidRPr="00E61043" w14:paraId="52FB5C9D"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1E6498AD" w14:textId="77777777" w:rsidR="004071E6" w:rsidRPr="00E61043" w:rsidRDefault="004071E6" w:rsidP="00461315">
            <w:pPr>
              <w:pStyle w:val="TAC"/>
            </w:pPr>
            <w:r w:rsidRPr="003470CA">
              <w:t>MOP-TRP</w:t>
            </w:r>
          </w:p>
        </w:tc>
        <w:tc>
          <w:tcPr>
            <w:tcW w:w="1872" w:type="dxa"/>
            <w:tcBorders>
              <w:top w:val="single" w:sz="4" w:space="0" w:color="auto"/>
              <w:left w:val="single" w:sz="4" w:space="0" w:color="auto"/>
              <w:bottom w:val="single" w:sz="4" w:space="0" w:color="auto"/>
              <w:right w:val="single" w:sz="4" w:space="0" w:color="auto"/>
            </w:tcBorders>
          </w:tcPr>
          <w:p w14:paraId="1441D81A" w14:textId="77777777" w:rsidR="004071E6" w:rsidRPr="00E61043" w:rsidRDefault="004071E6" w:rsidP="00461315">
            <w:pPr>
              <w:pStyle w:val="TAC"/>
            </w:pPr>
            <w:r w:rsidRPr="003470CA">
              <w:t>FR2a</w:t>
            </w:r>
          </w:p>
        </w:tc>
        <w:tc>
          <w:tcPr>
            <w:tcW w:w="1989" w:type="dxa"/>
            <w:gridSpan w:val="2"/>
            <w:tcBorders>
              <w:top w:val="single" w:sz="4" w:space="0" w:color="auto"/>
              <w:left w:val="single" w:sz="4" w:space="0" w:color="auto"/>
              <w:bottom w:val="single" w:sz="4" w:space="0" w:color="auto"/>
              <w:right w:val="single" w:sz="4" w:space="0" w:color="auto"/>
            </w:tcBorders>
          </w:tcPr>
          <w:p w14:paraId="3D0C1A36" w14:textId="77777777" w:rsidR="004071E6" w:rsidRPr="00E61043" w:rsidRDefault="004071E6" w:rsidP="00461315">
            <w:pPr>
              <w:pStyle w:val="TAC"/>
            </w:pPr>
            <w:r w:rsidRPr="003470CA">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4566F5F" w14:textId="77777777" w:rsidR="004071E6" w:rsidRPr="00E61043" w:rsidRDefault="004071E6" w:rsidP="00461315">
            <w:pPr>
              <w:pStyle w:val="TAC"/>
            </w:pPr>
            <w:r w:rsidRPr="003470CA">
              <w:t>0.13</w:t>
            </w:r>
          </w:p>
        </w:tc>
      </w:tr>
      <w:tr w:rsidR="004071E6" w:rsidRPr="00E61043" w14:paraId="32BE273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101CC95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656520" w14:textId="77777777" w:rsidR="004071E6" w:rsidRPr="00E61043" w:rsidRDefault="004071E6" w:rsidP="00461315">
            <w:pPr>
              <w:pStyle w:val="TAC"/>
            </w:pPr>
            <w:r w:rsidRPr="003470CA">
              <w:t>FR2b</w:t>
            </w:r>
          </w:p>
        </w:tc>
        <w:tc>
          <w:tcPr>
            <w:tcW w:w="1989" w:type="dxa"/>
            <w:gridSpan w:val="2"/>
            <w:tcBorders>
              <w:top w:val="single" w:sz="4" w:space="0" w:color="auto"/>
              <w:left w:val="single" w:sz="4" w:space="0" w:color="auto"/>
              <w:bottom w:val="single" w:sz="4" w:space="0" w:color="auto"/>
              <w:right w:val="single" w:sz="4" w:space="0" w:color="auto"/>
            </w:tcBorders>
          </w:tcPr>
          <w:p w14:paraId="3BE557E3" w14:textId="77777777" w:rsidR="004071E6" w:rsidRPr="00E61043" w:rsidRDefault="004071E6" w:rsidP="00461315">
            <w:pPr>
              <w:pStyle w:val="TAC"/>
            </w:pPr>
            <w:r w:rsidRPr="003470CA">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698271" w14:textId="77777777" w:rsidR="004071E6" w:rsidRPr="00E61043" w:rsidRDefault="004071E6" w:rsidP="00461315">
            <w:pPr>
              <w:pStyle w:val="TAC"/>
            </w:pPr>
            <w:r w:rsidRPr="003470CA">
              <w:t>TBD</w:t>
            </w:r>
          </w:p>
        </w:tc>
      </w:tr>
      <w:tr w:rsidR="004071E6" w:rsidRPr="00E61043" w14:paraId="661BB39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3F3D7C7" w14:textId="77777777" w:rsidR="004071E6" w:rsidRPr="00E61043" w:rsidRDefault="004071E6" w:rsidP="00461315">
            <w:pPr>
              <w:pStyle w:val="TAC"/>
            </w:pPr>
            <w:r w:rsidRPr="00E61043">
              <w:t>MOP-Spherical</w:t>
            </w:r>
          </w:p>
        </w:tc>
        <w:tc>
          <w:tcPr>
            <w:tcW w:w="1872" w:type="dxa"/>
            <w:tcBorders>
              <w:top w:val="single" w:sz="4" w:space="0" w:color="auto"/>
              <w:left w:val="single" w:sz="4" w:space="0" w:color="auto"/>
              <w:bottom w:val="single" w:sz="4" w:space="0" w:color="auto"/>
              <w:right w:val="single" w:sz="4" w:space="0" w:color="auto"/>
            </w:tcBorders>
          </w:tcPr>
          <w:p w14:paraId="7CA9C2DC"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17A55C6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DD66CE0" w14:textId="77777777" w:rsidR="004071E6" w:rsidRPr="00E61043" w:rsidRDefault="004071E6" w:rsidP="00461315">
            <w:pPr>
              <w:pStyle w:val="TAC"/>
            </w:pPr>
            <w:r w:rsidRPr="00E61043">
              <w:t>TBD</w:t>
            </w:r>
          </w:p>
        </w:tc>
      </w:tr>
      <w:tr w:rsidR="004071E6" w:rsidRPr="00E61043" w14:paraId="7C0D467B"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FC50550"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469B204"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75DF292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D39C37D" w14:textId="77777777" w:rsidR="004071E6" w:rsidRPr="00E61043" w:rsidRDefault="004071E6" w:rsidP="00461315">
            <w:pPr>
              <w:pStyle w:val="TAC"/>
            </w:pPr>
            <w:r w:rsidRPr="00E61043">
              <w:t>TBD</w:t>
            </w:r>
          </w:p>
        </w:tc>
      </w:tr>
      <w:tr w:rsidR="004071E6" w:rsidRPr="00E61043" w14:paraId="620D13E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2455E61B" w14:textId="77777777" w:rsidR="004071E6" w:rsidRPr="00E61043" w:rsidRDefault="004071E6" w:rsidP="00461315">
            <w:pPr>
              <w:pStyle w:val="TAC"/>
            </w:pPr>
            <w:r w:rsidRPr="00E61043">
              <w:t>MPR</w:t>
            </w:r>
          </w:p>
        </w:tc>
        <w:tc>
          <w:tcPr>
            <w:tcW w:w="1872" w:type="dxa"/>
            <w:tcBorders>
              <w:top w:val="single" w:sz="4" w:space="0" w:color="auto"/>
              <w:left w:val="single" w:sz="4" w:space="0" w:color="auto"/>
              <w:bottom w:val="single" w:sz="4" w:space="0" w:color="auto"/>
              <w:right w:val="single" w:sz="4" w:space="0" w:color="auto"/>
            </w:tcBorders>
          </w:tcPr>
          <w:p w14:paraId="0E695262"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798A326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5BC40C1" w14:textId="77777777" w:rsidR="004071E6" w:rsidRPr="00E61043" w:rsidRDefault="004071E6" w:rsidP="00461315">
            <w:pPr>
              <w:pStyle w:val="TAC"/>
            </w:pPr>
            <w:r w:rsidRPr="00E61043">
              <w:t>TBD</w:t>
            </w:r>
          </w:p>
        </w:tc>
      </w:tr>
      <w:tr w:rsidR="004071E6" w:rsidRPr="00E61043" w14:paraId="4DEE447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AC0DB4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3A84D1E"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2AA33F1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3B7D189" w14:textId="77777777" w:rsidR="004071E6" w:rsidRPr="00E61043" w:rsidRDefault="004071E6" w:rsidP="00461315">
            <w:pPr>
              <w:pStyle w:val="TAC"/>
            </w:pPr>
            <w:r w:rsidRPr="00E61043">
              <w:t>TBD</w:t>
            </w:r>
          </w:p>
        </w:tc>
      </w:tr>
      <w:tr w:rsidR="004071E6" w:rsidRPr="00E61043" w14:paraId="60D00E85"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48C679CD" w14:textId="77777777" w:rsidR="004071E6" w:rsidRPr="00E61043" w:rsidRDefault="004071E6" w:rsidP="00461315">
            <w:pPr>
              <w:pStyle w:val="TAC"/>
            </w:pPr>
            <w:r w:rsidRPr="00E61043">
              <w:t>Minimum output power</w:t>
            </w:r>
          </w:p>
        </w:tc>
        <w:tc>
          <w:tcPr>
            <w:tcW w:w="1872" w:type="dxa"/>
            <w:tcBorders>
              <w:top w:val="single" w:sz="4" w:space="0" w:color="auto"/>
              <w:left w:val="single" w:sz="4" w:space="0" w:color="auto"/>
              <w:bottom w:val="single" w:sz="4" w:space="0" w:color="auto"/>
              <w:right w:val="single" w:sz="4" w:space="0" w:color="auto"/>
            </w:tcBorders>
          </w:tcPr>
          <w:p w14:paraId="013B9A1F"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6945946"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431AD3E" w14:textId="77777777" w:rsidR="004071E6" w:rsidRPr="00E61043" w:rsidRDefault="004071E6" w:rsidP="00461315">
            <w:pPr>
              <w:pStyle w:val="TAC"/>
            </w:pPr>
            <w:r w:rsidRPr="00E61043">
              <w:t>TBD</w:t>
            </w:r>
          </w:p>
        </w:tc>
      </w:tr>
      <w:tr w:rsidR="004071E6" w:rsidRPr="00E61043" w14:paraId="51A9A9AD"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28C9ECD8"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58FDCDA"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5B1894D9"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59133A1F" w14:textId="77777777" w:rsidR="004071E6" w:rsidRPr="00E61043" w:rsidRDefault="004071E6" w:rsidP="00461315">
            <w:pPr>
              <w:pStyle w:val="TAC"/>
            </w:pPr>
            <w:r w:rsidRPr="00E61043">
              <w:t>TBD</w:t>
            </w:r>
          </w:p>
        </w:tc>
      </w:tr>
      <w:tr w:rsidR="004071E6" w:rsidRPr="00E61043" w14:paraId="237C0BD4"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74DF39B2" w14:textId="77777777" w:rsidR="004071E6" w:rsidRPr="00E61043" w:rsidRDefault="004071E6" w:rsidP="00461315">
            <w:pPr>
              <w:pStyle w:val="TAC"/>
            </w:pPr>
            <w:r w:rsidRPr="00E61043">
              <w:t>OFF power – TRP</w:t>
            </w:r>
          </w:p>
        </w:tc>
        <w:tc>
          <w:tcPr>
            <w:tcW w:w="1872" w:type="dxa"/>
            <w:tcBorders>
              <w:top w:val="single" w:sz="4" w:space="0" w:color="auto"/>
              <w:left w:val="single" w:sz="4" w:space="0" w:color="auto"/>
              <w:bottom w:val="single" w:sz="4" w:space="0" w:color="auto"/>
              <w:right w:val="single" w:sz="4" w:space="0" w:color="auto"/>
            </w:tcBorders>
          </w:tcPr>
          <w:p w14:paraId="32B5586D" w14:textId="77777777" w:rsidR="004071E6" w:rsidRPr="00E61043" w:rsidRDefault="004071E6" w:rsidP="00461315">
            <w:pPr>
              <w:pStyle w:val="TAC"/>
            </w:pPr>
            <w:r w:rsidRPr="00E61043">
              <w:t>FR2a</w:t>
            </w:r>
          </w:p>
        </w:tc>
        <w:tc>
          <w:tcPr>
            <w:tcW w:w="4682" w:type="dxa"/>
            <w:gridSpan w:val="5"/>
            <w:tcBorders>
              <w:top w:val="single" w:sz="4" w:space="0" w:color="auto"/>
              <w:left w:val="single" w:sz="4" w:space="0" w:color="auto"/>
              <w:bottom w:val="single" w:sz="4" w:space="0" w:color="auto"/>
              <w:right w:val="single" w:sz="4" w:space="0" w:color="auto"/>
            </w:tcBorders>
          </w:tcPr>
          <w:p w14:paraId="720E23B0" w14:textId="77777777" w:rsidR="004071E6" w:rsidRPr="00E61043" w:rsidRDefault="004071E6" w:rsidP="00461315">
            <w:pPr>
              <w:pStyle w:val="TAC"/>
            </w:pPr>
            <w:r w:rsidRPr="00E61043">
              <w:t>Same as defined for PC3 in Table B.2.2.27-1</w:t>
            </w:r>
          </w:p>
        </w:tc>
      </w:tr>
      <w:tr w:rsidR="004071E6" w:rsidRPr="00E61043" w14:paraId="7393A65E"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68DE854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3BABD6A6" w14:textId="77777777" w:rsidR="004071E6" w:rsidRPr="00E61043" w:rsidRDefault="004071E6" w:rsidP="00461315">
            <w:pPr>
              <w:pStyle w:val="TAC"/>
            </w:pPr>
            <w:r w:rsidRPr="00E61043">
              <w:t>FR2b</w:t>
            </w:r>
          </w:p>
        </w:tc>
        <w:tc>
          <w:tcPr>
            <w:tcW w:w="4682" w:type="dxa"/>
            <w:gridSpan w:val="5"/>
            <w:tcBorders>
              <w:top w:val="single" w:sz="4" w:space="0" w:color="auto"/>
              <w:left w:val="single" w:sz="4" w:space="0" w:color="auto"/>
              <w:bottom w:val="single" w:sz="4" w:space="0" w:color="auto"/>
              <w:right w:val="single" w:sz="4" w:space="0" w:color="auto"/>
            </w:tcBorders>
          </w:tcPr>
          <w:p w14:paraId="4A5680AF" w14:textId="77777777" w:rsidR="004071E6" w:rsidRPr="00E61043" w:rsidRDefault="004071E6" w:rsidP="00461315">
            <w:pPr>
              <w:pStyle w:val="TAC"/>
            </w:pPr>
            <w:r w:rsidRPr="00E61043">
              <w:t>Same as defined for PC3 in Table B.2.2.27-1</w:t>
            </w:r>
          </w:p>
        </w:tc>
      </w:tr>
      <w:tr w:rsidR="004071E6" w:rsidRPr="00E61043" w14:paraId="6D182DF7"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625A77" w14:textId="77777777" w:rsidR="004071E6" w:rsidRPr="00E61043" w:rsidRDefault="004071E6" w:rsidP="00461315">
            <w:pPr>
              <w:pStyle w:val="TAC"/>
            </w:pPr>
            <w:r w:rsidRPr="00E61043">
              <w:t>SEM</w:t>
            </w:r>
          </w:p>
        </w:tc>
        <w:tc>
          <w:tcPr>
            <w:tcW w:w="1872" w:type="dxa"/>
            <w:tcBorders>
              <w:top w:val="single" w:sz="4" w:space="0" w:color="auto"/>
              <w:left w:val="single" w:sz="4" w:space="0" w:color="auto"/>
              <w:bottom w:val="single" w:sz="4" w:space="0" w:color="auto"/>
              <w:right w:val="single" w:sz="4" w:space="0" w:color="auto"/>
            </w:tcBorders>
          </w:tcPr>
          <w:p w14:paraId="12353384"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1E060FD9"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99AA77C" w14:textId="77777777" w:rsidR="004071E6" w:rsidRPr="00E61043" w:rsidRDefault="004071E6" w:rsidP="00461315">
            <w:pPr>
              <w:pStyle w:val="TAC"/>
            </w:pPr>
            <w:r w:rsidRPr="00E61043">
              <w:t>1.81 (NOTE 1, 2)</w:t>
            </w:r>
          </w:p>
        </w:tc>
      </w:tr>
      <w:tr w:rsidR="004071E6" w:rsidRPr="00E61043" w14:paraId="1CA50B3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3A8487A"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9F151F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9E1CB1E"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63A10D9" w14:textId="77777777" w:rsidR="004071E6" w:rsidRPr="00E61043" w:rsidRDefault="004071E6" w:rsidP="00461315">
            <w:pPr>
              <w:pStyle w:val="TAC"/>
            </w:pPr>
            <w:r w:rsidRPr="00E61043">
              <w:t>TBD</w:t>
            </w:r>
          </w:p>
        </w:tc>
      </w:tr>
      <w:tr w:rsidR="004071E6" w:rsidRPr="00E61043" w14:paraId="53F753CA"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02ACAB55" w14:textId="77777777" w:rsidR="004071E6" w:rsidRPr="00E61043" w:rsidRDefault="004071E6" w:rsidP="00461315">
            <w:pPr>
              <w:pStyle w:val="TAC"/>
            </w:pPr>
            <w:r w:rsidRPr="00E61043">
              <w:t>ACLR (ACP)</w:t>
            </w:r>
          </w:p>
        </w:tc>
        <w:tc>
          <w:tcPr>
            <w:tcW w:w="1872" w:type="dxa"/>
            <w:tcBorders>
              <w:top w:val="single" w:sz="4" w:space="0" w:color="auto"/>
              <w:left w:val="single" w:sz="4" w:space="0" w:color="auto"/>
              <w:bottom w:val="single" w:sz="4" w:space="0" w:color="auto"/>
              <w:right w:val="single" w:sz="4" w:space="0" w:color="auto"/>
            </w:tcBorders>
          </w:tcPr>
          <w:p w14:paraId="353587A3" w14:textId="77777777" w:rsidR="004071E6" w:rsidRPr="00E61043" w:rsidRDefault="004071E6" w:rsidP="00461315">
            <w:pPr>
              <w:pStyle w:val="TAC"/>
            </w:pPr>
            <w:r w:rsidRPr="00E61043">
              <w:t>FR2a</w:t>
            </w:r>
          </w:p>
        </w:tc>
        <w:tc>
          <w:tcPr>
            <w:tcW w:w="1989" w:type="dxa"/>
            <w:gridSpan w:val="2"/>
            <w:tcBorders>
              <w:top w:val="single" w:sz="4" w:space="0" w:color="auto"/>
              <w:left w:val="single" w:sz="4" w:space="0" w:color="auto"/>
              <w:bottom w:val="single" w:sz="4" w:space="0" w:color="auto"/>
              <w:right w:val="single" w:sz="4" w:space="0" w:color="auto"/>
            </w:tcBorders>
          </w:tcPr>
          <w:p w14:paraId="61A1550D"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0548C697" w14:textId="77777777" w:rsidR="004071E6" w:rsidRPr="00E61043" w:rsidRDefault="004071E6" w:rsidP="00461315">
            <w:pPr>
              <w:pStyle w:val="TAC"/>
            </w:pPr>
            <w:r w:rsidRPr="00E61043">
              <w:t xml:space="preserve">0.95 </w:t>
            </w:r>
          </w:p>
        </w:tc>
      </w:tr>
      <w:tr w:rsidR="004071E6" w:rsidRPr="00E61043" w14:paraId="3DD3AEE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2564A6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371C323" w14:textId="77777777" w:rsidR="004071E6" w:rsidRPr="00E61043" w:rsidRDefault="004071E6" w:rsidP="00461315">
            <w:pPr>
              <w:pStyle w:val="TAC"/>
            </w:pPr>
            <w:r w:rsidRPr="00E61043">
              <w:t>FR2b</w:t>
            </w:r>
          </w:p>
        </w:tc>
        <w:tc>
          <w:tcPr>
            <w:tcW w:w="1989" w:type="dxa"/>
            <w:gridSpan w:val="2"/>
            <w:tcBorders>
              <w:top w:val="single" w:sz="4" w:space="0" w:color="auto"/>
              <w:left w:val="single" w:sz="4" w:space="0" w:color="auto"/>
              <w:bottom w:val="single" w:sz="4" w:space="0" w:color="auto"/>
              <w:right w:val="single" w:sz="4" w:space="0" w:color="auto"/>
            </w:tcBorders>
          </w:tcPr>
          <w:p w14:paraId="4E57EE81"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1E65AE12" w14:textId="77777777" w:rsidR="004071E6" w:rsidRPr="00E61043" w:rsidRDefault="004071E6" w:rsidP="00461315">
            <w:pPr>
              <w:pStyle w:val="TAC"/>
            </w:pPr>
            <w:r w:rsidRPr="00E61043">
              <w:t>TBD</w:t>
            </w:r>
          </w:p>
        </w:tc>
      </w:tr>
      <w:tr w:rsidR="004071E6" w:rsidRPr="00E61043" w14:paraId="26B32AD3"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7CE97688" w14:textId="77777777" w:rsidR="004071E6" w:rsidRPr="00E61043" w:rsidRDefault="004071E6" w:rsidP="00461315">
            <w:pPr>
              <w:pStyle w:val="TAC"/>
            </w:pPr>
            <w:r w:rsidRPr="00E61043">
              <w:t>General Tx spurious</w:t>
            </w:r>
          </w:p>
        </w:tc>
        <w:tc>
          <w:tcPr>
            <w:tcW w:w="1872" w:type="dxa"/>
            <w:tcBorders>
              <w:top w:val="single" w:sz="4" w:space="0" w:color="auto"/>
              <w:left w:val="single" w:sz="4" w:space="0" w:color="auto"/>
              <w:bottom w:val="single" w:sz="4" w:space="0" w:color="auto"/>
              <w:right w:val="single" w:sz="4" w:space="0" w:color="auto"/>
            </w:tcBorders>
          </w:tcPr>
          <w:p w14:paraId="23753C77" w14:textId="77777777" w:rsidR="004071E6" w:rsidRPr="00E61043" w:rsidRDefault="004071E6" w:rsidP="00461315">
            <w:pPr>
              <w:pStyle w:val="TAC"/>
            </w:pPr>
            <w:r w:rsidRPr="00E61043">
              <w:t>6GHz &lt;=f&lt;12.75GHz</w:t>
            </w:r>
          </w:p>
        </w:tc>
        <w:tc>
          <w:tcPr>
            <w:tcW w:w="4682" w:type="dxa"/>
            <w:gridSpan w:val="5"/>
            <w:tcBorders>
              <w:top w:val="single" w:sz="4" w:space="0" w:color="auto"/>
              <w:left w:val="single" w:sz="4" w:space="0" w:color="auto"/>
              <w:bottom w:val="single" w:sz="4" w:space="0" w:color="auto"/>
              <w:right w:val="single" w:sz="4" w:space="0" w:color="auto"/>
            </w:tcBorders>
          </w:tcPr>
          <w:p w14:paraId="639D5AD9" w14:textId="77777777" w:rsidR="004071E6" w:rsidRPr="00E61043" w:rsidRDefault="004071E6" w:rsidP="00461315">
            <w:pPr>
              <w:pStyle w:val="TAC"/>
            </w:pPr>
            <w:r w:rsidRPr="00E61043">
              <w:t>Same as defined for PC3 in Table B.2.2.27-1</w:t>
            </w:r>
          </w:p>
        </w:tc>
      </w:tr>
      <w:tr w:rsidR="004071E6" w:rsidRPr="00E61043" w14:paraId="65B1EA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427E9B06"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E0DFBC4" w14:textId="77777777" w:rsidR="004071E6" w:rsidRPr="00E61043" w:rsidRDefault="004071E6" w:rsidP="00461315">
            <w:pPr>
              <w:pStyle w:val="TAC"/>
            </w:pPr>
            <w:r w:rsidRPr="00E61043">
              <w:t>12.75GHz&lt;=f&lt;66GHz</w:t>
            </w:r>
          </w:p>
        </w:tc>
        <w:tc>
          <w:tcPr>
            <w:tcW w:w="1989" w:type="dxa"/>
            <w:gridSpan w:val="2"/>
            <w:tcBorders>
              <w:top w:val="single" w:sz="4" w:space="0" w:color="auto"/>
              <w:left w:val="single" w:sz="4" w:space="0" w:color="auto"/>
              <w:bottom w:val="single" w:sz="4" w:space="0" w:color="auto"/>
              <w:right w:val="single" w:sz="4" w:space="0" w:color="auto"/>
            </w:tcBorders>
          </w:tcPr>
          <w:p w14:paraId="498045BA" w14:textId="77777777" w:rsidR="004071E6" w:rsidRPr="00E61043" w:rsidRDefault="004071E6" w:rsidP="00461315">
            <w:pPr>
              <w:pStyle w:val="TAC"/>
            </w:pPr>
            <w:r w:rsidRPr="00E61043">
              <w:t>0</w:t>
            </w:r>
          </w:p>
        </w:tc>
        <w:tc>
          <w:tcPr>
            <w:tcW w:w="2693" w:type="dxa"/>
            <w:gridSpan w:val="3"/>
            <w:tcBorders>
              <w:top w:val="single" w:sz="4" w:space="0" w:color="auto"/>
              <w:left w:val="single" w:sz="4" w:space="0" w:color="auto"/>
              <w:bottom w:val="single" w:sz="4" w:space="0" w:color="auto"/>
              <w:right w:val="single" w:sz="4" w:space="0" w:color="auto"/>
            </w:tcBorders>
          </w:tcPr>
          <w:p w14:paraId="58FFBAE6" w14:textId="77777777" w:rsidR="004071E6" w:rsidRPr="00E61043" w:rsidRDefault="004071E6" w:rsidP="00461315">
            <w:pPr>
              <w:pStyle w:val="TAC"/>
            </w:pPr>
            <w:r w:rsidRPr="00E61043">
              <w:t>1.08 (NOTE 1, 3)</w:t>
            </w:r>
          </w:p>
        </w:tc>
      </w:tr>
      <w:tr w:rsidR="004071E6" w:rsidRPr="00E61043" w14:paraId="4C803A8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tcPr>
          <w:p w14:paraId="75815EF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7F245DAD" w14:textId="77777777" w:rsidR="004071E6" w:rsidRPr="00E61043" w:rsidRDefault="004071E6" w:rsidP="00461315">
            <w:pPr>
              <w:pStyle w:val="TAC"/>
            </w:pPr>
            <w:r w:rsidRPr="00E61043">
              <w:t>66GHz&lt;=f&lt;=80GHz</w:t>
            </w:r>
          </w:p>
        </w:tc>
        <w:tc>
          <w:tcPr>
            <w:tcW w:w="4682" w:type="dxa"/>
            <w:gridSpan w:val="5"/>
            <w:tcBorders>
              <w:top w:val="single" w:sz="4" w:space="0" w:color="auto"/>
              <w:left w:val="single" w:sz="4" w:space="0" w:color="auto"/>
              <w:bottom w:val="single" w:sz="4" w:space="0" w:color="auto"/>
              <w:right w:val="single" w:sz="4" w:space="0" w:color="auto"/>
            </w:tcBorders>
          </w:tcPr>
          <w:p w14:paraId="312AA81D" w14:textId="77777777" w:rsidR="004071E6" w:rsidRPr="00E61043" w:rsidRDefault="004071E6" w:rsidP="00461315">
            <w:pPr>
              <w:pStyle w:val="TAC"/>
            </w:pPr>
            <w:r w:rsidRPr="00E61043">
              <w:t>Same as defined for PC3 in Table B.2.2.27-1</w:t>
            </w:r>
          </w:p>
        </w:tc>
      </w:tr>
      <w:tr w:rsidR="004071E6" w:rsidRPr="00E61043" w14:paraId="211C8C22"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tcPr>
          <w:p w14:paraId="6E520649" w14:textId="77777777" w:rsidR="004071E6" w:rsidRPr="00E61043" w:rsidRDefault="004071E6" w:rsidP="00461315">
            <w:pPr>
              <w:pStyle w:val="TAC"/>
            </w:pPr>
            <w:r w:rsidRPr="00E61043">
              <w:t>Tx spurious Co-existence</w:t>
            </w:r>
          </w:p>
        </w:tc>
        <w:tc>
          <w:tcPr>
            <w:tcW w:w="1872" w:type="dxa"/>
            <w:tcBorders>
              <w:top w:val="single" w:sz="4" w:space="0" w:color="auto"/>
              <w:left w:val="single" w:sz="4" w:space="0" w:color="auto"/>
              <w:bottom w:val="single" w:sz="4" w:space="0" w:color="auto"/>
              <w:right w:val="single" w:sz="4" w:space="0" w:color="auto"/>
            </w:tcBorders>
          </w:tcPr>
          <w:p w14:paraId="5BC81607" w14:textId="77777777" w:rsidR="004071E6" w:rsidRPr="00E61043" w:rsidRDefault="004071E6" w:rsidP="00461315">
            <w:pPr>
              <w:pStyle w:val="TAC"/>
              <w:rPr>
                <w:lang w:val="de-DE" w:eastAsia="x-none"/>
              </w:rPr>
            </w:pPr>
            <w:r w:rsidRPr="00E61043">
              <w:rPr>
                <w:lang w:val="de-DE"/>
              </w:rPr>
              <w:t>n260</w:t>
            </w:r>
          </w:p>
          <w:p w14:paraId="2601FFF5" w14:textId="77777777" w:rsidR="004071E6" w:rsidRPr="00E61043" w:rsidRDefault="004071E6" w:rsidP="00461315">
            <w:pPr>
              <w:pStyle w:val="TAC"/>
            </w:pPr>
            <w:r w:rsidRPr="00E61043">
              <w:rPr>
                <w:lang w:val="de-DE"/>
              </w:rPr>
              <w:t>(Aggressor band : n257, n261)</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35C525AF"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7436F95" w14:textId="77777777" w:rsidR="004071E6" w:rsidRPr="00E61043" w:rsidRDefault="004071E6" w:rsidP="00461315">
            <w:pPr>
              <w:pStyle w:val="TAC"/>
            </w:pPr>
            <w:r w:rsidRPr="00E61043">
              <w:t>TBD</w:t>
            </w:r>
          </w:p>
        </w:tc>
      </w:tr>
      <w:tr w:rsidR="004071E6" w:rsidRPr="00E61043" w14:paraId="5450F77A"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5F38C87F"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2070894E" w14:textId="77777777" w:rsidR="004071E6" w:rsidRPr="00E61043" w:rsidRDefault="004071E6" w:rsidP="00461315">
            <w:pPr>
              <w:pStyle w:val="TAC"/>
              <w:rPr>
                <w:lang w:val="de-DE" w:eastAsia="x-none"/>
              </w:rPr>
            </w:pPr>
            <w:r w:rsidRPr="00E61043">
              <w:rPr>
                <w:lang w:val="de-DE"/>
              </w:rPr>
              <w:t>n257, n261</w:t>
            </w:r>
          </w:p>
          <w:p w14:paraId="18502EA9" w14:textId="77777777" w:rsidR="004071E6" w:rsidRPr="00E61043" w:rsidRDefault="004071E6" w:rsidP="00461315">
            <w:pPr>
              <w:pStyle w:val="TAC"/>
            </w:pPr>
            <w:r w:rsidRPr="00E61043">
              <w:rPr>
                <w:lang w:val="de-DE"/>
              </w:rPr>
              <w:t>(Aggressor band : n260)</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571ABB25"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78A6BA9" w14:textId="77777777" w:rsidR="004071E6" w:rsidRPr="00E61043" w:rsidRDefault="004071E6" w:rsidP="00461315">
            <w:pPr>
              <w:pStyle w:val="TAC"/>
            </w:pPr>
            <w:r w:rsidRPr="00E61043">
              <w:t>TBD</w:t>
            </w:r>
          </w:p>
        </w:tc>
      </w:tr>
      <w:tr w:rsidR="004071E6" w:rsidRPr="00E61043" w14:paraId="2781F378"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4132EF4B"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A12E045"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tcPr>
          <w:p w14:paraId="2132909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2BE26679" w14:textId="77777777" w:rsidR="004071E6" w:rsidRPr="00E61043" w:rsidRDefault="004071E6" w:rsidP="00461315">
            <w:pPr>
              <w:pStyle w:val="TAC"/>
            </w:pPr>
            <w:r w:rsidRPr="00E61043">
              <w:t>2.34 (NOTE 1, 4)</w:t>
            </w:r>
          </w:p>
        </w:tc>
      </w:tr>
      <w:tr w:rsidR="004071E6" w:rsidRPr="00E61043" w14:paraId="1D8EF4D2"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F660F52"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496696A1" w14:textId="77777777" w:rsidR="004071E6" w:rsidRPr="00E61043" w:rsidRDefault="004071E6" w:rsidP="00461315">
            <w:pPr>
              <w:pStyle w:val="TAC"/>
            </w:pPr>
            <w:r w:rsidRPr="00E61043">
              <w:t>36 GHz ≤ f  ≤ 37GHz</w:t>
            </w:r>
          </w:p>
        </w:tc>
        <w:tc>
          <w:tcPr>
            <w:tcW w:w="1989" w:type="dxa"/>
            <w:gridSpan w:val="2"/>
            <w:tcBorders>
              <w:top w:val="single" w:sz="4" w:space="0" w:color="auto"/>
              <w:left w:val="single" w:sz="4" w:space="0" w:color="auto"/>
              <w:bottom w:val="single" w:sz="4" w:space="0" w:color="auto"/>
              <w:right w:val="single" w:sz="4" w:space="0" w:color="auto"/>
            </w:tcBorders>
          </w:tcPr>
          <w:p w14:paraId="7FAD7028" w14:textId="77777777" w:rsidR="004071E6" w:rsidRPr="00E61043" w:rsidRDefault="004071E6" w:rsidP="00461315">
            <w:pPr>
              <w:pStyle w:val="TAC"/>
            </w:pPr>
            <w:r w:rsidRPr="00E61043">
              <w:t>TBD</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3BB4AE49" w14:textId="77777777" w:rsidR="004071E6" w:rsidRPr="00E61043" w:rsidRDefault="004071E6" w:rsidP="00461315">
            <w:pPr>
              <w:pStyle w:val="TAC"/>
            </w:pPr>
            <w:r w:rsidRPr="00E61043">
              <w:t>TBD</w:t>
            </w:r>
          </w:p>
        </w:tc>
      </w:tr>
      <w:tr w:rsidR="004071E6" w:rsidRPr="00E61043" w14:paraId="27F70EFC"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1052EF03"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58A80DF2" w14:textId="77777777" w:rsidR="004071E6" w:rsidRPr="00E61043" w:rsidRDefault="004071E6" w:rsidP="00461315">
            <w:pPr>
              <w:pStyle w:val="TAC"/>
            </w:pPr>
            <w:r w:rsidRPr="00E61043">
              <w:t>57 GHz ≤ f  ≤  66GHz</w:t>
            </w:r>
          </w:p>
        </w:tc>
        <w:tc>
          <w:tcPr>
            <w:tcW w:w="4682" w:type="dxa"/>
            <w:gridSpan w:val="5"/>
            <w:tcBorders>
              <w:top w:val="single" w:sz="4" w:space="0" w:color="auto"/>
              <w:left w:val="single" w:sz="4" w:space="0" w:color="auto"/>
              <w:bottom w:val="single" w:sz="4" w:space="0" w:color="auto"/>
              <w:right w:val="single" w:sz="4" w:space="0" w:color="auto"/>
            </w:tcBorders>
          </w:tcPr>
          <w:p w14:paraId="422BDE2C" w14:textId="77777777" w:rsidR="004071E6" w:rsidRPr="00E61043" w:rsidRDefault="004071E6" w:rsidP="00461315">
            <w:pPr>
              <w:pStyle w:val="TAC"/>
            </w:pPr>
            <w:r w:rsidRPr="00E61043">
              <w:t>Same as defined for PC3 in Table B.2.2.27-1</w:t>
            </w:r>
          </w:p>
        </w:tc>
      </w:tr>
      <w:tr w:rsidR="004071E6" w:rsidRPr="00E61043" w14:paraId="37E32063" w14:textId="77777777" w:rsidTr="00461315">
        <w:trPr>
          <w:gridBefore w:val="1"/>
          <w:wBefore w:w="33" w:type="dxa"/>
          <w:cantSplit/>
          <w:tblHeader/>
          <w:jc w:val="center"/>
        </w:trPr>
        <w:tc>
          <w:tcPr>
            <w:tcW w:w="1555" w:type="dxa"/>
            <w:gridSpan w:val="2"/>
            <w:tcBorders>
              <w:left w:val="single" w:sz="4" w:space="0" w:color="auto"/>
              <w:right w:val="single" w:sz="4" w:space="0" w:color="auto"/>
            </w:tcBorders>
          </w:tcPr>
          <w:p w14:paraId="4C069A96" w14:textId="77777777" w:rsidR="004071E6" w:rsidRPr="00E61043" w:rsidRDefault="004071E6" w:rsidP="00461315">
            <w:pPr>
              <w:pStyle w:val="TAC"/>
            </w:pPr>
            <w:r w:rsidRPr="00E61043">
              <w:t>Additional spurious emission</w:t>
            </w:r>
          </w:p>
        </w:tc>
        <w:tc>
          <w:tcPr>
            <w:tcW w:w="1872" w:type="dxa"/>
            <w:tcBorders>
              <w:top w:val="single" w:sz="4" w:space="0" w:color="auto"/>
              <w:left w:val="single" w:sz="4" w:space="0" w:color="auto"/>
              <w:bottom w:val="single" w:sz="4" w:space="0" w:color="auto"/>
              <w:right w:val="single" w:sz="4" w:space="0" w:color="auto"/>
            </w:tcBorders>
          </w:tcPr>
          <w:p w14:paraId="34653972" w14:textId="77777777" w:rsidR="004071E6" w:rsidRPr="00E61043" w:rsidRDefault="004071E6" w:rsidP="00461315">
            <w:pPr>
              <w:pStyle w:val="TAC"/>
            </w:pPr>
            <w:r w:rsidRPr="00E61043">
              <w:t>23.6 GHz ≤ f  ≤ 24.0GHz</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2A5992CC" w14:textId="77777777" w:rsidR="004071E6" w:rsidRPr="00E61043" w:rsidRDefault="004071E6" w:rsidP="00461315">
            <w:pPr>
              <w:pStyle w:val="TAC"/>
            </w:pPr>
            <w:r w:rsidRPr="00E61043">
              <w:t>0.3 (Same as PC3)</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4961616B" w14:textId="77777777" w:rsidR="004071E6" w:rsidRPr="00E61043" w:rsidRDefault="004071E6" w:rsidP="00461315">
            <w:pPr>
              <w:pStyle w:val="TAC"/>
            </w:pPr>
            <w:r w:rsidRPr="00E61043">
              <w:t>2.34 (NOTE 1, 4)</w:t>
            </w:r>
          </w:p>
        </w:tc>
      </w:tr>
      <w:tr w:rsidR="004071E6" w:rsidRPr="00E61043" w14:paraId="3FEAFEAE" w14:textId="77777777" w:rsidTr="00461315">
        <w:trPr>
          <w:gridBefore w:val="1"/>
          <w:wBefore w:w="33" w:type="dxa"/>
          <w:cantSplit/>
          <w:tblHeader/>
          <w:jc w:val="center"/>
        </w:trPr>
        <w:tc>
          <w:tcPr>
            <w:tcW w:w="1555" w:type="dxa"/>
            <w:gridSpan w:val="2"/>
            <w:vMerge w:val="restart"/>
            <w:tcBorders>
              <w:left w:val="single" w:sz="4" w:space="0" w:color="auto"/>
              <w:right w:val="single" w:sz="4" w:space="0" w:color="auto"/>
            </w:tcBorders>
            <w:vAlign w:val="center"/>
          </w:tcPr>
          <w:p w14:paraId="1F5E39A1" w14:textId="77777777" w:rsidR="004071E6" w:rsidRPr="00E61043" w:rsidRDefault="004071E6" w:rsidP="00461315">
            <w:pPr>
              <w:pStyle w:val="TAC"/>
            </w:pPr>
            <w:r w:rsidRPr="00F52D57">
              <w:rPr>
                <w:rFonts w:eastAsia="Calibri"/>
                <w:szCs w:val="22"/>
              </w:rPr>
              <w:t>Rx spurious</w:t>
            </w:r>
          </w:p>
        </w:tc>
        <w:tc>
          <w:tcPr>
            <w:tcW w:w="1872" w:type="dxa"/>
            <w:tcBorders>
              <w:top w:val="single" w:sz="4" w:space="0" w:color="auto"/>
              <w:left w:val="single" w:sz="4" w:space="0" w:color="auto"/>
              <w:bottom w:val="single" w:sz="4" w:space="0" w:color="auto"/>
              <w:right w:val="single" w:sz="4" w:space="0" w:color="auto"/>
            </w:tcBorders>
          </w:tcPr>
          <w:p w14:paraId="7CD589C9" w14:textId="77777777" w:rsidR="004071E6" w:rsidRPr="00E61043" w:rsidRDefault="004071E6" w:rsidP="00461315">
            <w:pPr>
              <w:pStyle w:val="TAC"/>
            </w:pPr>
            <w:r w:rsidRPr="00E61043">
              <w:t>6GHz &lt;=f&lt;=20GHz</w:t>
            </w:r>
          </w:p>
        </w:tc>
        <w:tc>
          <w:tcPr>
            <w:tcW w:w="4682" w:type="dxa"/>
            <w:gridSpan w:val="5"/>
            <w:tcBorders>
              <w:top w:val="single" w:sz="4" w:space="0" w:color="auto"/>
              <w:left w:val="single" w:sz="4" w:space="0" w:color="auto"/>
              <w:bottom w:val="single" w:sz="4" w:space="0" w:color="auto"/>
              <w:right w:val="single" w:sz="4" w:space="0" w:color="auto"/>
            </w:tcBorders>
          </w:tcPr>
          <w:p w14:paraId="2713DBFB" w14:textId="77777777" w:rsidR="004071E6" w:rsidRPr="00E61043" w:rsidRDefault="004071E6" w:rsidP="00461315">
            <w:pPr>
              <w:pStyle w:val="TAC"/>
            </w:pPr>
            <w:r w:rsidRPr="00E61043">
              <w:t>Same as defined for PC3 in Table B.2.2.27-1</w:t>
            </w:r>
          </w:p>
        </w:tc>
      </w:tr>
      <w:tr w:rsidR="004071E6" w:rsidRPr="00E61043" w14:paraId="28CE3196"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35393287"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6E542C4C" w14:textId="77777777" w:rsidR="004071E6" w:rsidRPr="00E61043" w:rsidRDefault="004071E6" w:rsidP="00461315">
            <w:pPr>
              <w:pStyle w:val="TAC"/>
            </w:pPr>
            <w:r w:rsidRPr="00E61043">
              <w:t>20GHz&lt;=f&lt;=40GHz</w:t>
            </w:r>
          </w:p>
        </w:tc>
        <w:tc>
          <w:tcPr>
            <w:tcW w:w="4682" w:type="dxa"/>
            <w:gridSpan w:val="5"/>
            <w:tcBorders>
              <w:top w:val="single" w:sz="4" w:space="0" w:color="auto"/>
              <w:left w:val="single" w:sz="4" w:space="0" w:color="auto"/>
              <w:bottom w:val="single" w:sz="4" w:space="0" w:color="auto"/>
              <w:right w:val="single" w:sz="4" w:space="0" w:color="auto"/>
            </w:tcBorders>
          </w:tcPr>
          <w:p w14:paraId="2E3455D9" w14:textId="77777777" w:rsidR="004071E6" w:rsidRPr="00E61043" w:rsidRDefault="004071E6" w:rsidP="00461315">
            <w:pPr>
              <w:pStyle w:val="TAC"/>
            </w:pPr>
            <w:r w:rsidRPr="00E61043">
              <w:t>Same as defined for PC3 in Table B.2.2.27-1</w:t>
            </w:r>
          </w:p>
        </w:tc>
      </w:tr>
      <w:tr w:rsidR="004071E6" w:rsidRPr="00E61043" w14:paraId="79B654BF" w14:textId="77777777" w:rsidTr="00461315">
        <w:trPr>
          <w:gridBefore w:val="1"/>
          <w:wBefore w:w="33" w:type="dxa"/>
          <w:cantSplit/>
          <w:tblHeader/>
          <w:jc w:val="center"/>
        </w:trPr>
        <w:tc>
          <w:tcPr>
            <w:tcW w:w="1555" w:type="dxa"/>
            <w:gridSpan w:val="2"/>
            <w:vMerge/>
            <w:tcBorders>
              <w:left w:val="single" w:sz="4" w:space="0" w:color="auto"/>
              <w:right w:val="single" w:sz="4" w:space="0" w:color="auto"/>
            </w:tcBorders>
            <w:vAlign w:val="center"/>
          </w:tcPr>
          <w:p w14:paraId="09511379" w14:textId="77777777" w:rsidR="004071E6" w:rsidRPr="00E61043" w:rsidRDefault="004071E6" w:rsidP="00461315">
            <w:pPr>
              <w:pStyle w:val="TAC"/>
            </w:pPr>
          </w:p>
        </w:tc>
        <w:tc>
          <w:tcPr>
            <w:tcW w:w="1872" w:type="dxa"/>
            <w:tcBorders>
              <w:top w:val="single" w:sz="4" w:space="0" w:color="auto"/>
              <w:left w:val="single" w:sz="4" w:space="0" w:color="auto"/>
              <w:bottom w:val="single" w:sz="4" w:space="0" w:color="auto"/>
              <w:right w:val="single" w:sz="4" w:space="0" w:color="auto"/>
            </w:tcBorders>
          </w:tcPr>
          <w:p w14:paraId="0664C37B" w14:textId="77777777" w:rsidR="004071E6" w:rsidRPr="00E61043" w:rsidRDefault="004071E6" w:rsidP="00461315">
            <w:pPr>
              <w:pStyle w:val="TAC"/>
            </w:pPr>
            <w:r w:rsidRPr="00E61043">
              <w:t>40GHz&lt;=f&lt;=80GHz</w:t>
            </w:r>
          </w:p>
        </w:tc>
        <w:tc>
          <w:tcPr>
            <w:tcW w:w="4682" w:type="dxa"/>
            <w:gridSpan w:val="5"/>
            <w:tcBorders>
              <w:top w:val="single" w:sz="4" w:space="0" w:color="auto"/>
              <w:left w:val="single" w:sz="4" w:space="0" w:color="auto"/>
              <w:bottom w:val="single" w:sz="4" w:space="0" w:color="auto"/>
              <w:right w:val="single" w:sz="4" w:space="0" w:color="auto"/>
            </w:tcBorders>
          </w:tcPr>
          <w:p w14:paraId="62ABF3D6" w14:textId="77777777" w:rsidR="004071E6" w:rsidRPr="00E61043" w:rsidRDefault="004071E6" w:rsidP="00461315">
            <w:pPr>
              <w:pStyle w:val="TAC"/>
            </w:pPr>
            <w:r w:rsidRPr="00E61043">
              <w:t>Same as defined for PC3 in Table B.2.2.27-1</w:t>
            </w:r>
          </w:p>
        </w:tc>
      </w:tr>
      <w:tr w:rsidR="004071E6" w:rsidRPr="00E61043" w14:paraId="0B39C26F" w14:textId="77777777" w:rsidTr="00461315">
        <w:trPr>
          <w:gridBefore w:val="1"/>
          <w:wBefore w:w="33" w:type="dxa"/>
          <w:cantSplit/>
          <w:tblHeader/>
          <w:jc w:val="center"/>
        </w:trPr>
        <w:tc>
          <w:tcPr>
            <w:tcW w:w="8109" w:type="dxa"/>
            <w:gridSpan w:val="8"/>
            <w:tcBorders>
              <w:left w:val="single" w:sz="4" w:space="0" w:color="auto"/>
              <w:bottom w:val="single" w:sz="4" w:space="0" w:color="auto"/>
              <w:right w:val="single" w:sz="4" w:space="0" w:color="auto"/>
            </w:tcBorders>
            <w:vAlign w:val="center"/>
          </w:tcPr>
          <w:p w14:paraId="62DE14D4" w14:textId="77777777" w:rsidR="004071E6" w:rsidRPr="00E61043" w:rsidRDefault="004071E6" w:rsidP="00461315">
            <w:pPr>
              <w:pStyle w:val="TAC"/>
              <w:jc w:val="left"/>
            </w:pPr>
            <w:r w:rsidRPr="00E61043">
              <w:t>NOTE 1: values assuming up to 6% of grid points with EIRP &gt; 43dBm.</w:t>
            </w:r>
          </w:p>
          <w:p w14:paraId="7CD1E327" w14:textId="77777777" w:rsidR="004071E6" w:rsidRPr="00E61043" w:rsidRDefault="004071E6" w:rsidP="00461315">
            <w:pPr>
              <w:pStyle w:val="TAC"/>
              <w:jc w:val="left"/>
            </w:pPr>
            <w:r w:rsidRPr="00E61043">
              <w:t>NOTE 2: values assuming SNR = -7.9dB for points with EIRP &gt; 43dBm / SNR = 8.14dB otherwise.</w:t>
            </w:r>
          </w:p>
          <w:p w14:paraId="1B043CB7" w14:textId="77777777" w:rsidR="004071E6" w:rsidRPr="00E61043" w:rsidRDefault="004071E6" w:rsidP="00461315">
            <w:pPr>
              <w:pStyle w:val="TAC"/>
              <w:jc w:val="left"/>
            </w:pPr>
            <w:r w:rsidRPr="00E61043">
              <w:t>NOTE 3: values assuming SNR = -5dB for points with EIRP &gt; 43dBm / SNR = 10dB otherwise.</w:t>
            </w:r>
          </w:p>
          <w:p w14:paraId="0C9A018A" w14:textId="77777777" w:rsidR="004071E6" w:rsidRPr="00E61043" w:rsidRDefault="004071E6" w:rsidP="00461315">
            <w:pPr>
              <w:pStyle w:val="TAC"/>
              <w:jc w:val="left"/>
            </w:pPr>
            <w:r w:rsidRPr="00E61043">
              <w:t>NOTE 4: values assuming SNR = -9dB for points with EIRP &gt; 43dBm / SNR = 6dB otherwise.</w:t>
            </w:r>
          </w:p>
        </w:tc>
      </w:tr>
    </w:tbl>
    <w:p w14:paraId="05984F49" w14:textId="473EB4B1" w:rsidR="00195A31" w:rsidRPr="009709C5" w:rsidRDefault="00195A31" w:rsidP="00195A31">
      <w:pPr>
        <w:pStyle w:val="TH"/>
        <w:rPr>
          <w:ins w:id="403" w:author="Samsung" w:date="2023-04-27T16:35:00Z"/>
          <w:rFonts w:eastAsia="MS Mincho"/>
          <w:lang w:eastAsia="ja-JP"/>
        </w:rPr>
      </w:pPr>
      <w:bookmarkStart w:id="404" w:name="_Toc100005342"/>
      <w:bookmarkStart w:id="405" w:name="_Toc114990165"/>
      <w:bookmarkStart w:id="406" w:name="_Toc123843453"/>
      <w:ins w:id="407" w:author="Samsung" w:date="2023-04-27T16:35:00Z">
        <w:r w:rsidRPr="009709C5">
          <w:lastRenderedPageBreak/>
          <w:t>Table B.2.2.27-</w:t>
        </w:r>
        <w:r>
          <w:t>3</w:t>
        </w:r>
        <w:r w:rsidRPr="009709C5">
          <w:t xml:space="preserve">: Uncertainty value for </w:t>
        </w:r>
        <w:r w:rsidRPr="009709C5">
          <w:rPr>
            <w:lang w:eastAsia="ja-JP"/>
          </w:rPr>
          <w:t>i</w:t>
        </w:r>
        <w:r w:rsidRPr="009709C5">
          <w:t>nfluence of noise for PC</w:t>
        </w:r>
        <w:r>
          <w:t>6</w:t>
        </w:r>
        <w:r w:rsidRPr="009709C5">
          <w:t xml:space="preserve"> for IFF</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1455"/>
        <w:gridCol w:w="100"/>
        <w:gridCol w:w="1872"/>
        <w:gridCol w:w="13"/>
        <w:gridCol w:w="1976"/>
        <w:gridCol w:w="8"/>
        <w:gridCol w:w="2621"/>
        <w:gridCol w:w="64"/>
        <w:tblGridChange w:id="408">
          <w:tblGrid>
            <w:gridCol w:w="33"/>
            <w:gridCol w:w="12"/>
            <w:gridCol w:w="1443"/>
            <w:gridCol w:w="100"/>
            <w:gridCol w:w="12"/>
            <w:gridCol w:w="1860"/>
            <w:gridCol w:w="12"/>
            <w:gridCol w:w="1"/>
            <w:gridCol w:w="1976"/>
            <w:gridCol w:w="8"/>
            <w:gridCol w:w="4"/>
            <w:gridCol w:w="2617"/>
            <w:gridCol w:w="64"/>
            <w:gridCol w:w="12"/>
          </w:tblGrid>
        </w:tblGridChange>
      </w:tblGrid>
      <w:tr w:rsidR="00195A31" w:rsidRPr="003470CA" w14:paraId="1BB7E56A" w14:textId="77777777" w:rsidTr="00B5059F">
        <w:trPr>
          <w:gridAfter w:val="1"/>
          <w:wAfter w:w="64" w:type="dxa"/>
          <w:cantSplit/>
          <w:tblHeader/>
          <w:jc w:val="center"/>
          <w:ins w:id="409" w:author="Samsung" w:date="2023-04-27T16:35:00Z"/>
        </w:trPr>
        <w:tc>
          <w:tcPr>
            <w:tcW w:w="1488" w:type="dxa"/>
            <w:gridSpan w:val="2"/>
            <w:tcBorders>
              <w:top w:val="single" w:sz="4" w:space="0" w:color="auto"/>
              <w:left w:val="single" w:sz="4" w:space="0" w:color="auto"/>
              <w:right w:val="single" w:sz="4" w:space="0" w:color="auto"/>
            </w:tcBorders>
          </w:tcPr>
          <w:p w14:paraId="3F265067" w14:textId="77777777" w:rsidR="00195A31" w:rsidRPr="003470CA" w:rsidRDefault="00195A31" w:rsidP="00B5059F">
            <w:pPr>
              <w:pStyle w:val="TAH"/>
              <w:rPr>
                <w:ins w:id="410" w:author="Samsung" w:date="2023-04-27T16:35:00Z"/>
              </w:rPr>
            </w:pPr>
            <w:ins w:id="411" w:author="Samsung" w:date="2023-04-27T16:35:00Z">
              <w:r w:rsidRPr="003470CA">
                <w:t>Test case</w:t>
              </w:r>
            </w:ins>
          </w:p>
        </w:tc>
        <w:tc>
          <w:tcPr>
            <w:tcW w:w="1985" w:type="dxa"/>
            <w:gridSpan w:val="3"/>
            <w:tcBorders>
              <w:top w:val="single" w:sz="4" w:space="0" w:color="auto"/>
              <w:left w:val="single" w:sz="4" w:space="0" w:color="auto"/>
              <w:right w:val="single" w:sz="4" w:space="0" w:color="auto"/>
            </w:tcBorders>
          </w:tcPr>
          <w:p w14:paraId="3BE751B1" w14:textId="77777777" w:rsidR="00195A31" w:rsidRPr="003470CA" w:rsidRDefault="00195A31" w:rsidP="00B5059F">
            <w:pPr>
              <w:pStyle w:val="TAH"/>
              <w:rPr>
                <w:ins w:id="412" w:author="Samsung" w:date="2023-04-27T16:35:00Z"/>
              </w:rPr>
            </w:pPr>
            <w:ins w:id="413" w:author="Samsung" w:date="2023-04-27T16:35:00Z">
              <w:r w:rsidRPr="003470CA">
                <w:t>Frequency range</w:t>
              </w:r>
            </w:ins>
          </w:p>
        </w:tc>
        <w:tc>
          <w:tcPr>
            <w:tcW w:w="1984" w:type="dxa"/>
            <w:gridSpan w:val="2"/>
            <w:tcBorders>
              <w:top w:val="single" w:sz="4" w:space="0" w:color="auto"/>
              <w:left w:val="single" w:sz="4" w:space="0" w:color="auto"/>
              <w:right w:val="single" w:sz="4" w:space="0" w:color="auto"/>
            </w:tcBorders>
          </w:tcPr>
          <w:p w14:paraId="3435B7B6" w14:textId="77777777" w:rsidR="00195A31" w:rsidRPr="003470CA" w:rsidRDefault="00195A31" w:rsidP="00B5059F">
            <w:pPr>
              <w:pStyle w:val="TAH"/>
              <w:rPr>
                <w:ins w:id="414" w:author="Samsung" w:date="2023-04-27T16:35:00Z"/>
              </w:rPr>
            </w:pPr>
            <w:ins w:id="415" w:author="Samsung" w:date="2023-04-27T16:35:00Z">
              <w:r w:rsidRPr="003470CA">
                <w:t>Relaxation</w:t>
              </w:r>
            </w:ins>
          </w:p>
        </w:tc>
        <w:tc>
          <w:tcPr>
            <w:tcW w:w="2621" w:type="dxa"/>
            <w:tcBorders>
              <w:top w:val="single" w:sz="4" w:space="0" w:color="auto"/>
              <w:left w:val="single" w:sz="4" w:space="0" w:color="auto"/>
              <w:right w:val="single" w:sz="4" w:space="0" w:color="auto"/>
            </w:tcBorders>
            <w:hideMark/>
          </w:tcPr>
          <w:p w14:paraId="0BD594BE" w14:textId="77777777" w:rsidR="00195A31" w:rsidRPr="003470CA" w:rsidRDefault="00195A31" w:rsidP="00B5059F">
            <w:pPr>
              <w:pStyle w:val="TAH"/>
              <w:rPr>
                <w:ins w:id="416" w:author="Samsung" w:date="2023-04-27T16:35:00Z"/>
              </w:rPr>
            </w:pPr>
            <w:ins w:id="417" w:author="Samsung" w:date="2023-04-27T16:35:00Z">
              <w:r w:rsidRPr="003470CA">
                <w:t>Influence of noise</w:t>
              </w:r>
            </w:ins>
          </w:p>
        </w:tc>
      </w:tr>
      <w:tr w:rsidR="001A454A" w:rsidRPr="00E61043" w14:paraId="256B573E"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1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19" w:author="Samsung" w:date="2023-04-27T16:35:00Z"/>
          <w:trPrChange w:id="42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21" w:author="Samsung" w:date="2023-05-09T16:55:00Z">
              <w:tcPr>
                <w:tcW w:w="1555" w:type="dxa"/>
                <w:gridSpan w:val="3"/>
                <w:tcBorders>
                  <w:left w:val="single" w:sz="4" w:space="0" w:color="auto"/>
                  <w:right w:val="single" w:sz="4" w:space="0" w:color="auto"/>
                </w:tcBorders>
              </w:tcPr>
            </w:tcPrChange>
          </w:tcPr>
          <w:p w14:paraId="78E8C34F" w14:textId="77777777" w:rsidR="001A454A" w:rsidRPr="00E61043" w:rsidRDefault="001A454A" w:rsidP="001A454A">
            <w:pPr>
              <w:pStyle w:val="TAC"/>
              <w:rPr>
                <w:ins w:id="422" w:author="Samsung" w:date="2023-04-27T16:35:00Z"/>
              </w:rPr>
            </w:pPr>
            <w:ins w:id="423" w:author="Samsung" w:date="2023-04-27T16:35:00Z">
              <w:r w:rsidRPr="003470CA">
                <w:t>MOP-EIRP</w:t>
              </w:r>
            </w:ins>
          </w:p>
        </w:tc>
        <w:tc>
          <w:tcPr>
            <w:tcW w:w="1872" w:type="dxa"/>
            <w:tcBorders>
              <w:top w:val="single" w:sz="4" w:space="0" w:color="auto"/>
              <w:left w:val="single" w:sz="4" w:space="0" w:color="auto"/>
              <w:bottom w:val="single" w:sz="4" w:space="0" w:color="auto"/>
              <w:right w:val="single" w:sz="4" w:space="0" w:color="auto"/>
            </w:tcBorders>
            <w:tcPrChange w:id="424"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499A98F" w14:textId="77777777" w:rsidR="001A454A" w:rsidRPr="00E61043" w:rsidRDefault="001A454A" w:rsidP="001A454A">
            <w:pPr>
              <w:pStyle w:val="TAC"/>
              <w:rPr>
                <w:ins w:id="425" w:author="Samsung" w:date="2023-04-27T16:35:00Z"/>
              </w:rPr>
            </w:pPr>
            <w:ins w:id="426"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27"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660A902A" w14:textId="614111BB" w:rsidR="001A454A" w:rsidRPr="00E61043" w:rsidRDefault="001A454A" w:rsidP="001A454A">
            <w:pPr>
              <w:pStyle w:val="TAC"/>
              <w:rPr>
                <w:ins w:id="428" w:author="Samsung" w:date="2023-04-27T16:35:00Z"/>
              </w:rPr>
            </w:pPr>
            <w:ins w:id="429"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3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E498475" w14:textId="60D1B47B" w:rsidR="001A454A" w:rsidRPr="00E61043" w:rsidRDefault="001A454A" w:rsidP="001A454A">
            <w:pPr>
              <w:pStyle w:val="TAC"/>
              <w:rPr>
                <w:ins w:id="431" w:author="Samsung" w:date="2023-04-27T16:35:00Z"/>
              </w:rPr>
            </w:pPr>
            <w:ins w:id="432" w:author="Samsung" w:date="2023-05-09T16:55:00Z">
              <w:r w:rsidRPr="00123864">
                <w:t>FFS</w:t>
              </w:r>
            </w:ins>
          </w:p>
        </w:tc>
      </w:tr>
      <w:tr w:rsidR="001A454A" w:rsidRPr="00E61043" w14:paraId="1B476902" w14:textId="77777777" w:rsidTr="00E7215A">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33"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34" w:author="Samsung" w:date="2023-04-27T16:35:00Z"/>
          <w:trPrChange w:id="435"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436" w:author="Samsung" w:date="2023-05-09T16:55:00Z">
              <w:tcPr>
                <w:tcW w:w="1555" w:type="dxa"/>
                <w:gridSpan w:val="3"/>
                <w:tcBorders>
                  <w:left w:val="single" w:sz="4" w:space="0" w:color="auto"/>
                  <w:right w:val="single" w:sz="4" w:space="0" w:color="auto"/>
                </w:tcBorders>
              </w:tcPr>
            </w:tcPrChange>
          </w:tcPr>
          <w:p w14:paraId="4A26F8B1" w14:textId="77777777" w:rsidR="001A454A" w:rsidRPr="00E61043" w:rsidRDefault="001A454A" w:rsidP="001A454A">
            <w:pPr>
              <w:pStyle w:val="TAC"/>
              <w:rPr>
                <w:ins w:id="437" w:author="Samsung" w:date="2023-04-27T16:35:00Z"/>
              </w:rPr>
            </w:pPr>
            <w:ins w:id="438" w:author="Samsung" w:date="2023-04-27T16:35:00Z">
              <w:r w:rsidRPr="003470CA">
                <w:t>MOP-TRP</w:t>
              </w:r>
            </w:ins>
          </w:p>
        </w:tc>
        <w:tc>
          <w:tcPr>
            <w:tcW w:w="1872" w:type="dxa"/>
            <w:tcBorders>
              <w:top w:val="single" w:sz="4" w:space="0" w:color="auto"/>
              <w:left w:val="single" w:sz="4" w:space="0" w:color="auto"/>
              <w:bottom w:val="single" w:sz="4" w:space="0" w:color="auto"/>
              <w:right w:val="single" w:sz="4" w:space="0" w:color="auto"/>
            </w:tcBorders>
            <w:tcPrChange w:id="439"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541F85B3" w14:textId="77777777" w:rsidR="001A454A" w:rsidRPr="00E61043" w:rsidRDefault="001A454A" w:rsidP="001A454A">
            <w:pPr>
              <w:pStyle w:val="TAC"/>
              <w:rPr>
                <w:ins w:id="440" w:author="Samsung" w:date="2023-04-27T16:35:00Z"/>
              </w:rPr>
            </w:pPr>
            <w:ins w:id="441" w:author="Samsung" w:date="2023-04-27T16:35:00Z">
              <w:r w:rsidRPr="003470CA">
                <w:t>FR2a</w:t>
              </w:r>
            </w:ins>
          </w:p>
        </w:tc>
        <w:tc>
          <w:tcPr>
            <w:tcW w:w="1989" w:type="dxa"/>
            <w:gridSpan w:val="2"/>
            <w:tcBorders>
              <w:top w:val="single" w:sz="4" w:space="0" w:color="auto"/>
              <w:left w:val="single" w:sz="4" w:space="0" w:color="auto"/>
              <w:bottom w:val="single" w:sz="4" w:space="0" w:color="auto"/>
              <w:right w:val="single" w:sz="4" w:space="0" w:color="auto"/>
            </w:tcBorders>
            <w:tcPrChange w:id="442"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58591757" w14:textId="23AEC0D4" w:rsidR="001A454A" w:rsidRPr="00E61043" w:rsidRDefault="001A454A" w:rsidP="001A454A">
            <w:pPr>
              <w:pStyle w:val="TAC"/>
              <w:rPr>
                <w:ins w:id="443" w:author="Samsung" w:date="2023-04-27T16:35:00Z"/>
              </w:rPr>
            </w:pPr>
            <w:ins w:id="444" w:author="Samsung" w:date="2023-05-09T16:55:00Z">
              <w:r w:rsidRPr="00123864">
                <w:t>FFS</w:t>
              </w:r>
            </w:ins>
          </w:p>
        </w:tc>
        <w:tc>
          <w:tcPr>
            <w:tcW w:w="2693" w:type="dxa"/>
            <w:gridSpan w:val="3"/>
            <w:tcBorders>
              <w:top w:val="single" w:sz="4" w:space="0" w:color="auto"/>
              <w:left w:val="single" w:sz="4" w:space="0" w:color="auto"/>
              <w:bottom w:val="single" w:sz="4" w:space="0" w:color="auto"/>
              <w:right w:val="single" w:sz="4" w:space="0" w:color="auto"/>
            </w:tcBorders>
            <w:tcPrChange w:id="445"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6CE15359" w14:textId="3EA4033D" w:rsidR="001A454A" w:rsidRPr="00E61043" w:rsidRDefault="001A454A" w:rsidP="001A454A">
            <w:pPr>
              <w:pStyle w:val="TAC"/>
              <w:rPr>
                <w:ins w:id="446" w:author="Samsung" w:date="2023-04-27T16:35:00Z"/>
              </w:rPr>
            </w:pPr>
            <w:ins w:id="447" w:author="Samsung" w:date="2023-05-09T16:55:00Z">
              <w:r w:rsidRPr="00123864">
                <w:t>FFS</w:t>
              </w:r>
            </w:ins>
          </w:p>
        </w:tc>
      </w:tr>
      <w:tr w:rsidR="001A454A" w:rsidRPr="00E61043" w14:paraId="033FA21B"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4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49" w:author="Samsung" w:date="2023-04-27T16:35:00Z"/>
          <w:trPrChange w:id="45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51" w:author="Samsung" w:date="2023-05-09T16:55:00Z">
              <w:tcPr>
                <w:tcW w:w="1555" w:type="dxa"/>
                <w:gridSpan w:val="3"/>
                <w:tcBorders>
                  <w:left w:val="single" w:sz="4" w:space="0" w:color="auto"/>
                  <w:right w:val="single" w:sz="4" w:space="0" w:color="auto"/>
                </w:tcBorders>
                <w:vAlign w:val="center"/>
              </w:tcPr>
            </w:tcPrChange>
          </w:tcPr>
          <w:p w14:paraId="5C2B4A36" w14:textId="77777777" w:rsidR="001A454A" w:rsidRPr="00E61043" w:rsidRDefault="001A454A" w:rsidP="001A454A">
            <w:pPr>
              <w:pStyle w:val="TAC"/>
              <w:rPr>
                <w:ins w:id="452" w:author="Samsung" w:date="2023-04-27T16:35:00Z"/>
              </w:rPr>
            </w:pPr>
            <w:ins w:id="453" w:author="Samsung" w:date="2023-04-27T16:35:00Z">
              <w:r w:rsidRPr="00E61043">
                <w:t>MOP-Spherical</w:t>
              </w:r>
            </w:ins>
          </w:p>
        </w:tc>
        <w:tc>
          <w:tcPr>
            <w:tcW w:w="1872" w:type="dxa"/>
            <w:tcBorders>
              <w:top w:val="single" w:sz="4" w:space="0" w:color="auto"/>
              <w:left w:val="single" w:sz="4" w:space="0" w:color="auto"/>
              <w:bottom w:val="single" w:sz="4" w:space="0" w:color="auto"/>
              <w:right w:val="single" w:sz="4" w:space="0" w:color="auto"/>
            </w:tcBorders>
            <w:tcPrChange w:id="454"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03CAE42B" w14:textId="77777777" w:rsidR="001A454A" w:rsidRPr="00E61043" w:rsidRDefault="001A454A" w:rsidP="001A454A">
            <w:pPr>
              <w:pStyle w:val="TAC"/>
              <w:rPr>
                <w:ins w:id="455" w:author="Samsung" w:date="2023-04-27T16:35:00Z"/>
              </w:rPr>
            </w:pPr>
            <w:ins w:id="456"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57"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19A00457" w14:textId="13058C55" w:rsidR="001A454A" w:rsidRPr="00E61043" w:rsidRDefault="001A454A" w:rsidP="001A454A">
            <w:pPr>
              <w:pStyle w:val="TAC"/>
              <w:rPr>
                <w:ins w:id="458" w:author="Samsung" w:date="2023-04-27T16:35:00Z"/>
              </w:rPr>
            </w:pPr>
            <w:ins w:id="459"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6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AD3325B" w14:textId="4C08F00A" w:rsidR="001A454A" w:rsidRPr="00E61043" w:rsidRDefault="001A454A" w:rsidP="001A454A">
            <w:pPr>
              <w:pStyle w:val="TAC"/>
              <w:rPr>
                <w:ins w:id="461" w:author="Samsung" w:date="2023-04-27T16:35:00Z"/>
              </w:rPr>
            </w:pPr>
            <w:ins w:id="462" w:author="Samsung" w:date="2023-05-09T16:55:00Z">
              <w:r w:rsidRPr="0054357E">
                <w:t>FFS</w:t>
              </w:r>
            </w:ins>
          </w:p>
        </w:tc>
      </w:tr>
      <w:tr w:rsidR="001A454A" w:rsidRPr="00E61043" w14:paraId="56B1302C"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63"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64" w:author="Samsung" w:date="2023-04-27T16:35:00Z"/>
          <w:trPrChange w:id="465"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66" w:author="Samsung" w:date="2023-05-09T16:55:00Z">
              <w:tcPr>
                <w:tcW w:w="1555" w:type="dxa"/>
                <w:gridSpan w:val="3"/>
                <w:tcBorders>
                  <w:left w:val="single" w:sz="4" w:space="0" w:color="auto"/>
                  <w:right w:val="single" w:sz="4" w:space="0" w:color="auto"/>
                </w:tcBorders>
                <w:vAlign w:val="center"/>
              </w:tcPr>
            </w:tcPrChange>
          </w:tcPr>
          <w:p w14:paraId="61775912" w14:textId="77777777" w:rsidR="001A454A" w:rsidRPr="00E61043" w:rsidRDefault="001A454A" w:rsidP="001A454A">
            <w:pPr>
              <w:pStyle w:val="TAC"/>
              <w:rPr>
                <w:ins w:id="467" w:author="Samsung" w:date="2023-04-27T16:35:00Z"/>
              </w:rPr>
            </w:pPr>
            <w:ins w:id="468" w:author="Samsung" w:date="2023-04-27T16:35:00Z">
              <w:r w:rsidRPr="00E61043">
                <w:t>MPR</w:t>
              </w:r>
            </w:ins>
          </w:p>
        </w:tc>
        <w:tc>
          <w:tcPr>
            <w:tcW w:w="1872" w:type="dxa"/>
            <w:tcBorders>
              <w:top w:val="single" w:sz="4" w:space="0" w:color="auto"/>
              <w:left w:val="single" w:sz="4" w:space="0" w:color="auto"/>
              <w:bottom w:val="single" w:sz="4" w:space="0" w:color="auto"/>
              <w:right w:val="single" w:sz="4" w:space="0" w:color="auto"/>
            </w:tcBorders>
            <w:tcPrChange w:id="469"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3AA0E37A" w14:textId="77777777" w:rsidR="001A454A" w:rsidRPr="00E61043" w:rsidRDefault="001A454A" w:rsidP="001A454A">
            <w:pPr>
              <w:pStyle w:val="TAC"/>
              <w:rPr>
                <w:ins w:id="470" w:author="Samsung" w:date="2023-04-27T16:35:00Z"/>
              </w:rPr>
            </w:pPr>
            <w:ins w:id="471"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72"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4943944A" w14:textId="385E11D3" w:rsidR="001A454A" w:rsidRPr="00E61043" w:rsidRDefault="001A454A" w:rsidP="001A454A">
            <w:pPr>
              <w:pStyle w:val="TAC"/>
              <w:rPr>
                <w:ins w:id="473" w:author="Samsung" w:date="2023-04-27T16:35:00Z"/>
              </w:rPr>
            </w:pPr>
            <w:ins w:id="474"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75"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409CB3F9" w14:textId="6DFECA45" w:rsidR="001A454A" w:rsidRPr="00E61043" w:rsidRDefault="001A454A" w:rsidP="001A454A">
            <w:pPr>
              <w:pStyle w:val="TAC"/>
              <w:rPr>
                <w:ins w:id="476" w:author="Samsung" w:date="2023-04-27T16:35:00Z"/>
              </w:rPr>
            </w:pPr>
            <w:ins w:id="477" w:author="Samsung" w:date="2023-05-09T16:55:00Z">
              <w:r w:rsidRPr="0054357E">
                <w:t>FFS</w:t>
              </w:r>
            </w:ins>
          </w:p>
        </w:tc>
      </w:tr>
      <w:tr w:rsidR="001A454A" w:rsidRPr="00E61043" w14:paraId="6A396FEA" w14:textId="77777777" w:rsidTr="00713EA6">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47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479" w:author="Samsung" w:date="2023-04-27T16:35:00Z"/>
          <w:trPrChange w:id="480"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481" w:author="Samsung" w:date="2023-05-09T16:55:00Z">
              <w:tcPr>
                <w:tcW w:w="1555" w:type="dxa"/>
                <w:gridSpan w:val="3"/>
                <w:tcBorders>
                  <w:left w:val="single" w:sz="4" w:space="0" w:color="auto"/>
                  <w:right w:val="single" w:sz="4" w:space="0" w:color="auto"/>
                </w:tcBorders>
                <w:vAlign w:val="center"/>
              </w:tcPr>
            </w:tcPrChange>
          </w:tcPr>
          <w:p w14:paraId="1173565B" w14:textId="77777777" w:rsidR="001A454A" w:rsidRPr="00E61043" w:rsidRDefault="001A454A" w:rsidP="001A454A">
            <w:pPr>
              <w:pStyle w:val="TAC"/>
              <w:rPr>
                <w:ins w:id="482" w:author="Samsung" w:date="2023-04-27T16:35:00Z"/>
              </w:rPr>
            </w:pPr>
            <w:ins w:id="483" w:author="Samsung" w:date="2023-04-27T16:35:00Z">
              <w:r w:rsidRPr="00E61043">
                <w:t>Minimum output power</w:t>
              </w:r>
            </w:ins>
          </w:p>
        </w:tc>
        <w:tc>
          <w:tcPr>
            <w:tcW w:w="1872" w:type="dxa"/>
            <w:tcBorders>
              <w:top w:val="single" w:sz="4" w:space="0" w:color="auto"/>
              <w:left w:val="single" w:sz="4" w:space="0" w:color="auto"/>
              <w:bottom w:val="single" w:sz="4" w:space="0" w:color="auto"/>
              <w:right w:val="single" w:sz="4" w:space="0" w:color="auto"/>
            </w:tcBorders>
            <w:tcPrChange w:id="484"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0C48ACC" w14:textId="77777777" w:rsidR="001A454A" w:rsidRPr="00E61043" w:rsidRDefault="001A454A" w:rsidP="001A454A">
            <w:pPr>
              <w:pStyle w:val="TAC"/>
              <w:rPr>
                <w:ins w:id="485" w:author="Samsung" w:date="2023-04-27T16:35:00Z"/>
              </w:rPr>
            </w:pPr>
            <w:ins w:id="486"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487"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5F0D6E41" w14:textId="738EB1D6" w:rsidR="001A454A" w:rsidRPr="00E61043" w:rsidRDefault="001A454A" w:rsidP="001A454A">
            <w:pPr>
              <w:pStyle w:val="TAC"/>
              <w:rPr>
                <w:ins w:id="488" w:author="Samsung" w:date="2023-04-27T16:35:00Z"/>
              </w:rPr>
            </w:pPr>
            <w:ins w:id="489" w:author="Samsung" w:date="2023-05-09T16:55:00Z">
              <w:r w:rsidRPr="0054357E">
                <w:t>FFS</w:t>
              </w:r>
            </w:ins>
          </w:p>
        </w:tc>
        <w:tc>
          <w:tcPr>
            <w:tcW w:w="2693" w:type="dxa"/>
            <w:gridSpan w:val="3"/>
            <w:tcBorders>
              <w:top w:val="single" w:sz="4" w:space="0" w:color="auto"/>
              <w:left w:val="single" w:sz="4" w:space="0" w:color="auto"/>
              <w:bottom w:val="single" w:sz="4" w:space="0" w:color="auto"/>
              <w:right w:val="single" w:sz="4" w:space="0" w:color="auto"/>
            </w:tcBorders>
            <w:tcPrChange w:id="490"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214B8BA8" w14:textId="18093979" w:rsidR="001A454A" w:rsidRPr="00E61043" w:rsidRDefault="001A454A" w:rsidP="001A454A">
            <w:pPr>
              <w:pStyle w:val="TAC"/>
              <w:rPr>
                <w:ins w:id="491" w:author="Samsung" w:date="2023-04-27T16:35:00Z"/>
              </w:rPr>
            </w:pPr>
            <w:ins w:id="492" w:author="Samsung" w:date="2023-05-09T16:55:00Z">
              <w:r w:rsidRPr="0054357E">
                <w:t>FFS</w:t>
              </w:r>
            </w:ins>
          </w:p>
        </w:tc>
      </w:tr>
      <w:tr w:rsidR="00195A31" w:rsidRPr="00E61043" w14:paraId="7B416377" w14:textId="77777777" w:rsidTr="00B5059F">
        <w:trPr>
          <w:gridBefore w:val="1"/>
          <w:wBefore w:w="33" w:type="dxa"/>
          <w:cantSplit/>
          <w:tblHeader/>
          <w:jc w:val="center"/>
          <w:ins w:id="493" w:author="Samsung" w:date="2023-04-27T16:35:00Z"/>
        </w:trPr>
        <w:tc>
          <w:tcPr>
            <w:tcW w:w="1555" w:type="dxa"/>
            <w:gridSpan w:val="2"/>
            <w:tcBorders>
              <w:left w:val="single" w:sz="4" w:space="0" w:color="auto"/>
              <w:right w:val="single" w:sz="4" w:space="0" w:color="auto"/>
            </w:tcBorders>
            <w:vAlign w:val="center"/>
          </w:tcPr>
          <w:p w14:paraId="2A515DD8" w14:textId="77777777" w:rsidR="00195A31" w:rsidRPr="00E61043" w:rsidRDefault="00195A31" w:rsidP="00B5059F">
            <w:pPr>
              <w:pStyle w:val="TAC"/>
              <w:rPr>
                <w:ins w:id="494" w:author="Samsung" w:date="2023-04-27T16:35:00Z"/>
              </w:rPr>
            </w:pPr>
            <w:ins w:id="495" w:author="Samsung" w:date="2023-04-27T16:35:00Z">
              <w:r w:rsidRPr="00E61043">
                <w:t>OFF power – TRP</w:t>
              </w:r>
            </w:ins>
          </w:p>
        </w:tc>
        <w:tc>
          <w:tcPr>
            <w:tcW w:w="1872" w:type="dxa"/>
            <w:tcBorders>
              <w:top w:val="single" w:sz="4" w:space="0" w:color="auto"/>
              <w:left w:val="single" w:sz="4" w:space="0" w:color="auto"/>
              <w:bottom w:val="single" w:sz="4" w:space="0" w:color="auto"/>
              <w:right w:val="single" w:sz="4" w:space="0" w:color="auto"/>
            </w:tcBorders>
          </w:tcPr>
          <w:p w14:paraId="0E89EF1B" w14:textId="77777777" w:rsidR="00195A31" w:rsidRPr="00E61043" w:rsidRDefault="00195A31" w:rsidP="00B5059F">
            <w:pPr>
              <w:pStyle w:val="TAC"/>
              <w:rPr>
                <w:ins w:id="496" w:author="Samsung" w:date="2023-04-27T16:35:00Z"/>
              </w:rPr>
            </w:pPr>
            <w:ins w:id="497" w:author="Samsung" w:date="2023-04-27T16:35:00Z">
              <w:r w:rsidRPr="00E61043">
                <w:t>FR2a</w:t>
              </w:r>
            </w:ins>
          </w:p>
        </w:tc>
        <w:tc>
          <w:tcPr>
            <w:tcW w:w="4682" w:type="dxa"/>
            <w:gridSpan w:val="5"/>
            <w:tcBorders>
              <w:top w:val="single" w:sz="4" w:space="0" w:color="auto"/>
              <w:left w:val="single" w:sz="4" w:space="0" w:color="auto"/>
              <w:bottom w:val="single" w:sz="4" w:space="0" w:color="auto"/>
              <w:right w:val="single" w:sz="4" w:space="0" w:color="auto"/>
            </w:tcBorders>
          </w:tcPr>
          <w:p w14:paraId="5CA684CC" w14:textId="4C26A4E7" w:rsidR="00195A31" w:rsidRPr="00E61043" w:rsidRDefault="001A454A" w:rsidP="00B5059F">
            <w:pPr>
              <w:pStyle w:val="TAC"/>
              <w:rPr>
                <w:ins w:id="498" w:author="Samsung" w:date="2023-04-27T16:35:00Z"/>
              </w:rPr>
            </w:pPr>
            <w:ins w:id="499" w:author="Samsung" w:date="2023-05-09T16:55:00Z">
              <w:r>
                <w:t>FFS</w:t>
              </w:r>
            </w:ins>
          </w:p>
        </w:tc>
      </w:tr>
      <w:tr w:rsidR="001A454A" w:rsidRPr="00E61043" w14:paraId="45BC0DBE"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00"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01" w:author="Samsung" w:date="2023-04-27T16:35:00Z"/>
          <w:trPrChange w:id="502"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503" w:author="Samsung" w:date="2023-05-09T16:55:00Z">
              <w:tcPr>
                <w:tcW w:w="1555" w:type="dxa"/>
                <w:gridSpan w:val="3"/>
                <w:tcBorders>
                  <w:left w:val="single" w:sz="4" w:space="0" w:color="auto"/>
                  <w:right w:val="single" w:sz="4" w:space="0" w:color="auto"/>
                </w:tcBorders>
                <w:vAlign w:val="center"/>
              </w:tcPr>
            </w:tcPrChange>
          </w:tcPr>
          <w:p w14:paraId="3394D5C7" w14:textId="77777777" w:rsidR="001A454A" w:rsidRPr="00E61043" w:rsidRDefault="001A454A" w:rsidP="001A454A">
            <w:pPr>
              <w:pStyle w:val="TAC"/>
              <w:rPr>
                <w:ins w:id="504" w:author="Samsung" w:date="2023-04-27T16:35:00Z"/>
              </w:rPr>
            </w:pPr>
            <w:ins w:id="505" w:author="Samsung" w:date="2023-04-27T16:35:00Z">
              <w:r w:rsidRPr="00E61043">
                <w:t>SEM</w:t>
              </w:r>
            </w:ins>
          </w:p>
        </w:tc>
        <w:tc>
          <w:tcPr>
            <w:tcW w:w="1872" w:type="dxa"/>
            <w:tcBorders>
              <w:top w:val="single" w:sz="4" w:space="0" w:color="auto"/>
              <w:left w:val="single" w:sz="4" w:space="0" w:color="auto"/>
              <w:bottom w:val="single" w:sz="4" w:space="0" w:color="auto"/>
              <w:right w:val="single" w:sz="4" w:space="0" w:color="auto"/>
            </w:tcBorders>
            <w:tcPrChange w:id="506"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6FD9F5C0" w14:textId="77777777" w:rsidR="001A454A" w:rsidRPr="00E61043" w:rsidRDefault="001A454A" w:rsidP="001A454A">
            <w:pPr>
              <w:pStyle w:val="TAC"/>
              <w:rPr>
                <w:ins w:id="507" w:author="Samsung" w:date="2023-04-27T16:35:00Z"/>
              </w:rPr>
            </w:pPr>
            <w:ins w:id="508"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09"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17B5CB60" w14:textId="75B20E82" w:rsidR="001A454A" w:rsidRPr="00E61043" w:rsidRDefault="001A454A" w:rsidP="001A454A">
            <w:pPr>
              <w:pStyle w:val="TAC"/>
              <w:rPr>
                <w:ins w:id="510" w:author="Samsung" w:date="2023-04-27T16:35:00Z"/>
              </w:rPr>
            </w:pPr>
            <w:ins w:id="51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1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447E8D5" w14:textId="46FBB7AF" w:rsidR="001A454A" w:rsidRPr="00E61043" w:rsidRDefault="001A454A" w:rsidP="001A454A">
            <w:pPr>
              <w:pStyle w:val="TAC"/>
              <w:rPr>
                <w:ins w:id="513" w:author="Samsung" w:date="2023-04-27T16:35:00Z"/>
              </w:rPr>
            </w:pPr>
            <w:ins w:id="514" w:author="Samsung" w:date="2023-05-09T16:55:00Z">
              <w:r w:rsidRPr="0095055A">
                <w:t>FFS</w:t>
              </w:r>
            </w:ins>
          </w:p>
        </w:tc>
      </w:tr>
      <w:tr w:rsidR="001A454A" w:rsidRPr="00E61043" w14:paraId="6AF84DEC"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1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16" w:author="Samsung" w:date="2023-04-27T16:35:00Z"/>
          <w:trPrChange w:id="517"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vAlign w:val="center"/>
            <w:tcPrChange w:id="518" w:author="Samsung" w:date="2023-05-09T16:55:00Z">
              <w:tcPr>
                <w:tcW w:w="1555" w:type="dxa"/>
                <w:gridSpan w:val="3"/>
                <w:tcBorders>
                  <w:left w:val="single" w:sz="4" w:space="0" w:color="auto"/>
                  <w:right w:val="single" w:sz="4" w:space="0" w:color="auto"/>
                </w:tcBorders>
                <w:vAlign w:val="center"/>
              </w:tcPr>
            </w:tcPrChange>
          </w:tcPr>
          <w:p w14:paraId="219713CC" w14:textId="77777777" w:rsidR="001A454A" w:rsidRPr="00E61043" w:rsidRDefault="001A454A" w:rsidP="001A454A">
            <w:pPr>
              <w:pStyle w:val="TAC"/>
              <w:rPr>
                <w:ins w:id="519" w:author="Samsung" w:date="2023-04-27T16:35:00Z"/>
              </w:rPr>
            </w:pPr>
            <w:ins w:id="520" w:author="Samsung" w:date="2023-04-27T16:35:00Z">
              <w:r w:rsidRPr="00E61043">
                <w:t>ACLR (ACP)</w:t>
              </w:r>
            </w:ins>
          </w:p>
        </w:tc>
        <w:tc>
          <w:tcPr>
            <w:tcW w:w="1872" w:type="dxa"/>
            <w:tcBorders>
              <w:top w:val="single" w:sz="4" w:space="0" w:color="auto"/>
              <w:left w:val="single" w:sz="4" w:space="0" w:color="auto"/>
              <w:bottom w:val="single" w:sz="4" w:space="0" w:color="auto"/>
              <w:right w:val="single" w:sz="4" w:space="0" w:color="auto"/>
            </w:tcBorders>
            <w:tcPrChange w:id="521"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3BDF4576" w14:textId="77777777" w:rsidR="001A454A" w:rsidRPr="00E61043" w:rsidRDefault="001A454A" w:rsidP="001A454A">
            <w:pPr>
              <w:pStyle w:val="TAC"/>
              <w:rPr>
                <w:ins w:id="522" w:author="Samsung" w:date="2023-04-27T16:35:00Z"/>
              </w:rPr>
            </w:pPr>
            <w:ins w:id="523" w:author="Samsung" w:date="2023-04-27T16:35:00Z">
              <w:r w:rsidRPr="00E61043">
                <w:t>FR2a</w:t>
              </w:r>
            </w:ins>
          </w:p>
        </w:tc>
        <w:tc>
          <w:tcPr>
            <w:tcW w:w="1989" w:type="dxa"/>
            <w:gridSpan w:val="2"/>
            <w:tcBorders>
              <w:top w:val="single" w:sz="4" w:space="0" w:color="auto"/>
              <w:left w:val="single" w:sz="4" w:space="0" w:color="auto"/>
              <w:bottom w:val="single" w:sz="4" w:space="0" w:color="auto"/>
              <w:right w:val="single" w:sz="4" w:space="0" w:color="auto"/>
            </w:tcBorders>
            <w:tcPrChange w:id="524"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7F789D39" w14:textId="18B08AE1" w:rsidR="001A454A" w:rsidRPr="00E61043" w:rsidRDefault="001A454A" w:rsidP="001A454A">
            <w:pPr>
              <w:pStyle w:val="TAC"/>
              <w:rPr>
                <w:ins w:id="525" w:author="Samsung" w:date="2023-04-27T16:35:00Z"/>
              </w:rPr>
            </w:pPr>
            <w:ins w:id="526"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27"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34A059" w14:textId="6065641A" w:rsidR="001A454A" w:rsidRPr="00E61043" w:rsidRDefault="001A454A" w:rsidP="001A454A">
            <w:pPr>
              <w:pStyle w:val="TAC"/>
              <w:rPr>
                <w:ins w:id="528" w:author="Samsung" w:date="2023-04-27T16:35:00Z"/>
              </w:rPr>
            </w:pPr>
            <w:ins w:id="529" w:author="Samsung" w:date="2023-05-09T16:55:00Z">
              <w:r w:rsidRPr="0095055A">
                <w:t>FFS</w:t>
              </w:r>
            </w:ins>
          </w:p>
        </w:tc>
      </w:tr>
      <w:tr w:rsidR="001A454A" w:rsidRPr="00E61043" w14:paraId="6F950908" w14:textId="77777777" w:rsidTr="00B5059F">
        <w:trPr>
          <w:gridBefore w:val="1"/>
          <w:wBefore w:w="33" w:type="dxa"/>
          <w:cantSplit/>
          <w:tblHeader/>
          <w:jc w:val="center"/>
          <w:ins w:id="530" w:author="Samsung" w:date="2023-04-27T16:35:00Z"/>
        </w:trPr>
        <w:tc>
          <w:tcPr>
            <w:tcW w:w="1555" w:type="dxa"/>
            <w:gridSpan w:val="2"/>
            <w:tcBorders>
              <w:left w:val="single" w:sz="4" w:space="0" w:color="auto"/>
              <w:right w:val="single" w:sz="4" w:space="0" w:color="auto"/>
            </w:tcBorders>
          </w:tcPr>
          <w:p w14:paraId="69FDD2E6" w14:textId="77777777" w:rsidR="001A454A" w:rsidRPr="00E61043" w:rsidRDefault="001A454A" w:rsidP="001A454A">
            <w:pPr>
              <w:pStyle w:val="TAC"/>
              <w:rPr>
                <w:ins w:id="531"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4990BD90" w14:textId="77777777" w:rsidR="001A454A" w:rsidRPr="00E61043" w:rsidRDefault="001A454A" w:rsidP="001A454A">
            <w:pPr>
              <w:pStyle w:val="TAC"/>
              <w:rPr>
                <w:ins w:id="532" w:author="Samsung" w:date="2023-04-27T16:35:00Z"/>
              </w:rPr>
            </w:pPr>
            <w:ins w:id="533" w:author="Samsung" w:date="2023-04-27T16:35:00Z">
              <w:r w:rsidRPr="00E61043">
                <w:t>12.75GHz&lt;=f&lt;66GHz</w:t>
              </w:r>
            </w:ins>
          </w:p>
        </w:tc>
        <w:tc>
          <w:tcPr>
            <w:tcW w:w="1989" w:type="dxa"/>
            <w:gridSpan w:val="2"/>
            <w:tcBorders>
              <w:top w:val="single" w:sz="4" w:space="0" w:color="auto"/>
              <w:left w:val="single" w:sz="4" w:space="0" w:color="auto"/>
              <w:bottom w:val="single" w:sz="4" w:space="0" w:color="auto"/>
              <w:right w:val="single" w:sz="4" w:space="0" w:color="auto"/>
            </w:tcBorders>
          </w:tcPr>
          <w:p w14:paraId="50C50864" w14:textId="0E1E5F79" w:rsidR="001A454A" w:rsidRPr="00E61043" w:rsidRDefault="001A454A" w:rsidP="001A454A">
            <w:pPr>
              <w:pStyle w:val="TAC"/>
              <w:rPr>
                <w:ins w:id="534" w:author="Samsung" w:date="2023-04-27T16:35:00Z"/>
              </w:rPr>
            </w:pPr>
            <w:ins w:id="535"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
          <w:p w14:paraId="31DFBE51" w14:textId="129D8D34" w:rsidR="001A454A" w:rsidRPr="00E61043" w:rsidRDefault="001A454A" w:rsidP="001A454A">
            <w:pPr>
              <w:pStyle w:val="TAC"/>
              <w:rPr>
                <w:ins w:id="536" w:author="Samsung" w:date="2023-04-27T16:35:00Z"/>
              </w:rPr>
            </w:pPr>
            <w:ins w:id="537" w:author="Samsung" w:date="2023-05-09T16:55:00Z">
              <w:r w:rsidRPr="0095055A">
                <w:t>FFS</w:t>
              </w:r>
            </w:ins>
          </w:p>
        </w:tc>
      </w:tr>
      <w:tr w:rsidR="001A454A" w:rsidRPr="00E61043" w14:paraId="0209D901"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38"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39" w:author="Samsung" w:date="2023-04-27T16:35:00Z"/>
          <w:trPrChange w:id="540" w:author="Samsung" w:date="2023-05-09T16:55:00Z">
            <w:trPr>
              <w:gridBefore w:val="2"/>
              <w:wBefore w:w="33" w:type="dxa"/>
              <w:cantSplit/>
              <w:tblHeader/>
              <w:jc w:val="center"/>
            </w:trPr>
          </w:trPrChange>
        </w:trPr>
        <w:tc>
          <w:tcPr>
            <w:tcW w:w="1555" w:type="dxa"/>
            <w:gridSpan w:val="2"/>
            <w:vMerge w:val="restart"/>
            <w:tcBorders>
              <w:left w:val="single" w:sz="4" w:space="0" w:color="auto"/>
              <w:right w:val="single" w:sz="4" w:space="0" w:color="auto"/>
            </w:tcBorders>
            <w:tcPrChange w:id="541" w:author="Samsung" w:date="2023-05-09T16:55:00Z">
              <w:tcPr>
                <w:tcW w:w="1555" w:type="dxa"/>
                <w:gridSpan w:val="3"/>
                <w:vMerge w:val="restart"/>
                <w:tcBorders>
                  <w:left w:val="single" w:sz="4" w:space="0" w:color="auto"/>
                  <w:right w:val="single" w:sz="4" w:space="0" w:color="auto"/>
                </w:tcBorders>
              </w:tcPr>
            </w:tcPrChange>
          </w:tcPr>
          <w:p w14:paraId="5EFC5AF4" w14:textId="77777777" w:rsidR="001A454A" w:rsidRPr="00E61043" w:rsidRDefault="001A454A" w:rsidP="001A454A">
            <w:pPr>
              <w:pStyle w:val="TAC"/>
              <w:rPr>
                <w:ins w:id="542" w:author="Samsung" w:date="2023-04-27T16:35:00Z"/>
              </w:rPr>
            </w:pPr>
            <w:ins w:id="543" w:author="Samsung" w:date="2023-04-27T16:35:00Z">
              <w:r w:rsidRPr="00E61043">
                <w:t>Tx spurious Co-existence</w:t>
              </w:r>
            </w:ins>
          </w:p>
        </w:tc>
        <w:tc>
          <w:tcPr>
            <w:tcW w:w="1872" w:type="dxa"/>
            <w:tcBorders>
              <w:top w:val="single" w:sz="4" w:space="0" w:color="auto"/>
              <w:left w:val="single" w:sz="4" w:space="0" w:color="auto"/>
              <w:bottom w:val="single" w:sz="4" w:space="0" w:color="auto"/>
              <w:right w:val="single" w:sz="4" w:space="0" w:color="auto"/>
            </w:tcBorders>
            <w:tcPrChange w:id="544"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23A3D27" w14:textId="77777777" w:rsidR="001A454A" w:rsidRPr="00E61043" w:rsidRDefault="001A454A" w:rsidP="001A454A">
            <w:pPr>
              <w:pStyle w:val="TAC"/>
              <w:rPr>
                <w:ins w:id="545" w:author="Samsung" w:date="2023-04-27T16:35:00Z"/>
                <w:lang w:val="de-DE" w:eastAsia="x-none"/>
              </w:rPr>
            </w:pPr>
            <w:ins w:id="546" w:author="Samsung" w:date="2023-04-27T16:35:00Z">
              <w:r w:rsidRPr="00E61043">
                <w:rPr>
                  <w:lang w:val="de-DE"/>
                </w:rPr>
                <w:t>n260</w:t>
              </w:r>
            </w:ins>
          </w:p>
          <w:p w14:paraId="5F48B3F8" w14:textId="77777777" w:rsidR="001A454A" w:rsidRPr="00E61043" w:rsidRDefault="001A454A" w:rsidP="001A454A">
            <w:pPr>
              <w:pStyle w:val="TAC"/>
              <w:rPr>
                <w:ins w:id="547" w:author="Samsung" w:date="2023-04-27T16:35:00Z"/>
              </w:rPr>
            </w:pPr>
            <w:ins w:id="548" w:author="Samsung" w:date="2023-04-27T16:35:00Z">
              <w:r w:rsidRPr="00E61043">
                <w:rPr>
                  <w:lang w:val="de-DE"/>
                </w:rPr>
                <w:t>(Aggressor band : n257, n261)</w:t>
              </w:r>
            </w:ins>
          </w:p>
        </w:tc>
        <w:tc>
          <w:tcPr>
            <w:tcW w:w="1989" w:type="dxa"/>
            <w:gridSpan w:val="2"/>
            <w:tcBorders>
              <w:top w:val="single" w:sz="4" w:space="0" w:color="auto"/>
              <w:left w:val="single" w:sz="4" w:space="0" w:color="auto"/>
              <w:bottom w:val="single" w:sz="4" w:space="0" w:color="auto"/>
              <w:right w:val="single" w:sz="4" w:space="0" w:color="auto"/>
            </w:tcBorders>
            <w:tcPrChange w:id="549"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032D10C8" w14:textId="6DFE3411" w:rsidR="001A454A" w:rsidRPr="00E61043" w:rsidRDefault="001A454A" w:rsidP="001A454A">
            <w:pPr>
              <w:pStyle w:val="TAC"/>
              <w:rPr>
                <w:ins w:id="550" w:author="Samsung" w:date="2023-04-27T16:35:00Z"/>
              </w:rPr>
            </w:pPr>
            <w:ins w:id="55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5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72E97A68" w14:textId="1FE1EDBE" w:rsidR="001A454A" w:rsidRPr="00E61043" w:rsidRDefault="001A454A" w:rsidP="001A454A">
            <w:pPr>
              <w:pStyle w:val="TAC"/>
              <w:rPr>
                <w:ins w:id="553" w:author="Samsung" w:date="2023-04-27T16:35:00Z"/>
              </w:rPr>
            </w:pPr>
            <w:ins w:id="554" w:author="Samsung" w:date="2023-05-09T16:55:00Z">
              <w:r w:rsidRPr="0095055A">
                <w:t>FFS</w:t>
              </w:r>
            </w:ins>
          </w:p>
        </w:tc>
      </w:tr>
      <w:tr w:rsidR="001A454A" w:rsidRPr="00E61043" w14:paraId="6023BB7D"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5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56" w:author="Samsung" w:date="2023-04-27T16:35:00Z"/>
          <w:trPrChange w:id="557"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58" w:author="Samsung" w:date="2023-05-09T16:55:00Z">
              <w:tcPr>
                <w:tcW w:w="1555" w:type="dxa"/>
                <w:gridSpan w:val="3"/>
                <w:vMerge/>
                <w:tcBorders>
                  <w:left w:val="single" w:sz="4" w:space="0" w:color="auto"/>
                  <w:right w:val="single" w:sz="4" w:space="0" w:color="auto"/>
                </w:tcBorders>
                <w:vAlign w:val="center"/>
              </w:tcPr>
            </w:tcPrChange>
          </w:tcPr>
          <w:p w14:paraId="4ED6B116" w14:textId="77777777" w:rsidR="001A454A" w:rsidRPr="00E61043" w:rsidRDefault="001A454A" w:rsidP="001A454A">
            <w:pPr>
              <w:pStyle w:val="TAC"/>
              <w:rPr>
                <w:ins w:id="559"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60"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1D547BE7" w14:textId="77777777" w:rsidR="001A454A" w:rsidRPr="00E61043" w:rsidRDefault="001A454A" w:rsidP="001A454A">
            <w:pPr>
              <w:pStyle w:val="TAC"/>
              <w:rPr>
                <w:ins w:id="561" w:author="Samsung" w:date="2023-04-27T16:35:00Z"/>
                <w:lang w:val="de-DE" w:eastAsia="x-none"/>
              </w:rPr>
            </w:pPr>
            <w:ins w:id="562" w:author="Samsung" w:date="2023-04-27T16:35:00Z">
              <w:r w:rsidRPr="00E61043">
                <w:rPr>
                  <w:lang w:val="de-DE"/>
                </w:rPr>
                <w:t>n257, n261</w:t>
              </w:r>
            </w:ins>
          </w:p>
          <w:p w14:paraId="4D220E68" w14:textId="77777777" w:rsidR="001A454A" w:rsidRPr="00E61043" w:rsidRDefault="001A454A" w:rsidP="001A454A">
            <w:pPr>
              <w:pStyle w:val="TAC"/>
              <w:rPr>
                <w:ins w:id="563" w:author="Samsung" w:date="2023-04-27T16:35:00Z"/>
              </w:rPr>
            </w:pPr>
            <w:ins w:id="564" w:author="Samsung" w:date="2023-04-27T16:35:00Z">
              <w:r w:rsidRPr="00E61043">
                <w:rPr>
                  <w:lang w:val="de-DE"/>
                </w:rPr>
                <w:t>(Aggressor band : n260)</w:t>
              </w:r>
            </w:ins>
          </w:p>
        </w:tc>
        <w:tc>
          <w:tcPr>
            <w:tcW w:w="1989" w:type="dxa"/>
            <w:gridSpan w:val="2"/>
            <w:tcBorders>
              <w:top w:val="single" w:sz="4" w:space="0" w:color="auto"/>
              <w:left w:val="single" w:sz="4" w:space="0" w:color="auto"/>
              <w:bottom w:val="single" w:sz="4" w:space="0" w:color="auto"/>
              <w:right w:val="single" w:sz="4" w:space="0" w:color="auto"/>
            </w:tcBorders>
            <w:tcPrChange w:id="565"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2E8F7C2E" w14:textId="142DA36F" w:rsidR="001A454A" w:rsidRPr="00E61043" w:rsidRDefault="001A454A" w:rsidP="001A454A">
            <w:pPr>
              <w:pStyle w:val="TAC"/>
              <w:rPr>
                <w:ins w:id="566" w:author="Samsung" w:date="2023-04-27T16:35:00Z"/>
              </w:rPr>
            </w:pPr>
            <w:ins w:id="567"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68"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19BC6BA" w14:textId="3FB9517D" w:rsidR="001A454A" w:rsidRPr="00E61043" w:rsidRDefault="001A454A" w:rsidP="001A454A">
            <w:pPr>
              <w:pStyle w:val="TAC"/>
              <w:rPr>
                <w:ins w:id="569" w:author="Samsung" w:date="2023-04-27T16:35:00Z"/>
              </w:rPr>
            </w:pPr>
            <w:ins w:id="570" w:author="Samsung" w:date="2023-05-09T16:55:00Z">
              <w:r w:rsidRPr="0095055A">
                <w:t>FFS</w:t>
              </w:r>
            </w:ins>
          </w:p>
        </w:tc>
      </w:tr>
      <w:tr w:rsidR="001A454A" w:rsidRPr="00E61043" w14:paraId="4ABB1836"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71"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72" w:author="Samsung" w:date="2023-04-27T16:35:00Z"/>
          <w:trPrChange w:id="573" w:author="Samsung" w:date="2023-05-09T16:55:00Z">
            <w:trPr>
              <w:gridBefore w:val="2"/>
              <w:wBefore w:w="33" w:type="dxa"/>
              <w:cantSplit/>
              <w:tblHeader/>
              <w:jc w:val="center"/>
            </w:trPr>
          </w:trPrChange>
        </w:trPr>
        <w:tc>
          <w:tcPr>
            <w:tcW w:w="1555" w:type="dxa"/>
            <w:gridSpan w:val="2"/>
            <w:vMerge/>
            <w:tcBorders>
              <w:left w:val="single" w:sz="4" w:space="0" w:color="auto"/>
              <w:right w:val="single" w:sz="4" w:space="0" w:color="auto"/>
            </w:tcBorders>
            <w:vAlign w:val="center"/>
            <w:tcPrChange w:id="574" w:author="Samsung" w:date="2023-05-09T16:55:00Z">
              <w:tcPr>
                <w:tcW w:w="1555" w:type="dxa"/>
                <w:gridSpan w:val="3"/>
                <w:vMerge/>
                <w:tcBorders>
                  <w:left w:val="single" w:sz="4" w:space="0" w:color="auto"/>
                  <w:right w:val="single" w:sz="4" w:space="0" w:color="auto"/>
                </w:tcBorders>
                <w:vAlign w:val="center"/>
              </w:tcPr>
            </w:tcPrChange>
          </w:tcPr>
          <w:p w14:paraId="55DC9628" w14:textId="77777777" w:rsidR="001A454A" w:rsidRPr="00E61043" w:rsidRDefault="001A454A" w:rsidP="001A454A">
            <w:pPr>
              <w:pStyle w:val="TAC"/>
              <w:rPr>
                <w:ins w:id="575" w:author="Samsung" w:date="2023-04-27T16:35:00Z"/>
              </w:rPr>
            </w:pPr>
          </w:p>
        </w:tc>
        <w:tc>
          <w:tcPr>
            <w:tcW w:w="1872" w:type="dxa"/>
            <w:tcBorders>
              <w:top w:val="single" w:sz="4" w:space="0" w:color="auto"/>
              <w:left w:val="single" w:sz="4" w:space="0" w:color="auto"/>
              <w:bottom w:val="single" w:sz="4" w:space="0" w:color="auto"/>
              <w:right w:val="single" w:sz="4" w:space="0" w:color="auto"/>
            </w:tcBorders>
            <w:tcPrChange w:id="576"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0A795E04" w14:textId="77777777" w:rsidR="001A454A" w:rsidRPr="00E61043" w:rsidRDefault="001A454A" w:rsidP="001A454A">
            <w:pPr>
              <w:pStyle w:val="TAC"/>
              <w:rPr>
                <w:ins w:id="577" w:author="Samsung" w:date="2023-04-27T16:35:00Z"/>
              </w:rPr>
            </w:pPr>
            <w:ins w:id="578"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79" w:author="Samsung" w:date="2023-05-09T16:55:00Z">
              <w:tcPr>
                <w:tcW w:w="1989" w:type="dxa"/>
                <w:gridSpan w:val="4"/>
                <w:tcBorders>
                  <w:top w:val="single" w:sz="4" w:space="0" w:color="auto"/>
                  <w:left w:val="single" w:sz="4" w:space="0" w:color="auto"/>
                  <w:bottom w:val="single" w:sz="4" w:space="0" w:color="auto"/>
                  <w:right w:val="single" w:sz="4" w:space="0" w:color="auto"/>
                </w:tcBorders>
              </w:tcPr>
            </w:tcPrChange>
          </w:tcPr>
          <w:p w14:paraId="6D187EFD" w14:textId="75B1853C" w:rsidR="001A454A" w:rsidRPr="00E61043" w:rsidRDefault="001A454A" w:rsidP="001A454A">
            <w:pPr>
              <w:pStyle w:val="TAC"/>
              <w:rPr>
                <w:ins w:id="580" w:author="Samsung" w:date="2023-04-27T16:35:00Z"/>
              </w:rPr>
            </w:pPr>
            <w:ins w:id="581"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82"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5FCCB14F" w14:textId="6C1558C7" w:rsidR="001A454A" w:rsidRPr="00E61043" w:rsidRDefault="001A454A" w:rsidP="001A454A">
            <w:pPr>
              <w:pStyle w:val="TAC"/>
              <w:rPr>
                <w:ins w:id="583" w:author="Samsung" w:date="2023-04-27T16:35:00Z"/>
              </w:rPr>
            </w:pPr>
            <w:ins w:id="584" w:author="Samsung" w:date="2023-05-09T16:55:00Z">
              <w:r w:rsidRPr="0095055A">
                <w:t>FFS</w:t>
              </w:r>
            </w:ins>
          </w:p>
        </w:tc>
      </w:tr>
      <w:tr w:rsidR="001A454A" w:rsidRPr="00E61043" w14:paraId="27507528" w14:textId="77777777" w:rsidTr="00491EDD">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585" w:author="Samsung" w:date="2023-05-09T16:5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Before w:val="1"/>
          <w:wBefore w:w="33" w:type="dxa"/>
          <w:cantSplit/>
          <w:tblHeader/>
          <w:jc w:val="center"/>
          <w:ins w:id="586" w:author="Samsung" w:date="2023-04-27T16:35:00Z"/>
          <w:trPrChange w:id="587" w:author="Samsung" w:date="2023-05-09T16:55:00Z">
            <w:trPr>
              <w:gridBefore w:val="2"/>
              <w:wBefore w:w="33" w:type="dxa"/>
              <w:cantSplit/>
              <w:tblHeader/>
              <w:jc w:val="center"/>
            </w:trPr>
          </w:trPrChange>
        </w:trPr>
        <w:tc>
          <w:tcPr>
            <w:tcW w:w="1555" w:type="dxa"/>
            <w:gridSpan w:val="2"/>
            <w:tcBorders>
              <w:left w:val="single" w:sz="4" w:space="0" w:color="auto"/>
              <w:right w:val="single" w:sz="4" w:space="0" w:color="auto"/>
            </w:tcBorders>
            <w:tcPrChange w:id="588" w:author="Samsung" w:date="2023-05-09T16:55:00Z">
              <w:tcPr>
                <w:tcW w:w="1555" w:type="dxa"/>
                <w:gridSpan w:val="3"/>
                <w:tcBorders>
                  <w:left w:val="single" w:sz="4" w:space="0" w:color="auto"/>
                  <w:right w:val="single" w:sz="4" w:space="0" w:color="auto"/>
                </w:tcBorders>
              </w:tcPr>
            </w:tcPrChange>
          </w:tcPr>
          <w:p w14:paraId="429B9B3C" w14:textId="77777777" w:rsidR="001A454A" w:rsidRPr="00E61043" w:rsidRDefault="001A454A" w:rsidP="001A454A">
            <w:pPr>
              <w:pStyle w:val="TAC"/>
              <w:rPr>
                <w:ins w:id="589" w:author="Samsung" w:date="2023-04-27T16:35:00Z"/>
              </w:rPr>
            </w:pPr>
            <w:ins w:id="590" w:author="Samsung" w:date="2023-04-27T16:35:00Z">
              <w:r w:rsidRPr="00E61043">
                <w:t>Additional spurious emission</w:t>
              </w:r>
            </w:ins>
          </w:p>
        </w:tc>
        <w:tc>
          <w:tcPr>
            <w:tcW w:w="1872" w:type="dxa"/>
            <w:tcBorders>
              <w:top w:val="single" w:sz="4" w:space="0" w:color="auto"/>
              <w:left w:val="single" w:sz="4" w:space="0" w:color="auto"/>
              <w:bottom w:val="single" w:sz="4" w:space="0" w:color="auto"/>
              <w:right w:val="single" w:sz="4" w:space="0" w:color="auto"/>
            </w:tcBorders>
            <w:tcPrChange w:id="591" w:author="Samsung" w:date="2023-05-09T16:55:00Z">
              <w:tcPr>
                <w:tcW w:w="1872" w:type="dxa"/>
                <w:gridSpan w:val="2"/>
                <w:tcBorders>
                  <w:top w:val="single" w:sz="4" w:space="0" w:color="auto"/>
                  <w:left w:val="single" w:sz="4" w:space="0" w:color="auto"/>
                  <w:bottom w:val="single" w:sz="4" w:space="0" w:color="auto"/>
                  <w:right w:val="single" w:sz="4" w:space="0" w:color="auto"/>
                </w:tcBorders>
              </w:tcPr>
            </w:tcPrChange>
          </w:tcPr>
          <w:p w14:paraId="669F1AF2" w14:textId="77777777" w:rsidR="001A454A" w:rsidRPr="00E61043" w:rsidRDefault="001A454A" w:rsidP="001A454A">
            <w:pPr>
              <w:pStyle w:val="TAC"/>
              <w:rPr>
                <w:ins w:id="592" w:author="Samsung" w:date="2023-04-27T16:35:00Z"/>
              </w:rPr>
            </w:pPr>
            <w:ins w:id="593" w:author="Samsung" w:date="2023-04-27T16:35:00Z">
              <w:r w:rsidRPr="00E61043">
                <w:t>23.6 GHz ≤ f  ≤ 24.0GHz</w:t>
              </w:r>
            </w:ins>
          </w:p>
        </w:tc>
        <w:tc>
          <w:tcPr>
            <w:tcW w:w="1989" w:type="dxa"/>
            <w:gridSpan w:val="2"/>
            <w:tcBorders>
              <w:top w:val="single" w:sz="4" w:space="0" w:color="auto"/>
              <w:left w:val="single" w:sz="4" w:space="0" w:color="auto"/>
              <w:bottom w:val="single" w:sz="4" w:space="0" w:color="auto"/>
              <w:right w:val="single" w:sz="4" w:space="0" w:color="auto"/>
            </w:tcBorders>
            <w:tcPrChange w:id="594" w:author="Samsung" w:date="2023-05-09T16:55:00Z">
              <w:tcPr>
                <w:tcW w:w="1989" w:type="dxa"/>
                <w:gridSpan w:val="4"/>
                <w:tcBorders>
                  <w:top w:val="single" w:sz="4" w:space="0" w:color="auto"/>
                  <w:left w:val="single" w:sz="4" w:space="0" w:color="auto"/>
                  <w:bottom w:val="single" w:sz="4" w:space="0" w:color="auto"/>
                  <w:right w:val="single" w:sz="4" w:space="0" w:color="auto"/>
                </w:tcBorders>
                <w:vAlign w:val="center"/>
              </w:tcPr>
            </w:tcPrChange>
          </w:tcPr>
          <w:p w14:paraId="00D9A111" w14:textId="69AC5505" w:rsidR="001A454A" w:rsidRPr="00E61043" w:rsidRDefault="001A454A" w:rsidP="001A454A">
            <w:pPr>
              <w:pStyle w:val="TAC"/>
              <w:rPr>
                <w:ins w:id="595" w:author="Samsung" w:date="2023-04-27T16:35:00Z"/>
              </w:rPr>
            </w:pPr>
            <w:ins w:id="596" w:author="Samsung" w:date="2023-05-09T16:55:00Z">
              <w:r w:rsidRPr="0095055A">
                <w:t>FFS</w:t>
              </w:r>
            </w:ins>
          </w:p>
        </w:tc>
        <w:tc>
          <w:tcPr>
            <w:tcW w:w="2693" w:type="dxa"/>
            <w:gridSpan w:val="3"/>
            <w:tcBorders>
              <w:top w:val="single" w:sz="4" w:space="0" w:color="auto"/>
              <w:left w:val="single" w:sz="4" w:space="0" w:color="auto"/>
              <w:bottom w:val="single" w:sz="4" w:space="0" w:color="auto"/>
              <w:right w:val="single" w:sz="4" w:space="0" w:color="auto"/>
            </w:tcBorders>
            <w:tcPrChange w:id="597" w:author="Samsung" w:date="2023-05-09T16:55:00Z">
              <w:tcPr>
                <w:tcW w:w="2693" w:type="dxa"/>
                <w:gridSpan w:val="3"/>
                <w:tcBorders>
                  <w:top w:val="single" w:sz="4" w:space="0" w:color="auto"/>
                  <w:left w:val="single" w:sz="4" w:space="0" w:color="auto"/>
                  <w:bottom w:val="single" w:sz="4" w:space="0" w:color="auto"/>
                  <w:right w:val="single" w:sz="4" w:space="0" w:color="auto"/>
                </w:tcBorders>
                <w:vAlign w:val="center"/>
              </w:tcPr>
            </w:tcPrChange>
          </w:tcPr>
          <w:p w14:paraId="3804B2E9" w14:textId="16A65496" w:rsidR="001A454A" w:rsidRPr="00E61043" w:rsidRDefault="001A454A" w:rsidP="001A454A">
            <w:pPr>
              <w:pStyle w:val="TAC"/>
              <w:rPr>
                <w:ins w:id="598" w:author="Samsung" w:date="2023-04-27T16:35:00Z"/>
              </w:rPr>
            </w:pPr>
            <w:ins w:id="599" w:author="Samsung" w:date="2023-05-09T16:55:00Z">
              <w:r w:rsidRPr="0095055A">
                <w:t>FFS</w:t>
              </w:r>
            </w:ins>
          </w:p>
        </w:tc>
      </w:tr>
      <w:tr w:rsidR="001A454A" w:rsidRPr="00E61043" w14:paraId="469F1DA6" w14:textId="77777777" w:rsidTr="00B5059F">
        <w:trPr>
          <w:gridBefore w:val="1"/>
          <w:wBefore w:w="33" w:type="dxa"/>
          <w:cantSplit/>
          <w:tblHeader/>
          <w:jc w:val="center"/>
          <w:ins w:id="600" w:author="Samsung" w:date="2023-04-27T16:35:00Z"/>
        </w:trPr>
        <w:tc>
          <w:tcPr>
            <w:tcW w:w="1555" w:type="dxa"/>
            <w:gridSpan w:val="2"/>
            <w:tcBorders>
              <w:left w:val="single" w:sz="4" w:space="0" w:color="auto"/>
              <w:right w:val="single" w:sz="4" w:space="0" w:color="auto"/>
            </w:tcBorders>
            <w:vAlign w:val="center"/>
          </w:tcPr>
          <w:p w14:paraId="09EB47EF" w14:textId="77777777" w:rsidR="001A454A" w:rsidRPr="00E61043" w:rsidRDefault="001A454A" w:rsidP="001A454A">
            <w:pPr>
              <w:pStyle w:val="TAC"/>
              <w:rPr>
                <w:ins w:id="601" w:author="Samsung" w:date="2023-04-27T16:35:00Z"/>
              </w:rPr>
            </w:pPr>
          </w:p>
        </w:tc>
        <w:tc>
          <w:tcPr>
            <w:tcW w:w="1872" w:type="dxa"/>
            <w:tcBorders>
              <w:top w:val="single" w:sz="4" w:space="0" w:color="auto"/>
              <w:left w:val="single" w:sz="4" w:space="0" w:color="auto"/>
              <w:bottom w:val="single" w:sz="4" w:space="0" w:color="auto"/>
              <w:right w:val="single" w:sz="4" w:space="0" w:color="auto"/>
            </w:tcBorders>
          </w:tcPr>
          <w:p w14:paraId="22335CCA" w14:textId="77777777" w:rsidR="001A454A" w:rsidRPr="00E61043" w:rsidRDefault="001A454A" w:rsidP="001A454A">
            <w:pPr>
              <w:pStyle w:val="TAC"/>
              <w:rPr>
                <w:ins w:id="602" w:author="Samsung" w:date="2023-04-27T16:35:00Z"/>
              </w:rPr>
            </w:pPr>
            <w:ins w:id="603" w:author="Samsung" w:date="2023-04-27T16:35:00Z">
              <w:r w:rsidRPr="00E61043">
                <w:t>20GHz&lt;=f&lt;=40GHz</w:t>
              </w:r>
            </w:ins>
          </w:p>
        </w:tc>
        <w:tc>
          <w:tcPr>
            <w:tcW w:w="4682" w:type="dxa"/>
            <w:gridSpan w:val="5"/>
            <w:tcBorders>
              <w:top w:val="single" w:sz="4" w:space="0" w:color="auto"/>
              <w:left w:val="single" w:sz="4" w:space="0" w:color="auto"/>
              <w:bottom w:val="single" w:sz="4" w:space="0" w:color="auto"/>
              <w:right w:val="single" w:sz="4" w:space="0" w:color="auto"/>
            </w:tcBorders>
          </w:tcPr>
          <w:p w14:paraId="277B775E" w14:textId="178DAF23" w:rsidR="001A454A" w:rsidRPr="00E61043" w:rsidRDefault="001A454A" w:rsidP="001A454A">
            <w:pPr>
              <w:pStyle w:val="TAC"/>
              <w:rPr>
                <w:ins w:id="604" w:author="Samsung" w:date="2023-04-27T16:35:00Z"/>
              </w:rPr>
            </w:pPr>
            <w:ins w:id="605" w:author="Samsung" w:date="2023-05-09T16:55:00Z">
              <w:r w:rsidRPr="0095055A">
                <w:t>FFS</w:t>
              </w:r>
            </w:ins>
          </w:p>
        </w:tc>
      </w:tr>
      <w:tr w:rsidR="00195A31" w:rsidRPr="00E61043" w14:paraId="28275D97" w14:textId="77777777" w:rsidTr="00B5059F">
        <w:trPr>
          <w:gridBefore w:val="1"/>
          <w:wBefore w:w="33" w:type="dxa"/>
          <w:cantSplit/>
          <w:tblHeader/>
          <w:jc w:val="center"/>
          <w:ins w:id="606" w:author="Samsung" w:date="2023-04-27T16:35:00Z"/>
        </w:trPr>
        <w:tc>
          <w:tcPr>
            <w:tcW w:w="8109" w:type="dxa"/>
            <w:gridSpan w:val="8"/>
            <w:tcBorders>
              <w:left w:val="single" w:sz="4" w:space="0" w:color="auto"/>
              <w:bottom w:val="single" w:sz="4" w:space="0" w:color="auto"/>
              <w:right w:val="single" w:sz="4" w:space="0" w:color="auto"/>
            </w:tcBorders>
            <w:vAlign w:val="center"/>
          </w:tcPr>
          <w:p w14:paraId="48C77D86" w14:textId="4A25C299" w:rsidR="00195A31" w:rsidRPr="00E61043" w:rsidRDefault="00195A31" w:rsidP="00B5059F">
            <w:pPr>
              <w:pStyle w:val="TAC"/>
              <w:jc w:val="left"/>
              <w:rPr>
                <w:ins w:id="607" w:author="Samsung" w:date="2023-04-27T16:35:00Z"/>
              </w:rPr>
            </w:pPr>
          </w:p>
        </w:tc>
      </w:tr>
    </w:tbl>
    <w:p w14:paraId="41E4D1C0" w14:textId="57530F43" w:rsidR="004071E6" w:rsidRPr="009709C5" w:rsidRDefault="004071E6" w:rsidP="004071E6">
      <w:pPr>
        <w:pStyle w:val="30"/>
        <w:rPr>
          <w:lang w:eastAsia="en-US"/>
        </w:rPr>
      </w:pPr>
      <w:r w:rsidRPr="009709C5">
        <w:t>B.2.2.28</w:t>
      </w:r>
      <w:r w:rsidRPr="009709C5">
        <w:tab/>
        <w:t>Systematic error related to beam peak search</w:t>
      </w:r>
      <w:bookmarkEnd w:id="404"/>
      <w:bookmarkEnd w:id="405"/>
      <w:bookmarkEnd w:id="406"/>
    </w:p>
    <w:p w14:paraId="024F79C9" w14:textId="77777777" w:rsidR="004071E6" w:rsidRPr="009709C5" w:rsidRDefault="004071E6" w:rsidP="004071E6">
      <w:pPr>
        <w:rPr>
          <w:lang w:eastAsia="ja-JP"/>
        </w:rPr>
      </w:pPr>
      <w:r w:rsidRPr="009709C5">
        <w:rPr>
          <w:lang w:eastAsia="ja-JP"/>
        </w:rPr>
        <w:t>See B.2.1.28.</w:t>
      </w:r>
    </w:p>
    <w:p w14:paraId="3DFFCEFD" w14:textId="77777777" w:rsidR="004071E6" w:rsidRPr="009709C5" w:rsidRDefault="004071E6" w:rsidP="004071E6">
      <w:r w:rsidRPr="009709C5">
        <w:t>The uncertainty value of systematic error related to beam peak search is estimated as below table and used across clause B.</w:t>
      </w:r>
    </w:p>
    <w:p w14:paraId="19B497E2" w14:textId="77777777" w:rsidR="004071E6" w:rsidRPr="009709C5" w:rsidRDefault="004071E6" w:rsidP="004071E6">
      <w:pPr>
        <w:pStyle w:val="TH"/>
      </w:pPr>
      <w:r w:rsidRPr="009709C5">
        <w:t>Table B.2.2.28-1: Uncertainty value for systematic error related to beam peak search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1636"/>
        <w:tblGridChange w:id="608">
          <w:tblGrid>
            <w:gridCol w:w="18"/>
            <w:gridCol w:w="1158"/>
            <w:gridCol w:w="18"/>
            <w:gridCol w:w="1618"/>
            <w:gridCol w:w="18"/>
          </w:tblGrid>
        </w:tblGridChange>
      </w:tblGrid>
      <w:tr w:rsidR="004071E6" w:rsidRPr="009709C5" w14:paraId="140F63B8"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403366A9"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0EF625A8" w14:textId="77777777" w:rsidR="004071E6" w:rsidRPr="009709C5" w:rsidRDefault="004071E6" w:rsidP="00461315">
            <w:pPr>
              <w:pStyle w:val="TAH"/>
            </w:pPr>
            <w:r w:rsidRPr="009709C5">
              <w:t>Uncertainty value</w:t>
            </w:r>
          </w:p>
        </w:tc>
      </w:tr>
      <w:tr w:rsidR="004071E6" w:rsidRPr="009709C5" w14:paraId="19BD846A"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2D713A79"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6BDD095F" w14:textId="77777777" w:rsidR="004071E6" w:rsidRPr="009709C5" w:rsidRDefault="004071E6" w:rsidP="00461315">
            <w:pPr>
              <w:pStyle w:val="TAC"/>
            </w:pPr>
            <w:r w:rsidRPr="009709C5">
              <w:t>0.7</w:t>
            </w:r>
          </w:p>
        </w:tc>
      </w:tr>
      <w:tr w:rsidR="004071E6" w:rsidRPr="009709C5" w14:paraId="470E6D5D"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09"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10"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11" w:author="Samsung" w:date="2023-04-19T17:07:00Z">
              <w:tcPr>
                <w:tcW w:w="0" w:type="auto"/>
                <w:gridSpan w:val="2"/>
                <w:tcBorders>
                  <w:top w:val="single" w:sz="4" w:space="0" w:color="auto"/>
                  <w:left w:val="single" w:sz="4" w:space="0" w:color="auto"/>
                  <w:right w:val="single" w:sz="4" w:space="0" w:color="auto"/>
                </w:tcBorders>
                <w:vAlign w:val="center"/>
              </w:tcPr>
            </w:tcPrChange>
          </w:tcPr>
          <w:p w14:paraId="168D9693"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12"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50D6447E" w14:textId="77777777" w:rsidR="004071E6" w:rsidRPr="009709C5" w:rsidRDefault="004071E6" w:rsidP="00461315">
            <w:pPr>
              <w:pStyle w:val="TAC"/>
            </w:pPr>
            <w:r w:rsidRPr="009709C5">
              <w:t>0.5</w:t>
            </w:r>
          </w:p>
        </w:tc>
      </w:tr>
      <w:tr w:rsidR="00774E07" w:rsidRPr="009709C5" w14:paraId="3386055D" w14:textId="77777777" w:rsidTr="00461315">
        <w:trPr>
          <w:cantSplit/>
          <w:tblHeader/>
          <w:jc w:val="center"/>
          <w:ins w:id="613" w:author="Samsung" w:date="2023-04-19T17:07:00Z"/>
        </w:trPr>
        <w:tc>
          <w:tcPr>
            <w:tcW w:w="0" w:type="auto"/>
            <w:tcBorders>
              <w:top w:val="single" w:sz="4" w:space="0" w:color="auto"/>
              <w:left w:val="single" w:sz="4" w:space="0" w:color="auto"/>
              <w:right w:val="single" w:sz="4" w:space="0" w:color="auto"/>
            </w:tcBorders>
            <w:vAlign w:val="center"/>
          </w:tcPr>
          <w:p w14:paraId="55EF02C6" w14:textId="6C01F00A" w:rsidR="00774E07" w:rsidRPr="00774E07" w:rsidRDefault="00774E07" w:rsidP="00461315">
            <w:pPr>
              <w:pStyle w:val="TAL"/>
              <w:rPr>
                <w:ins w:id="614" w:author="Samsung" w:date="2023-04-19T17:07:00Z"/>
                <w:rFonts w:eastAsiaTheme="minorEastAsia"/>
                <w:lang w:eastAsia="zh-CN"/>
                <w:rPrChange w:id="615" w:author="Samsung" w:date="2023-04-19T17:07:00Z">
                  <w:rPr>
                    <w:ins w:id="616" w:author="Samsung" w:date="2023-04-19T17:07:00Z"/>
                  </w:rPr>
                </w:rPrChange>
              </w:rPr>
            </w:pPr>
            <w:ins w:id="617"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4D4A3953" w14:textId="0FF5E18A" w:rsidR="00774E07" w:rsidRPr="00774E07" w:rsidRDefault="007C319E" w:rsidP="00461315">
            <w:pPr>
              <w:pStyle w:val="TAC"/>
              <w:rPr>
                <w:ins w:id="618" w:author="Samsung" w:date="2023-04-19T17:07:00Z"/>
                <w:rFonts w:eastAsiaTheme="minorEastAsia"/>
                <w:lang w:eastAsia="zh-CN"/>
                <w:rPrChange w:id="619" w:author="Samsung" w:date="2023-04-19T17:07:00Z">
                  <w:rPr>
                    <w:ins w:id="620" w:author="Samsung" w:date="2023-04-19T17:07:00Z"/>
                  </w:rPr>
                </w:rPrChange>
              </w:rPr>
            </w:pPr>
            <w:ins w:id="621" w:author="Samsung" w:date="2023-05-09T16:52:00Z">
              <w:r>
                <w:t>FFS</w:t>
              </w:r>
            </w:ins>
          </w:p>
        </w:tc>
      </w:tr>
    </w:tbl>
    <w:p w14:paraId="0F866F97" w14:textId="77777777" w:rsidR="004071E6" w:rsidRPr="009709C5" w:rsidRDefault="004071E6" w:rsidP="004071E6">
      <w:pPr>
        <w:rPr>
          <w:lang w:eastAsia="ja-JP"/>
        </w:rPr>
      </w:pPr>
    </w:p>
    <w:p w14:paraId="3373AF6D" w14:textId="77777777" w:rsidR="004071E6" w:rsidRPr="009709C5" w:rsidRDefault="004071E6" w:rsidP="004071E6">
      <w:pPr>
        <w:pStyle w:val="30"/>
        <w:rPr>
          <w:lang w:eastAsia="en-US"/>
        </w:rPr>
      </w:pPr>
      <w:bookmarkStart w:id="622" w:name="_Toc100005343"/>
      <w:bookmarkStart w:id="623" w:name="_Toc114990166"/>
      <w:bookmarkStart w:id="624" w:name="_Toc123843454"/>
      <w:r w:rsidRPr="009709C5">
        <w:lastRenderedPageBreak/>
        <w:t>B.2.2.29</w:t>
      </w:r>
      <w:r w:rsidRPr="009709C5">
        <w:tab/>
        <w:t>Influence of spherical coverage grid</w:t>
      </w:r>
      <w:bookmarkEnd w:id="622"/>
      <w:bookmarkEnd w:id="623"/>
      <w:bookmarkEnd w:id="624"/>
    </w:p>
    <w:p w14:paraId="781DAB95" w14:textId="77777777" w:rsidR="004071E6" w:rsidRPr="009709C5" w:rsidRDefault="004071E6" w:rsidP="004071E6">
      <w:pPr>
        <w:rPr>
          <w:lang w:eastAsia="ja-JP"/>
        </w:rPr>
      </w:pPr>
      <w:r w:rsidRPr="009709C5">
        <w:rPr>
          <w:lang w:eastAsia="ja-JP"/>
        </w:rPr>
        <w:t>See B.2.1.29.</w:t>
      </w:r>
    </w:p>
    <w:p w14:paraId="254C5BCE" w14:textId="77777777" w:rsidR="004071E6" w:rsidRPr="009709C5" w:rsidRDefault="004071E6" w:rsidP="004071E6">
      <w:r w:rsidRPr="009709C5">
        <w:t>The uncertainty value of influence of spherical coverage grid is estimated as below table and used across clause B.</w:t>
      </w:r>
    </w:p>
    <w:p w14:paraId="7D6ABE3B" w14:textId="77777777" w:rsidR="004071E6" w:rsidRPr="009709C5" w:rsidRDefault="004071E6" w:rsidP="004071E6">
      <w:pPr>
        <w:pStyle w:val="TH"/>
      </w:pPr>
      <w:r w:rsidRPr="009709C5">
        <w:t>Table B.2.2.29-1: Uncertainty value for influence of spherical coverage grid for IFF</w:t>
      </w:r>
    </w:p>
    <w:tbl>
      <w:tblPr>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897"/>
        <w:gridCol w:w="1188"/>
        <w:gridCol w:w="1666"/>
        <w:gridCol w:w="917"/>
        <w:gridCol w:w="1178"/>
        <w:tblGridChange w:id="625">
          <w:tblGrid>
            <w:gridCol w:w="18"/>
            <w:gridCol w:w="879"/>
            <w:gridCol w:w="18"/>
            <w:gridCol w:w="1170"/>
            <w:gridCol w:w="18"/>
            <w:gridCol w:w="1648"/>
            <w:gridCol w:w="18"/>
            <w:gridCol w:w="899"/>
            <w:gridCol w:w="18"/>
            <w:gridCol w:w="1160"/>
            <w:gridCol w:w="18"/>
          </w:tblGrid>
        </w:tblGridChange>
      </w:tblGrid>
      <w:tr w:rsidR="004071E6" w:rsidRPr="009709C5" w14:paraId="7098811C"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hideMark/>
          </w:tcPr>
          <w:p w14:paraId="0310D9D2" w14:textId="77777777" w:rsidR="004071E6" w:rsidRPr="009709C5" w:rsidRDefault="004071E6" w:rsidP="00461315">
            <w:pPr>
              <w:pStyle w:val="TAH"/>
            </w:pPr>
            <w:r w:rsidRPr="009709C5">
              <w:t>Power class</w:t>
            </w:r>
          </w:p>
        </w:tc>
        <w:tc>
          <w:tcPr>
            <w:tcW w:w="1188" w:type="dxa"/>
            <w:tcBorders>
              <w:top w:val="single" w:sz="4" w:space="0" w:color="auto"/>
              <w:left w:val="single" w:sz="4" w:space="0" w:color="auto"/>
              <w:bottom w:val="single" w:sz="4" w:space="0" w:color="auto"/>
              <w:right w:val="single" w:sz="4" w:space="0" w:color="auto"/>
            </w:tcBorders>
            <w:hideMark/>
          </w:tcPr>
          <w:p w14:paraId="3880EE7C" w14:textId="77777777" w:rsidR="004071E6" w:rsidRPr="009709C5" w:rsidRDefault="004071E6" w:rsidP="00461315">
            <w:pPr>
              <w:pStyle w:val="TAH"/>
            </w:pPr>
            <w:r w:rsidRPr="009709C5">
              <w:t>Uncertainty value</w:t>
            </w:r>
          </w:p>
        </w:tc>
        <w:tc>
          <w:tcPr>
            <w:tcW w:w="1666" w:type="dxa"/>
            <w:tcBorders>
              <w:top w:val="single" w:sz="4" w:space="0" w:color="auto"/>
              <w:left w:val="single" w:sz="4" w:space="0" w:color="auto"/>
              <w:bottom w:val="single" w:sz="4" w:space="0" w:color="auto"/>
              <w:right w:val="single" w:sz="4" w:space="0" w:color="auto"/>
            </w:tcBorders>
            <w:hideMark/>
          </w:tcPr>
          <w:p w14:paraId="4549D06F" w14:textId="77777777" w:rsidR="004071E6" w:rsidRPr="009709C5" w:rsidRDefault="004071E6" w:rsidP="00461315">
            <w:pPr>
              <w:pStyle w:val="TAH"/>
            </w:pPr>
            <w:r w:rsidRPr="009709C5">
              <w:t>Distribution of the probability</w:t>
            </w:r>
          </w:p>
        </w:tc>
        <w:tc>
          <w:tcPr>
            <w:tcW w:w="917" w:type="dxa"/>
            <w:tcBorders>
              <w:top w:val="single" w:sz="4" w:space="0" w:color="auto"/>
              <w:left w:val="single" w:sz="4" w:space="0" w:color="auto"/>
              <w:bottom w:val="single" w:sz="4" w:space="0" w:color="auto"/>
              <w:right w:val="single" w:sz="4" w:space="0" w:color="auto"/>
            </w:tcBorders>
            <w:hideMark/>
          </w:tcPr>
          <w:p w14:paraId="3BCE0472" w14:textId="77777777" w:rsidR="004071E6" w:rsidRPr="009709C5" w:rsidRDefault="004071E6" w:rsidP="00461315">
            <w:pPr>
              <w:pStyle w:val="TAH"/>
            </w:pPr>
            <w:r w:rsidRPr="009709C5">
              <w:t>Divisor</w:t>
            </w:r>
          </w:p>
        </w:tc>
        <w:tc>
          <w:tcPr>
            <w:tcW w:w="1178" w:type="dxa"/>
            <w:tcBorders>
              <w:top w:val="single" w:sz="4" w:space="0" w:color="auto"/>
              <w:left w:val="single" w:sz="4" w:space="0" w:color="auto"/>
              <w:bottom w:val="single" w:sz="4" w:space="0" w:color="auto"/>
              <w:right w:val="single" w:sz="4" w:space="0" w:color="auto"/>
            </w:tcBorders>
            <w:hideMark/>
          </w:tcPr>
          <w:p w14:paraId="698D663F" w14:textId="77777777" w:rsidR="004071E6" w:rsidRPr="009709C5" w:rsidRDefault="004071E6" w:rsidP="00461315">
            <w:pPr>
              <w:pStyle w:val="TAH"/>
            </w:pPr>
            <w:r w:rsidRPr="009709C5">
              <w:t>Standard uncertainty (σ) [dB]</w:t>
            </w:r>
          </w:p>
        </w:tc>
      </w:tr>
      <w:tr w:rsidR="004071E6" w:rsidRPr="009709C5" w14:paraId="6EBE3D07" w14:textId="77777777" w:rsidTr="00461315">
        <w:trPr>
          <w:cantSplit/>
          <w:tblHeader/>
          <w:jc w:val="center"/>
        </w:trPr>
        <w:tc>
          <w:tcPr>
            <w:tcW w:w="897" w:type="dxa"/>
            <w:tcBorders>
              <w:top w:val="single" w:sz="4" w:space="0" w:color="auto"/>
              <w:left w:val="single" w:sz="4" w:space="0" w:color="auto"/>
              <w:bottom w:val="single" w:sz="4" w:space="0" w:color="auto"/>
              <w:right w:val="single" w:sz="4" w:space="0" w:color="auto"/>
            </w:tcBorders>
            <w:vAlign w:val="center"/>
          </w:tcPr>
          <w:p w14:paraId="259E038A" w14:textId="77777777" w:rsidR="004071E6" w:rsidRPr="009709C5" w:rsidRDefault="004071E6" w:rsidP="00461315">
            <w:pPr>
              <w:pStyle w:val="TAL"/>
            </w:pPr>
            <w:r w:rsidRPr="009709C5">
              <w:t>PC1</w:t>
            </w:r>
          </w:p>
        </w:tc>
        <w:tc>
          <w:tcPr>
            <w:tcW w:w="1188" w:type="dxa"/>
            <w:tcBorders>
              <w:top w:val="single" w:sz="4" w:space="0" w:color="auto"/>
              <w:left w:val="single" w:sz="4" w:space="0" w:color="auto"/>
              <w:bottom w:val="single" w:sz="4" w:space="0" w:color="auto"/>
              <w:right w:val="single" w:sz="4" w:space="0" w:color="auto"/>
            </w:tcBorders>
          </w:tcPr>
          <w:p w14:paraId="39FA7C0E" w14:textId="77777777" w:rsidR="004071E6" w:rsidRPr="009709C5" w:rsidRDefault="004071E6" w:rsidP="00461315">
            <w:pPr>
              <w:pStyle w:val="TAC"/>
            </w:pPr>
            <w:r w:rsidRPr="009709C5">
              <w:t>0.13</w:t>
            </w:r>
          </w:p>
        </w:tc>
        <w:tc>
          <w:tcPr>
            <w:tcW w:w="1666" w:type="dxa"/>
            <w:tcBorders>
              <w:top w:val="single" w:sz="4" w:space="0" w:color="auto"/>
              <w:left w:val="single" w:sz="4" w:space="0" w:color="auto"/>
              <w:bottom w:val="single" w:sz="4" w:space="0" w:color="auto"/>
              <w:right w:val="single" w:sz="4" w:space="0" w:color="auto"/>
            </w:tcBorders>
          </w:tcPr>
          <w:p w14:paraId="59760465"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
          <w:p w14:paraId="1F937255"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
          <w:p w14:paraId="7695DFF9" w14:textId="77777777" w:rsidR="004071E6" w:rsidRPr="009709C5" w:rsidRDefault="004071E6" w:rsidP="00461315">
            <w:pPr>
              <w:pStyle w:val="TAC"/>
            </w:pPr>
            <w:r w:rsidRPr="009709C5">
              <w:t>0.13</w:t>
            </w:r>
          </w:p>
        </w:tc>
      </w:tr>
      <w:tr w:rsidR="004071E6" w:rsidRPr="009709C5" w14:paraId="5FBBEF61" w14:textId="77777777" w:rsidTr="00774E07">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26" w:author="Samsung" w:date="2023-04-19T17:07:00Z">
            <w:tblPrEx>
              <w:tblW w:w="58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27" w:author="Samsung" w:date="2023-04-19T17:07:00Z">
            <w:trPr>
              <w:gridBefore w:val="1"/>
              <w:cantSplit/>
              <w:tblHeader/>
              <w:jc w:val="center"/>
            </w:trPr>
          </w:trPrChange>
        </w:trPr>
        <w:tc>
          <w:tcPr>
            <w:tcW w:w="897" w:type="dxa"/>
            <w:tcBorders>
              <w:top w:val="single" w:sz="4" w:space="0" w:color="auto"/>
              <w:left w:val="single" w:sz="4" w:space="0" w:color="auto"/>
              <w:bottom w:val="single" w:sz="4" w:space="0" w:color="auto"/>
              <w:right w:val="single" w:sz="4" w:space="0" w:color="auto"/>
            </w:tcBorders>
            <w:vAlign w:val="center"/>
            <w:tcPrChange w:id="628" w:author="Samsung" w:date="2023-04-19T17:07:00Z">
              <w:tcPr>
                <w:tcW w:w="897" w:type="dxa"/>
                <w:gridSpan w:val="2"/>
                <w:tcBorders>
                  <w:top w:val="single" w:sz="4" w:space="0" w:color="auto"/>
                  <w:left w:val="single" w:sz="4" w:space="0" w:color="auto"/>
                  <w:right w:val="single" w:sz="4" w:space="0" w:color="auto"/>
                </w:tcBorders>
                <w:vAlign w:val="center"/>
              </w:tcPr>
            </w:tcPrChange>
          </w:tcPr>
          <w:p w14:paraId="13383333" w14:textId="77777777" w:rsidR="004071E6" w:rsidRPr="009709C5" w:rsidRDefault="004071E6" w:rsidP="00461315">
            <w:pPr>
              <w:pStyle w:val="TAL"/>
            </w:pPr>
            <w:r w:rsidRPr="009709C5">
              <w:t>PC3</w:t>
            </w:r>
          </w:p>
        </w:tc>
        <w:tc>
          <w:tcPr>
            <w:tcW w:w="1188" w:type="dxa"/>
            <w:tcBorders>
              <w:top w:val="single" w:sz="4" w:space="0" w:color="auto"/>
              <w:left w:val="single" w:sz="4" w:space="0" w:color="auto"/>
              <w:bottom w:val="single" w:sz="4" w:space="0" w:color="auto"/>
              <w:right w:val="single" w:sz="4" w:space="0" w:color="auto"/>
            </w:tcBorders>
            <w:tcPrChange w:id="629" w:author="Samsung" w:date="2023-04-19T17:07:00Z">
              <w:tcPr>
                <w:tcW w:w="1188" w:type="dxa"/>
                <w:gridSpan w:val="2"/>
                <w:tcBorders>
                  <w:top w:val="single" w:sz="4" w:space="0" w:color="auto"/>
                  <w:left w:val="single" w:sz="4" w:space="0" w:color="auto"/>
                  <w:bottom w:val="single" w:sz="4" w:space="0" w:color="auto"/>
                  <w:right w:val="single" w:sz="4" w:space="0" w:color="auto"/>
                </w:tcBorders>
              </w:tcPr>
            </w:tcPrChange>
          </w:tcPr>
          <w:p w14:paraId="6E10F687" w14:textId="77777777" w:rsidR="004071E6" w:rsidRPr="009709C5" w:rsidRDefault="004071E6" w:rsidP="00461315">
            <w:pPr>
              <w:pStyle w:val="TAC"/>
            </w:pPr>
            <w:r w:rsidRPr="009709C5">
              <w:t>0.12</w:t>
            </w:r>
          </w:p>
        </w:tc>
        <w:tc>
          <w:tcPr>
            <w:tcW w:w="1666" w:type="dxa"/>
            <w:tcBorders>
              <w:top w:val="single" w:sz="4" w:space="0" w:color="auto"/>
              <w:left w:val="single" w:sz="4" w:space="0" w:color="auto"/>
              <w:bottom w:val="single" w:sz="4" w:space="0" w:color="auto"/>
              <w:right w:val="single" w:sz="4" w:space="0" w:color="auto"/>
            </w:tcBorders>
            <w:tcPrChange w:id="630" w:author="Samsung" w:date="2023-04-19T17:07:00Z">
              <w:tcPr>
                <w:tcW w:w="1666" w:type="dxa"/>
                <w:gridSpan w:val="2"/>
                <w:tcBorders>
                  <w:top w:val="single" w:sz="4" w:space="0" w:color="auto"/>
                  <w:left w:val="single" w:sz="4" w:space="0" w:color="auto"/>
                  <w:bottom w:val="single" w:sz="4" w:space="0" w:color="auto"/>
                  <w:right w:val="single" w:sz="4" w:space="0" w:color="auto"/>
                </w:tcBorders>
              </w:tcPr>
            </w:tcPrChange>
          </w:tcPr>
          <w:p w14:paraId="1BCE926E" w14:textId="77777777" w:rsidR="004071E6" w:rsidRPr="009709C5" w:rsidRDefault="004071E6" w:rsidP="00461315">
            <w:pPr>
              <w:pStyle w:val="TAC"/>
            </w:pPr>
            <w:r w:rsidRPr="009709C5">
              <w:t>Actual</w:t>
            </w:r>
          </w:p>
        </w:tc>
        <w:tc>
          <w:tcPr>
            <w:tcW w:w="917" w:type="dxa"/>
            <w:tcBorders>
              <w:top w:val="single" w:sz="4" w:space="0" w:color="auto"/>
              <w:left w:val="single" w:sz="4" w:space="0" w:color="auto"/>
              <w:bottom w:val="single" w:sz="4" w:space="0" w:color="auto"/>
              <w:right w:val="single" w:sz="4" w:space="0" w:color="auto"/>
            </w:tcBorders>
            <w:tcPrChange w:id="631" w:author="Samsung" w:date="2023-04-19T17:07:00Z">
              <w:tcPr>
                <w:tcW w:w="917" w:type="dxa"/>
                <w:gridSpan w:val="2"/>
                <w:tcBorders>
                  <w:top w:val="single" w:sz="4" w:space="0" w:color="auto"/>
                  <w:left w:val="single" w:sz="4" w:space="0" w:color="auto"/>
                  <w:bottom w:val="single" w:sz="4" w:space="0" w:color="auto"/>
                  <w:right w:val="single" w:sz="4" w:space="0" w:color="auto"/>
                </w:tcBorders>
              </w:tcPr>
            </w:tcPrChange>
          </w:tcPr>
          <w:p w14:paraId="5ED44353" w14:textId="77777777" w:rsidR="004071E6" w:rsidRPr="009709C5" w:rsidRDefault="004071E6" w:rsidP="00461315">
            <w:pPr>
              <w:pStyle w:val="TAC"/>
            </w:pPr>
            <w:r w:rsidRPr="009709C5">
              <w:t>1.00</w:t>
            </w:r>
          </w:p>
        </w:tc>
        <w:tc>
          <w:tcPr>
            <w:tcW w:w="1178" w:type="dxa"/>
            <w:tcBorders>
              <w:top w:val="single" w:sz="4" w:space="0" w:color="auto"/>
              <w:left w:val="single" w:sz="4" w:space="0" w:color="auto"/>
              <w:bottom w:val="single" w:sz="4" w:space="0" w:color="auto"/>
              <w:right w:val="single" w:sz="4" w:space="0" w:color="auto"/>
            </w:tcBorders>
            <w:tcPrChange w:id="632" w:author="Samsung" w:date="2023-04-19T17:07:00Z">
              <w:tcPr>
                <w:tcW w:w="1178" w:type="dxa"/>
                <w:gridSpan w:val="2"/>
                <w:tcBorders>
                  <w:top w:val="single" w:sz="4" w:space="0" w:color="auto"/>
                  <w:left w:val="single" w:sz="4" w:space="0" w:color="auto"/>
                  <w:bottom w:val="single" w:sz="4" w:space="0" w:color="auto"/>
                  <w:right w:val="single" w:sz="4" w:space="0" w:color="auto"/>
                </w:tcBorders>
              </w:tcPr>
            </w:tcPrChange>
          </w:tcPr>
          <w:p w14:paraId="1027BE4B" w14:textId="77777777" w:rsidR="004071E6" w:rsidRPr="009709C5" w:rsidRDefault="004071E6" w:rsidP="00461315">
            <w:pPr>
              <w:pStyle w:val="TAC"/>
            </w:pPr>
            <w:r w:rsidRPr="009709C5">
              <w:t>0.12</w:t>
            </w:r>
          </w:p>
        </w:tc>
      </w:tr>
      <w:tr w:rsidR="007C319E" w:rsidRPr="009709C5" w14:paraId="7B5B29AB" w14:textId="77777777" w:rsidTr="00461315">
        <w:trPr>
          <w:cantSplit/>
          <w:tblHeader/>
          <w:jc w:val="center"/>
          <w:ins w:id="633" w:author="Samsung" w:date="2023-04-19T17:07:00Z"/>
        </w:trPr>
        <w:tc>
          <w:tcPr>
            <w:tcW w:w="897" w:type="dxa"/>
            <w:tcBorders>
              <w:top w:val="single" w:sz="4" w:space="0" w:color="auto"/>
              <w:left w:val="single" w:sz="4" w:space="0" w:color="auto"/>
              <w:right w:val="single" w:sz="4" w:space="0" w:color="auto"/>
            </w:tcBorders>
            <w:vAlign w:val="center"/>
          </w:tcPr>
          <w:p w14:paraId="2FB4B63F" w14:textId="6E8F1D70" w:rsidR="007C319E" w:rsidRPr="00774E07" w:rsidRDefault="007C319E" w:rsidP="007C319E">
            <w:pPr>
              <w:pStyle w:val="TAL"/>
              <w:rPr>
                <w:ins w:id="634" w:author="Samsung" w:date="2023-04-19T17:07:00Z"/>
                <w:rFonts w:eastAsiaTheme="minorEastAsia"/>
                <w:lang w:eastAsia="zh-CN"/>
                <w:rPrChange w:id="635" w:author="Samsung" w:date="2023-04-19T17:07:00Z">
                  <w:rPr>
                    <w:ins w:id="636" w:author="Samsung" w:date="2023-04-19T17:07:00Z"/>
                  </w:rPr>
                </w:rPrChange>
              </w:rPr>
            </w:pPr>
            <w:ins w:id="637" w:author="Samsung" w:date="2023-04-19T17:07:00Z">
              <w:r>
                <w:rPr>
                  <w:rFonts w:eastAsiaTheme="minorEastAsia" w:hint="eastAsia"/>
                  <w:lang w:eastAsia="zh-CN"/>
                </w:rPr>
                <w:t>P</w:t>
              </w:r>
              <w:r>
                <w:rPr>
                  <w:rFonts w:eastAsiaTheme="minorEastAsia"/>
                  <w:lang w:eastAsia="zh-CN"/>
                </w:rPr>
                <w:t>C6</w:t>
              </w:r>
            </w:ins>
          </w:p>
        </w:tc>
        <w:tc>
          <w:tcPr>
            <w:tcW w:w="1188" w:type="dxa"/>
            <w:tcBorders>
              <w:top w:val="single" w:sz="4" w:space="0" w:color="auto"/>
              <w:left w:val="single" w:sz="4" w:space="0" w:color="auto"/>
              <w:bottom w:val="single" w:sz="4" w:space="0" w:color="auto"/>
              <w:right w:val="single" w:sz="4" w:space="0" w:color="auto"/>
            </w:tcBorders>
          </w:tcPr>
          <w:p w14:paraId="42C05612" w14:textId="2D8AE787" w:rsidR="007C319E" w:rsidRPr="009709C5" w:rsidRDefault="007C319E" w:rsidP="007C319E">
            <w:pPr>
              <w:pStyle w:val="TAC"/>
              <w:rPr>
                <w:ins w:id="638" w:author="Samsung" w:date="2023-04-19T17:07:00Z"/>
              </w:rPr>
            </w:pPr>
            <w:ins w:id="639" w:author="Samsung" w:date="2023-05-09T16:54:00Z">
              <w:r>
                <w:t>FFS</w:t>
              </w:r>
            </w:ins>
          </w:p>
        </w:tc>
        <w:tc>
          <w:tcPr>
            <w:tcW w:w="1666" w:type="dxa"/>
            <w:tcBorders>
              <w:top w:val="single" w:sz="4" w:space="0" w:color="auto"/>
              <w:left w:val="single" w:sz="4" w:space="0" w:color="auto"/>
              <w:bottom w:val="single" w:sz="4" w:space="0" w:color="auto"/>
              <w:right w:val="single" w:sz="4" w:space="0" w:color="auto"/>
            </w:tcBorders>
          </w:tcPr>
          <w:p w14:paraId="67B2B971" w14:textId="7FFB2B96" w:rsidR="007C319E" w:rsidRPr="009709C5" w:rsidRDefault="007C319E" w:rsidP="007C319E">
            <w:pPr>
              <w:pStyle w:val="TAC"/>
              <w:rPr>
                <w:ins w:id="640" w:author="Samsung" w:date="2023-04-19T17:07:00Z"/>
              </w:rPr>
            </w:pPr>
            <w:ins w:id="641" w:author="Samsung" w:date="2023-04-27T09:58:00Z">
              <w:r w:rsidRPr="009709C5">
                <w:t>Actual</w:t>
              </w:r>
            </w:ins>
          </w:p>
        </w:tc>
        <w:tc>
          <w:tcPr>
            <w:tcW w:w="917" w:type="dxa"/>
            <w:tcBorders>
              <w:top w:val="single" w:sz="4" w:space="0" w:color="auto"/>
              <w:left w:val="single" w:sz="4" w:space="0" w:color="auto"/>
              <w:bottom w:val="single" w:sz="4" w:space="0" w:color="auto"/>
              <w:right w:val="single" w:sz="4" w:space="0" w:color="auto"/>
            </w:tcBorders>
          </w:tcPr>
          <w:p w14:paraId="4E811A23" w14:textId="61CBE0A1" w:rsidR="007C319E" w:rsidRPr="009709C5" w:rsidRDefault="007C319E" w:rsidP="007C319E">
            <w:pPr>
              <w:pStyle w:val="TAC"/>
              <w:rPr>
                <w:ins w:id="642" w:author="Samsung" w:date="2023-04-19T17:07:00Z"/>
              </w:rPr>
            </w:pPr>
            <w:ins w:id="643" w:author="Samsung" w:date="2023-05-09T16:54:00Z">
              <w:r w:rsidRPr="00177D76">
                <w:t>FFS</w:t>
              </w:r>
            </w:ins>
          </w:p>
        </w:tc>
        <w:tc>
          <w:tcPr>
            <w:tcW w:w="1178" w:type="dxa"/>
            <w:tcBorders>
              <w:top w:val="single" w:sz="4" w:space="0" w:color="auto"/>
              <w:left w:val="single" w:sz="4" w:space="0" w:color="auto"/>
              <w:bottom w:val="single" w:sz="4" w:space="0" w:color="auto"/>
              <w:right w:val="single" w:sz="4" w:space="0" w:color="auto"/>
            </w:tcBorders>
          </w:tcPr>
          <w:p w14:paraId="49D494BE" w14:textId="62FA2FF8" w:rsidR="007C319E" w:rsidRPr="009709C5" w:rsidRDefault="007C319E" w:rsidP="007C319E">
            <w:pPr>
              <w:pStyle w:val="TAC"/>
              <w:rPr>
                <w:ins w:id="644" w:author="Samsung" w:date="2023-04-19T17:07:00Z"/>
              </w:rPr>
            </w:pPr>
            <w:ins w:id="645" w:author="Samsung" w:date="2023-05-09T16:54:00Z">
              <w:r w:rsidRPr="00177D76">
                <w:t>FFS</w:t>
              </w:r>
            </w:ins>
          </w:p>
        </w:tc>
      </w:tr>
    </w:tbl>
    <w:p w14:paraId="47DB358D" w14:textId="77777777" w:rsidR="004071E6" w:rsidRPr="009709C5" w:rsidRDefault="004071E6" w:rsidP="004071E6"/>
    <w:p w14:paraId="3FA24FD8" w14:textId="77777777" w:rsidR="004071E6" w:rsidRPr="009709C5" w:rsidRDefault="004071E6" w:rsidP="004071E6">
      <w:pPr>
        <w:pStyle w:val="30"/>
        <w:rPr>
          <w:lang w:eastAsia="en-US"/>
        </w:rPr>
      </w:pPr>
      <w:bookmarkStart w:id="646" w:name="_Toc100005344"/>
      <w:bookmarkStart w:id="647" w:name="_Toc114990167"/>
      <w:bookmarkStart w:id="648" w:name="_Toc123843455"/>
      <w:r w:rsidRPr="009709C5">
        <w:t>B.2.2.30</w:t>
      </w:r>
      <w:r w:rsidRPr="009709C5">
        <w:tab/>
        <w:t>Systematic error related to EIS spherical coverage</w:t>
      </w:r>
      <w:bookmarkEnd w:id="646"/>
      <w:bookmarkEnd w:id="647"/>
      <w:bookmarkEnd w:id="648"/>
    </w:p>
    <w:p w14:paraId="50DDE157" w14:textId="77777777" w:rsidR="004071E6" w:rsidRPr="009709C5" w:rsidRDefault="004071E6" w:rsidP="004071E6">
      <w:pPr>
        <w:rPr>
          <w:lang w:eastAsia="ja-JP"/>
        </w:rPr>
      </w:pPr>
      <w:r w:rsidRPr="009709C5">
        <w:rPr>
          <w:lang w:eastAsia="ja-JP"/>
        </w:rPr>
        <w:t>See B.2.1.30.</w:t>
      </w:r>
    </w:p>
    <w:p w14:paraId="6B1AB892" w14:textId="77777777" w:rsidR="004071E6" w:rsidRPr="009709C5" w:rsidRDefault="004071E6" w:rsidP="004071E6">
      <w:r w:rsidRPr="009709C5">
        <w:t>The uncertainty value of systematic error related to EIS spherical coverage is estimated as below table and used across clause B.</w:t>
      </w:r>
    </w:p>
    <w:p w14:paraId="7B279D71" w14:textId="77777777" w:rsidR="004071E6" w:rsidRPr="009709C5" w:rsidRDefault="004071E6" w:rsidP="004071E6">
      <w:pPr>
        <w:pStyle w:val="TH"/>
      </w:pPr>
      <w:r w:rsidRPr="009709C5">
        <w:t>Table B.2.2.30-1: Uncertainty value for systematic error related to EIS spherical coverage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176"/>
        <w:gridCol w:w="2016"/>
        <w:tblGridChange w:id="649">
          <w:tblGrid>
            <w:gridCol w:w="18"/>
            <w:gridCol w:w="1158"/>
            <w:gridCol w:w="18"/>
            <w:gridCol w:w="1998"/>
            <w:gridCol w:w="18"/>
          </w:tblGrid>
        </w:tblGridChange>
      </w:tblGrid>
      <w:tr w:rsidR="004071E6" w:rsidRPr="009709C5" w14:paraId="1530EE75"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CFE12D"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76FE4F30" w14:textId="77777777" w:rsidR="004071E6" w:rsidRPr="009709C5" w:rsidRDefault="004071E6" w:rsidP="00461315">
            <w:pPr>
              <w:pStyle w:val="TAH"/>
            </w:pPr>
            <w:r w:rsidRPr="009709C5">
              <w:t>Uncertainty value</w:t>
            </w:r>
          </w:p>
        </w:tc>
      </w:tr>
      <w:tr w:rsidR="004071E6" w:rsidRPr="009709C5" w14:paraId="2287B126"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tcPr>
          <w:p w14:paraId="1138C876" w14:textId="77777777" w:rsidR="004071E6" w:rsidRPr="009709C5" w:rsidRDefault="004071E6" w:rsidP="00461315">
            <w:pPr>
              <w:pStyle w:val="TAL"/>
            </w:pPr>
            <w:r w:rsidRPr="009709C5">
              <w:t>PC1</w:t>
            </w:r>
          </w:p>
        </w:tc>
        <w:tc>
          <w:tcPr>
            <w:tcW w:w="0" w:type="auto"/>
            <w:tcBorders>
              <w:top w:val="single" w:sz="4" w:space="0" w:color="auto"/>
              <w:left w:val="single" w:sz="4" w:space="0" w:color="auto"/>
              <w:bottom w:val="single" w:sz="4" w:space="0" w:color="auto"/>
              <w:right w:val="single" w:sz="4" w:space="0" w:color="auto"/>
            </w:tcBorders>
          </w:tcPr>
          <w:p w14:paraId="4A6F150F" w14:textId="77777777" w:rsidR="004071E6" w:rsidRPr="009709C5" w:rsidRDefault="004071E6" w:rsidP="00461315">
            <w:pPr>
              <w:pStyle w:val="TAC"/>
            </w:pPr>
            <w:r w:rsidRPr="009709C5">
              <w:t>DL power step size, 0.2</w:t>
            </w:r>
          </w:p>
        </w:tc>
      </w:tr>
      <w:tr w:rsidR="004071E6" w:rsidRPr="009709C5" w14:paraId="7CFD764E" w14:textId="77777777" w:rsidTr="00774E07">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50" w:author="Samsung" w:date="2023-04-19T17:07: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cantSplit/>
          <w:tblHeader/>
          <w:jc w:val="center"/>
          <w:trPrChange w:id="651" w:author="Samsung" w:date="2023-04-19T17:07:00Z">
            <w:trPr>
              <w:gridBefore w:val="1"/>
              <w:cantSplit/>
              <w:tblHeader/>
              <w:jc w:val="center"/>
            </w:trPr>
          </w:trPrChange>
        </w:trPr>
        <w:tc>
          <w:tcPr>
            <w:tcW w:w="0" w:type="auto"/>
            <w:tcBorders>
              <w:top w:val="single" w:sz="4" w:space="0" w:color="auto"/>
              <w:left w:val="single" w:sz="4" w:space="0" w:color="auto"/>
              <w:bottom w:val="single" w:sz="4" w:space="0" w:color="auto"/>
              <w:right w:val="single" w:sz="4" w:space="0" w:color="auto"/>
            </w:tcBorders>
            <w:vAlign w:val="center"/>
            <w:tcPrChange w:id="652" w:author="Samsung" w:date="2023-04-19T17:07:00Z">
              <w:tcPr>
                <w:tcW w:w="0" w:type="auto"/>
                <w:gridSpan w:val="2"/>
                <w:tcBorders>
                  <w:top w:val="single" w:sz="4" w:space="0" w:color="auto"/>
                  <w:left w:val="single" w:sz="4" w:space="0" w:color="auto"/>
                  <w:right w:val="single" w:sz="4" w:space="0" w:color="auto"/>
                </w:tcBorders>
                <w:vAlign w:val="center"/>
              </w:tcPr>
            </w:tcPrChange>
          </w:tcPr>
          <w:p w14:paraId="4AA3CA55" w14:textId="77777777" w:rsidR="004071E6" w:rsidRPr="009709C5" w:rsidRDefault="004071E6" w:rsidP="00461315">
            <w:pPr>
              <w:pStyle w:val="TAL"/>
            </w:pPr>
            <w:r w:rsidRPr="009709C5">
              <w:t>PC3</w:t>
            </w:r>
          </w:p>
        </w:tc>
        <w:tc>
          <w:tcPr>
            <w:tcW w:w="0" w:type="auto"/>
            <w:tcBorders>
              <w:top w:val="single" w:sz="4" w:space="0" w:color="auto"/>
              <w:left w:val="single" w:sz="4" w:space="0" w:color="auto"/>
              <w:bottom w:val="single" w:sz="4" w:space="0" w:color="auto"/>
              <w:right w:val="single" w:sz="4" w:space="0" w:color="auto"/>
            </w:tcBorders>
            <w:tcPrChange w:id="653" w:author="Samsung" w:date="2023-04-19T17:07:00Z">
              <w:tcPr>
                <w:tcW w:w="0" w:type="auto"/>
                <w:gridSpan w:val="2"/>
                <w:tcBorders>
                  <w:top w:val="single" w:sz="4" w:space="0" w:color="auto"/>
                  <w:left w:val="single" w:sz="4" w:space="0" w:color="auto"/>
                  <w:bottom w:val="single" w:sz="4" w:space="0" w:color="auto"/>
                  <w:right w:val="single" w:sz="4" w:space="0" w:color="auto"/>
                </w:tcBorders>
              </w:tcPr>
            </w:tcPrChange>
          </w:tcPr>
          <w:p w14:paraId="0895FC51" w14:textId="77777777" w:rsidR="004071E6" w:rsidRPr="009709C5" w:rsidRDefault="004071E6" w:rsidP="00461315">
            <w:pPr>
              <w:pStyle w:val="TAC"/>
            </w:pPr>
            <w:r w:rsidRPr="009709C5">
              <w:t>DL power step size, 0.2</w:t>
            </w:r>
          </w:p>
        </w:tc>
      </w:tr>
      <w:tr w:rsidR="00774E07" w:rsidRPr="009709C5" w14:paraId="2FFA755A" w14:textId="77777777" w:rsidTr="00461315">
        <w:trPr>
          <w:cantSplit/>
          <w:tblHeader/>
          <w:jc w:val="center"/>
          <w:ins w:id="654" w:author="Samsung" w:date="2023-04-19T17:07:00Z"/>
        </w:trPr>
        <w:tc>
          <w:tcPr>
            <w:tcW w:w="0" w:type="auto"/>
            <w:tcBorders>
              <w:top w:val="single" w:sz="4" w:space="0" w:color="auto"/>
              <w:left w:val="single" w:sz="4" w:space="0" w:color="auto"/>
              <w:right w:val="single" w:sz="4" w:space="0" w:color="auto"/>
            </w:tcBorders>
            <w:vAlign w:val="center"/>
          </w:tcPr>
          <w:p w14:paraId="6DE1933C" w14:textId="1F6493C9" w:rsidR="00774E07" w:rsidRPr="00774E07" w:rsidRDefault="00774E07" w:rsidP="00461315">
            <w:pPr>
              <w:pStyle w:val="TAL"/>
              <w:rPr>
                <w:ins w:id="655" w:author="Samsung" w:date="2023-04-19T17:07:00Z"/>
                <w:rFonts w:eastAsiaTheme="minorEastAsia"/>
                <w:lang w:eastAsia="zh-CN"/>
                <w:rPrChange w:id="656" w:author="Samsung" w:date="2023-04-19T17:07:00Z">
                  <w:rPr>
                    <w:ins w:id="657" w:author="Samsung" w:date="2023-04-19T17:07:00Z"/>
                  </w:rPr>
                </w:rPrChange>
              </w:rPr>
            </w:pPr>
            <w:ins w:id="658" w:author="Samsung" w:date="2023-04-19T17:07:00Z">
              <w:r>
                <w:rPr>
                  <w:rFonts w:eastAsiaTheme="minorEastAsia" w:hint="eastAsia"/>
                  <w:lang w:eastAsia="zh-CN"/>
                </w:rPr>
                <w:t>P</w:t>
              </w:r>
              <w:r>
                <w:rPr>
                  <w:rFonts w:eastAsiaTheme="minorEastAsia"/>
                  <w:lang w:eastAsia="zh-CN"/>
                </w:rPr>
                <w:t>C6</w:t>
              </w:r>
            </w:ins>
          </w:p>
        </w:tc>
        <w:tc>
          <w:tcPr>
            <w:tcW w:w="0" w:type="auto"/>
            <w:tcBorders>
              <w:top w:val="single" w:sz="4" w:space="0" w:color="auto"/>
              <w:left w:val="single" w:sz="4" w:space="0" w:color="auto"/>
              <w:bottom w:val="single" w:sz="4" w:space="0" w:color="auto"/>
              <w:right w:val="single" w:sz="4" w:space="0" w:color="auto"/>
            </w:tcBorders>
          </w:tcPr>
          <w:p w14:paraId="01DA54F9" w14:textId="38054CA6" w:rsidR="00774E07" w:rsidRPr="009709C5" w:rsidRDefault="00774E07" w:rsidP="00461315">
            <w:pPr>
              <w:pStyle w:val="TAC"/>
              <w:rPr>
                <w:ins w:id="659" w:author="Samsung" w:date="2023-04-19T17:07:00Z"/>
              </w:rPr>
            </w:pPr>
            <w:ins w:id="660" w:author="Samsung" w:date="2023-04-19T17:07:00Z">
              <w:r w:rsidRPr="009709C5">
                <w:t>DL power step size, 0.2</w:t>
              </w:r>
            </w:ins>
          </w:p>
        </w:tc>
      </w:tr>
    </w:tbl>
    <w:p w14:paraId="22B08819" w14:textId="77777777" w:rsidR="004071E6" w:rsidRPr="009709C5" w:rsidRDefault="004071E6" w:rsidP="004071E6">
      <w:pPr>
        <w:rPr>
          <w:lang w:eastAsia="ja-JP"/>
        </w:rPr>
      </w:pPr>
    </w:p>
    <w:p w14:paraId="6961E100" w14:textId="77777777" w:rsidR="004071E6" w:rsidRPr="009709C5" w:rsidRDefault="004071E6" w:rsidP="004071E6">
      <w:pPr>
        <w:pStyle w:val="30"/>
        <w:rPr>
          <w:lang w:eastAsia="ja-JP"/>
        </w:rPr>
      </w:pPr>
      <w:bookmarkStart w:id="661" w:name="_Toc100005345"/>
      <w:bookmarkStart w:id="662" w:name="_Toc114990168"/>
      <w:bookmarkStart w:id="663" w:name="_Toc123843456"/>
      <w:r w:rsidRPr="009709C5">
        <w:t>B.2.2.31</w:t>
      </w:r>
      <w:r w:rsidRPr="009709C5">
        <w:tab/>
      </w:r>
      <w:r w:rsidRPr="009709C5">
        <w:rPr>
          <w:lang w:eastAsia="ja-JP"/>
        </w:rPr>
        <w:t xml:space="preserve">Misalignment of </w:t>
      </w:r>
      <w:r w:rsidRPr="009709C5">
        <w:t>DUT</w:t>
      </w:r>
      <w:r w:rsidRPr="009709C5">
        <w:rPr>
          <w:lang w:eastAsia="ja-JP"/>
        </w:rPr>
        <w:t xml:space="preserve"> due to change of DUT orientation</w:t>
      </w:r>
      <w:bookmarkEnd w:id="661"/>
      <w:bookmarkEnd w:id="662"/>
      <w:bookmarkEnd w:id="663"/>
    </w:p>
    <w:p w14:paraId="6B01A67F" w14:textId="77777777" w:rsidR="004071E6" w:rsidRPr="009709C5" w:rsidRDefault="004071E6" w:rsidP="004071E6">
      <w:pPr>
        <w:rPr>
          <w:lang w:eastAsia="ja-JP"/>
        </w:rPr>
      </w:pPr>
      <w:r w:rsidRPr="009709C5">
        <w:rPr>
          <w:lang w:eastAsia="ja-JP"/>
        </w:rPr>
        <w:t>See B.2.1.31.</w:t>
      </w:r>
    </w:p>
    <w:p w14:paraId="395D4CC0" w14:textId="77777777" w:rsidR="004071E6" w:rsidRPr="009709C5" w:rsidRDefault="004071E6" w:rsidP="004071E6">
      <w:r w:rsidRPr="009709C5">
        <w:t>The uncertainty value of misalignment of DUT due to change of DUT orientation is estimated as below table and used across clause B.</w:t>
      </w:r>
    </w:p>
    <w:p w14:paraId="4B5629E8" w14:textId="77777777" w:rsidR="004071E6" w:rsidRPr="009709C5" w:rsidRDefault="004071E6" w:rsidP="004071E6">
      <w:pPr>
        <w:pStyle w:val="TH"/>
      </w:pPr>
      <w:r w:rsidRPr="009709C5">
        <w:lastRenderedPageBreak/>
        <w:t>Table B.2.2.31-1: Uncertainty value for misalignment of DUT due to change of DUT orientation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64">
          <w:tblGrid>
            <w:gridCol w:w="18"/>
            <w:gridCol w:w="15"/>
            <w:gridCol w:w="864"/>
            <w:gridCol w:w="18"/>
            <w:gridCol w:w="15"/>
            <w:gridCol w:w="1155"/>
            <w:gridCol w:w="18"/>
            <w:gridCol w:w="15"/>
            <w:gridCol w:w="1633"/>
            <w:gridCol w:w="18"/>
            <w:gridCol w:w="15"/>
            <w:gridCol w:w="884"/>
            <w:gridCol w:w="18"/>
            <w:gridCol w:w="15"/>
            <w:gridCol w:w="1145"/>
            <w:gridCol w:w="18"/>
            <w:gridCol w:w="15"/>
          </w:tblGrid>
        </w:tblGridChange>
      </w:tblGrid>
      <w:tr w:rsidR="004071E6" w:rsidRPr="009709C5" w14:paraId="69FB658A"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4392800C"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664733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54856DB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1DCE2AE5"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95055E2" w14:textId="77777777" w:rsidR="004071E6" w:rsidRPr="009709C5" w:rsidRDefault="004071E6" w:rsidP="00461315">
            <w:pPr>
              <w:pStyle w:val="TAH"/>
            </w:pPr>
            <w:r w:rsidRPr="009709C5">
              <w:t>Standard uncertainty (σ) [dB]</w:t>
            </w:r>
          </w:p>
        </w:tc>
      </w:tr>
      <w:tr w:rsidR="004071E6" w:rsidRPr="003470CA" w14:paraId="2494EDC5"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6C733FF0"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1C68CE1B" w14:textId="77777777" w:rsidR="004071E6" w:rsidRPr="003470CA" w:rsidRDefault="004071E6" w:rsidP="00461315">
            <w:pPr>
              <w:pStyle w:val="TAC"/>
            </w:pPr>
            <w:r>
              <w:t>0.10</w:t>
            </w:r>
          </w:p>
        </w:tc>
        <w:tc>
          <w:tcPr>
            <w:tcW w:w="1666" w:type="dxa"/>
            <w:gridSpan w:val="2"/>
            <w:tcBorders>
              <w:top w:val="single" w:sz="4" w:space="0" w:color="auto"/>
              <w:left w:val="single" w:sz="4" w:space="0" w:color="auto"/>
              <w:bottom w:val="single" w:sz="4" w:space="0" w:color="auto"/>
              <w:right w:val="single" w:sz="4" w:space="0" w:color="auto"/>
            </w:tcBorders>
          </w:tcPr>
          <w:p w14:paraId="7BB79548" w14:textId="77777777" w:rsidR="004071E6" w:rsidRPr="003470CA" w:rsidRDefault="004071E6" w:rsidP="00461315">
            <w:pPr>
              <w:pStyle w:val="TAC"/>
            </w:pPr>
            <w:r w:rsidRPr="003470CA">
              <w:t>Actual</w:t>
            </w:r>
          </w:p>
        </w:tc>
        <w:tc>
          <w:tcPr>
            <w:tcW w:w="917" w:type="dxa"/>
            <w:gridSpan w:val="2"/>
            <w:tcBorders>
              <w:top w:val="single" w:sz="4" w:space="0" w:color="auto"/>
              <w:left w:val="single" w:sz="4" w:space="0" w:color="auto"/>
              <w:bottom w:val="single" w:sz="4" w:space="0" w:color="auto"/>
              <w:right w:val="single" w:sz="4" w:space="0" w:color="auto"/>
            </w:tcBorders>
          </w:tcPr>
          <w:p w14:paraId="4CE6E331" w14:textId="77777777" w:rsidR="004071E6" w:rsidRPr="003470CA" w:rsidRDefault="004071E6" w:rsidP="00461315">
            <w:pPr>
              <w:pStyle w:val="TAC"/>
            </w:pPr>
            <w:r w:rsidRPr="003470CA">
              <w:t>1.00</w:t>
            </w:r>
          </w:p>
        </w:tc>
        <w:tc>
          <w:tcPr>
            <w:tcW w:w="1178" w:type="dxa"/>
            <w:gridSpan w:val="2"/>
            <w:tcBorders>
              <w:top w:val="single" w:sz="4" w:space="0" w:color="auto"/>
              <w:left w:val="single" w:sz="4" w:space="0" w:color="auto"/>
              <w:bottom w:val="single" w:sz="4" w:space="0" w:color="auto"/>
              <w:right w:val="single" w:sz="4" w:space="0" w:color="auto"/>
            </w:tcBorders>
          </w:tcPr>
          <w:p w14:paraId="50A6A857" w14:textId="77777777" w:rsidR="004071E6" w:rsidRPr="003470CA" w:rsidRDefault="004071E6" w:rsidP="00461315">
            <w:pPr>
              <w:pStyle w:val="TAC"/>
            </w:pPr>
            <w:r>
              <w:t>0.10</w:t>
            </w:r>
          </w:p>
        </w:tc>
      </w:tr>
      <w:tr w:rsidR="004071E6" w:rsidRPr="009709C5" w14:paraId="377D3470"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65"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66"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67"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00726215"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68"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3F2965FE" w14:textId="77777777" w:rsidR="004071E6" w:rsidRPr="009709C5" w:rsidRDefault="004071E6" w:rsidP="00461315">
            <w:pPr>
              <w:pStyle w:val="TAC"/>
            </w:pPr>
            <w:r w:rsidRPr="009709C5">
              <w:t>0.10</w:t>
            </w:r>
          </w:p>
        </w:tc>
        <w:tc>
          <w:tcPr>
            <w:tcW w:w="1666" w:type="dxa"/>
            <w:gridSpan w:val="2"/>
            <w:tcBorders>
              <w:top w:val="single" w:sz="4" w:space="0" w:color="auto"/>
              <w:left w:val="single" w:sz="4" w:space="0" w:color="auto"/>
              <w:bottom w:val="single" w:sz="4" w:space="0" w:color="auto"/>
              <w:right w:val="single" w:sz="4" w:space="0" w:color="auto"/>
            </w:tcBorders>
            <w:tcPrChange w:id="669"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323A9B1D" w14:textId="77777777" w:rsidR="004071E6" w:rsidRPr="009709C5" w:rsidRDefault="004071E6" w:rsidP="00461315">
            <w:pPr>
              <w:pStyle w:val="TAC"/>
            </w:pPr>
            <w:r w:rsidRPr="009709C5">
              <w:t>Actual</w:t>
            </w:r>
          </w:p>
        </w:tc>
        <w:tc>
          <w:tcPr>
            <w:tcW w:w="917" w:type="dxa"/>
            <w:gridSpan w:val="2"/>
            <w:tcBorders>
              <w:top w:val="single" w:sz="4" w:space="0" w:color="auto"/>
              <w:left w:val="single" w:sz="4" w:space="0" w:color="auto"/>
              <w:bottom w:val="single" w:sz="4" w:space="0" w:color="auto"/>
              <w:right w:val="single" w:sz="4" w:space="0" w:color="auto"/>
            </w:tcBorders>
            <w:tcPrChange w:id="670"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0D5D84AD" w14:textId="77777777" w:rsidR="004071E6" w:rsidRPr="009709C5" w:rsidRDefault="004071E6" w:rsidP="00461315">
            <w:pPr>
              <w:pStyle w:val="TAC"/>
            </w:pPr>
            <w:r w:rsidRPr="009709C5">
              <w:t>1.00</w:t>
            </w:r>
          </w:p>
        </w:tc>
        <w:tc>
          <w:tcPr>
            <w:tcW w:w="1178" w:type="dxa"/>
            <w:gridSpan w:val="2"/>
            <w:tcBorders>
              <w:top w:val="single" w:sz="4" w:space="0" w:color="auto"/>
              <w:left w:val="single" w:sz="4" w:space="0" w:color="auto"/>
              <w:bottom w:val="single" w:sz="4" w:space="0" w:color="auto"/>
              <w:right w:val="single" w:sz="4" w:space="0" w:color="auto"/>
            </w:tcBorders>
            <w:tcPrChange w:id="671"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57B78BDB" w14:textId="77777777" w:rsidR="004071E6" w:rsidRPr="009709C5" w:rsidRDefault="004071E6" w:rsidP="00461315">
            <w:pPr>
              <w:pStyle w:val="TAC"/>
            </w:pPr>
            <w:r w:rsidRPr="009709C5">
              <w:t>0.10</w:t>
            </w:r>
          </w:p>
        </w:tc>
      </w:tr>
      <w:tr w:rsidR="00774E07" w:rsidRPr="009709C5" w14:paraId="2E70BD35" w14:textId="77777777" w:rsidTr="00461315">
        <w:trPr>
          <w:gridAfter w:val="1"/>
          <w:wAfter w:w="33" w:type="dxa"/>
          <w:cantSplit/>
          <w:tblHeader/>
          <w:jc w:val="center"/>
          <w:ins w:id="672" w:author="Samsung" w:date="2023-04-19T17:07: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3B8EAB68" w14:textId="0B0DAB57" w:rsidR="00774E07" w:rsidRPr="009709C5" w:rsidRDefault="00774E07" w:rsidP="00461315">
            <w:pPr>
              <w:pStyle w:val="TAL"/>
              <w:rPr>
                <w:ins w:id="673" w:author="Samsung" w:date="2023-04-19T17:07:00Z"/>
              </w:rPr>
            </w:pPr>
            <w:ins w:id="674" w:author="Samsung" w:date="2023-04-19T17:07: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529147" w14:textId="77777777" w:rsidR="00774E07" w:rsidRPr="009709C5" w:rsidRDefault="00774E07" w:rsidP="00461315">
            <w:pPr>
              <w:pStyle w:val="TAC"/>
              <w:rPr>
                <w:ins w:id="675" w:author="Samsung" w:date="2023-04-19T17:07:00Z"/>
              </w:rPr>
            </w:pPr>
            <w:ins w:id="676" w:author="Samsung" w:date="2023-04-19T17:07:00Z">
              <w:r w:rsidRPr="009709C5">
                <w:t>0.10</w:t>
              </w:r>
            </w:ins>
          </w:p>
        </w:tc>
        <w:tc>
          <w:tcPr>
            <w:tcW w:w="1666" w:type="dxa"/>
            <w:gridSpan w:val="2"/>
            <w:tcBorders>
              <w:top w:val="single" w:sz="4" w:space="0" w:color="auto"/>
              <w:left w:val="single" w:sz="4" w:space="0" w:color="auto"/>
              <w:bottom w:val="single" w:sz="4" w:space="0" w:color="auto"/>
              <w:right w:val="single" w:sz="4" w:space="0" w:color="auto"/>
            </w:tcBorders>
          </w:tcPr>
          <w:p w14:paraId="599C46E1" w14:textId="77777777" w:rsidR="00774E07" w:rsidRPr="009709C5" w:rsidRDefault="00774E07" w:rsidP="00461315">
            <w:pPr>
              <w:pStyle w:val="TAC"/>
              <w:rPr>
                <w:ins w:id="677" w:author="Samsung" w:date="2023-04-19T17:07:00Z"/>
              </w:rPr>
            </w:pPr>
            <w:ins w:id="678" w:author="Samsung" w:date="2023-04-19T17:07:00Z">
              <w:r w:rsidRPr="009709C5">
                <w:t>Actual</w:t>
              </w:r>
            </w:ins>
          </w:p>
        </w:tc>
        <w:tc>
          <w:tcPr>
            <w:tcW w:w="917" w:type="dxa"/>
            <w:gridSpan w:val="2"/>
            <w:tcBorders>
              <w:top w:val="single" w:sz="4" w:space="0" w:color="auto"/>
              <w:left w:val="single" w:sz="4" w:space="0" w:color="auto"/>
              <w:bottom w:val="single" w:sz="4" w:space="0" w:color="auto"/>
              <w:right w:val="single" w:sz="4" w:space="0" w:color="auto"/>
            </w:tcBorders>
          </w:tcPr>
          <w:p w14:paraId="5B5809C4" w14:textId="77777777" w:rsidR="00774E07" w:rsidRPr="009709C5" w:rsidRDefault="00774E07" w:rsidP="00461315">
            <w:pPr>
              <w:pStyle w:val="TAC"/>
              <w:rPr>
                <w:ins w:id="679" w:author="Samsung" w:date="2023-04-19T17:07:00Z"/>
              </w:rPr>
            </w:pPr>
            <w:ins w:id="680" w:author="Samsung" w:date="2023-04-19T17:07:00Z">
              <w:r w:rsidRPr="009709C5">
                <w:t>1.00</w:t>
              </w:r>
            </w:ins>
          </w:p>
        </w:tc>
        <w:tc>
          <w:tcPr>
            <w:tcW w:w="1178" w:type="dxa"/>
            <w:gridSpan w:val="2"/>
            <w:tcBorders>
              <w:top w:val="single" w:sz="4" w:space="0" w:color="auto"/>
              <w:left w:val="single" w:sz="4" w:space="0" w:color="auto"/>
              <w:bottom w:val="single" w:sz="4" w:space="0" w:color="auto"/>
              <w:right w:val="single" w:sz="4" w:space="0" w:color="auto"/>
            </w:tcBorders>
          </w:tcPr>
          <w:p w14:paraId="5B7B90D9" w14:textId="77777777" w:rsidR="00774E07" w:rsidRPr="009709C5" w:rsidRDefault="00774E07" w:rsidP="00461315">
            <w:pPr>
              <w:pStyle w:val="TAC"/>
              <w:rPr>
                <w:ins w:id="681" w:author="Samsung" w:date="2023-04-19T17:07:00Z"/>
              </w:rPr>
            </w:pPr>
            <w:ins w:id="682" w:author="Samsung" w:date="2023-04-19T17:07:00Z">
              <w:r w:rsidRPr="009709C5">
                <w:t>0.10</w:t>
              </w:r>
            </w:ins>
          </w:p>
        </w:tc>
      </w:tr>
    </w:tbl>
    <w:p w14:paraId="59518B65" w14:textId="77777777" w:rsidR="004071E6" w:rsidRPr="009709C5" w:rsidRDefault="004071E6" w:rsidP="004071E6">
      <w:pPr>
        <w:rPr>
          <w:lang w:eastAsia="ja-JP"/>
        </w:rPr>
      </w:pPr>
    </w:p>
    <w:p w14:paraId="285D924F" w14:textId="77777777" w:rsidR="004071E6" w:rsidRPr="009709C5" w:rsidRDefault="004071E6" w:rsidP="004071E6">
      <w:pPr>
        <w:pStyle w:val="30"/>
        <w:rPr>
          <w:lang w:eastAsia="ja-JP"/>
        </w:rPr>
      </w:pPr>
      <w:bookmarkStart w:id="683" w:name="_Toc100005346"/>
      <w:bookmarkStart w:id="684" w:name="_Toc114990169"/>
      <w:bookmarkStart w:id="685" w:name="_Toc123843457"/>
      <w:r w:rsidRPr="009709C5">
        <w:t>B.2.2.32</w:t>
      </w:r>
      <w:r w:rsidRPr="009709C5">
        <w:tab/>
      </w:r>
      <w:r w:rsidRPr="009709C5">
        <w:rPr>
          <w:lang w:eastAsia="ja-JP"/>
        </w:rPr>
        <w:t>Additional Impact of Interferer ACLR</w:t>
      </w:r>
      <w:bookmarkEnd w:id="683"/>
      <w:bookmarkEnd w:id="684"/>
      <w:bookmarkEnd w:id="685"/>
    </w:p>
    <w:p w14:paraId="28C2BAC4" w14:textId="77777777" w:rsidR="004071E6" w:rsidRPr="009709C5" w:rsidRDefault="004071E6" w:rsidP="004071E6">
      <w:pPr>
        <w:rPr>
          <w:lang w:eastAsia="ja-JP"/>
        </w:rPr>
      </w:pPr>
      <w:r w:rsidRPr="009709C5">
        <w:rPr>
          <w:lang w:eastAsia="ja-JP"/>
        </w:rPr>
        <w:t>See B.2.1.32.</w:t>
      </w:r>
    </w:p>
    <w:p w14:paraId="5183B16A" w14:textId="77777777" w:rsidR="004071E6" w:rsidRPr="009709C5" w:rsidRDefault="004071E6" w:rsidP="004071E6">
      <w:r w:rsidRPr="009709C5">
        <w:t>The uncertainty value of additional Impact of Interferer ACLR is estimated as below table and used across clause B.</w:t>
      </w:r>
    </w:p>
    <w:p w14:paraId="443A22E6" w14:textId="77777777" w:rsidR="004071E6" w:rsidRPr="009709C5" w:rsidRDefault="004071E6" w:rsidP="004071E6">
      <w:pPr>
        <w:pStyle w:val="TH"/>
      </w:pPr>
      <w:r w:rsidRPr="009709C5">
        <w:t>Table B.2.2.32-1: Uncertainty value for additional Impact of Interferer ACLR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1386"/>
        <w:gridCol w:w="1636"/>
      </w:tblGrid>
      <w:tr w:rsidR="004071E6" w:rsidRPr="009709C5" w14:paraId="479EC77B" w14:textId="77777777" w:rsidTr="00461315">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0559A0E8" w14:textId="77777777" w:rsidR="004071E6" w:rsidRPr="009709C5" w:rsidRDefault="004071E6" w:rsidP="00461315">
            <w:pPr>
              <w:pStyle w:val="TAH"/>
            </w:pPr>
            <w:r w:rsidRPr="009709C5">
              <w:t>Power class</w:t>
            </w:r>
          </w:p>
        </w:tc>
        <w:tc>
          <w:tcPr>
            <w:tcW w:w="0" w:type="auto"/>
            <w:tcBorders>
              <w:top w:val="single" w:sz="4" w:space="0" w:color="auto"/>
              <w:left w:val="single" w:sz="4" w:space="0" w:color="auto"/>
              <w:bottom w:val="single" w:sz="4" w:space="0" w:color="auto"/>
              <w:right w:val="single" w:sz="4" w:space="0" w:color="auto"/>
            </w:tcBorders>
            <w:hideMark/>
          </w:tcPr>
          <w:p w14:paraId="5A7EA578" w14:textId="77777777" w:rsidR="004071E6" w:rsidRPr="009709C5" w:rsidRDefault="004071E6" w:rsidP="00461315">
            <w:pPr>
              <w:pStyle w:val="TAH"/>
            </w:pPr>
            <w:r w:rsidRPr="009709C5">
              <w:t>Uncertainty value</w:t>
            </w:r>
          </w:p>
        </w:tc>
      </w:tr>
      <w:tr w:rsidR="004071E6" w:rsidRPr="009709C5" w14:paraId="36F7369C" w14:textId="77777777" w:rsidTr="00461315">
        <w:trPr>
          <w:cantSplit/>
          <w:tblHeader/>
          <w:jc w:val="center"/>
        </w:trPr>
        <w:tc>
          <w:tcPr>
            <w:tcW w:w="0" w:type="auto"/>
            <w:tcBorders>
              <w:top w:val="single" w:sz="4" w:space="0" w:color="auto"/>
              <w:left w:val="single" w:sz="4" w:space="0" w:color="auto"/>
              <w:right w:val="single" w:sz="4" w:space="0" w:color="auto"/>
            </w:tcBorders>
            <w:vAlign w:val="center"/>
          </w:tcPr>
          <w:p w14:paraId="3157A030" w14:textId="18A081C3" w:rsidR="004071E6" w:rsidRPr="009709C5" w:rsidRDefault="004071E6" w:rsidP="00461315">
            <w:pPr>
              <w:pStyle w:val="TAL"/>
            </w:pPr>
            <w:r w:rsidRPr="003470CA">
              <w:t xml:space="preserve">PC1, </w:t>
            </w:r>
            <w:r w:rsidRPr="009709C5">
              <w:t>PC3</w:t>
            </w:r>
            <w:ins w:id="686" w:author="Samsung" w:date="2023-04-19T17:07:00Z">
              <w:r w:rsidR="00774E07">
                <w:t>, PC6</w:t>
              </w:r>
            </w:ins>
          </w:p>
        </w:tc>
        <w:tc>
          <w:tcPr>
            <w:tcW w:w="0" w:type="auto"/>
            <w:tcBorders>
              <w:top w:val="single" w:sz="4" w:space="0" w:color="auto"/>
              <w:left w:val="single" w:sz="4" w:space="0" w:color="auto"/>
              <w:bottom w:val="single" w:sz="4" w:space="0" w:color="auto"/>
              <w:right w:val="single" w:sz="4" w:space="0" w:color="auto"/>
            </w:tcBorders>
          </w:tcPr>
          <w:p w14:paraId="09A91780" w14:textId="77777777" w:rsidR="004071E6" w:rsidRPr="009709C5" w:rsidRDefault="004071E6" w:rsidP="00461315">
            <w:pPr>
              <w:pStyle w:val="TAC"/>
            </w:pPr>
            <w:r w:rsidRPr="009709C5">
              <w:t>0.7</w:t>
            </w:r>
          </w:p>
        </w:tc>
      </w:tr>
    </w:tbl>
    <w:p w14:paraId="44F6BF7C" w14:textId="77777777" w:rsidR="004071E6" w:rsidRPr="009709C5" w:rsidRDefault="004071E6" w:rsidP="004071E6">
      <w:pPr>
        <w:rPr>
          <w:lang w:eastAsia="ja-JP"/>
        </w:rPr>
      </w:pPr>
    </w:p>
    <w:p w14:paraId="491CD675" w14:textId="77777777" w:rsidR="004071E6" w:rsidRPr="009709C5" w:rsidRDefault="004071E6" w:rsidP="004071E6">
      <w:pPr>
        <w:pStyle w:val="30"/>
        <w:rPr>
          <w:lang w:eastAsia="ja-JP"/>
        </w:rPr>
      </w:pPr>
      <w:bookmarkStart w:id="687" w:name="_Toc100005347"/>
      <w:bookmarkStart w:id="688" w:name="_Toc114990170"/>
      <w:bookmarkStart w:id="689" w:name="_Toc123843458"/>
      <w:r w:rsidRPr="009709C5">
        <w:t>B.2.2.33</w:t>
      </w:r>
      <w:r w:rsidRPr="009709C5">
        <w:tab/>
      </w:r>
      <w:r w:rsidRPr="009709C5">
        <w:rPr>
          <w:lang w:eastAsia="ja-JP"/>
        </w:rPr>
        <w:t>Modulated Interferer uncertainty</w:t>
      </w:r>
      <w:bookmarkEnd w:id="687"/>
      <w:bookmarkEnd w:id="688"/>
      <w:bookmarkEnd w:id="689"/>
    </w:p>
    <w:p w14:paraId="725C1B3F" w14:textId="77777777" w:rsidR="004071E6" w:rsidRPr="009709C5" w:rsidRDefault="004071E6" w:rsidP="004071E6">
      <w:pPr>
        <w:rPr>
          <w:lang w:eastAsia="ja-JP"/>
        </w:rPr>
      </w:pPr>
      <w:r w:rsidRPr="009709C5">
        <w:rPr>
          <w:lang w:eastAsia="ja-JP"/>
        </w:rPr>
        <w:t>See B.2.1.33.</w:t>
      </w:r>
    </w:p>
    <w:p w14:paraId="528E2A6F" w14:textId="77777777" w:rsidR="004071E6" w:rsidRPr="009709C5" w:rsidRDefault="004071E6" w:rsidP="004071E6">
      <w:r w:rsidRPr="009709C5">
        <w:t>The uncertainty value of modulated Interferer uncertainty is estimated as below table and used across clause B.</w:t>
      </w:r>
    </w:p>
    <w:p w14:paraId="32FEC98E" w14:textId="77777777" w:rsidR="004071E6" w:rsidRPr="009709C5" w:rsidRDefault="004071E6" w:rsidP="004071E6">
      <w:pPr>
        <w:pStyle w:val="TH"/>
      </w:pPr>
      <w:r w:rsidRPr="009709C5">
        <w:t>Table B.2.2.</w:t>
      </w:r>
      <w:r w:rsidRPr="00E61043">
        <w:t>33</w:t>
      </w:r>
      <w:r w:rsidRPr="009709C5">
        <w:t>-1: Uncertainty value for modulated Interferer uncertainty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690">
          <w:tblGrid>
            <w:gridCol w:w="18"/>
            <w:gridCol w:w="15"/>
            <w:gridCol w:w="864"/>
            <w:gridCol w:w="18"/>
            <w:gridCol w:w="15"/>
            <w:gridCol w:w="1155"/>
            <w:gridCol w:w="18"/>
            <w:gridCol w:w="15"/>
            <w:gridCol w:w="1633"/>
            <w:gridCol w:w="18"/>
            <w:gridCol w:w="15"/>
            <w:gridCol w:w="884"/>
            <w:gridCol w:w="18"/>
            <w:gridCol w:w="15"/>
            <w:gridCol w:w="1145"/>
            <w:gridCol w:w="18"/>
            <w:gridCol w:w="15"/>
          </w:tblGrid>
        </w:tblGridChange>
      </w:tblGrid>
      <w:tr w:rsidR="004071E6" w:rsidRPr="009709C5" w14:paraId="7CA62219"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73870F45"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1F61BD3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3A56152"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A9334F1"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7C62FD8E" w14:textId="77777777" w:rsidR="004071E6" w:rsidRPr="009709C5" w:rsidRDefault="004071E6" w:rsidP="00461315">
            <w:pPr>
              <w:pStyle w:val="TAH"/>
            </w:pPr>
            <w:r w:rsidRPr="009709C5">
              <w:t>Standard uncertainty (σ) [dB]</w:t>
            </w:r>
          </w:p>
        </w:tc>
      </w:tr>
      <w:tr w:rsidR="004071E6" w:rsidRPr="007608C2" w14:paraId="43C7E7F9" w14:textId="77777777" w:rsidTr="00461315">
        <w:trPr>
          <w:gridBefore w:val="1"/>
          <w:wBefore w:w="33" w:type="dxa"/>
          <w:cantSplit/>
          <w:tblHeader/>
          <w:jc w:val="center"/>
        </w:trPr>
        <w:tc>
          <w:tcPr>
            <w:tcW w:w="897" w:type="dxa"/>
            <w:gridSpan w:val="2"/>
            <w:tcBorders>
              <w:top w:val="single" w:sz="4" w:space="0" w:color="auto"/>
              <w:left w:val="single" w:sz="4" w:space="0" w:color="auto"/>
              <w:right w:val="single" w:sz="4" w:space="0" w:color="auto"/>
            </w:tcBorders>
            <w:vAlign w:val="center"/>
          </w:tcPr>
          <w:p w14:paraId="0C77207B" w14:textId="77777777" w:rsidR="004071E6" w:rsidRPr="007608C2" w:rsidRDefault="004071E6" w:rsidP="00461315">
            <w:pPr>
              <w:pStyle w:val="TAC"/>
            </w:pPr>
            <w:r w:rsidRPr="007608C2">
              <w:t>PC1</w:t>
            </w:r>
          </w:p>
        </w:tc>
        <w:tc>
          <w:tcPr>
            <w:tcW w:w="1188" w:type="dxa"/>
            <w:gridSpan w:val="2"/>
            <w:tcBorders>
              <w:top w:val="single" w:sz="4" w:space="0" w:color="auto"/>
              <w:left w:val="single" w:sz="4" w:space="0" w:color="auto"/>
              <w:bottom w:val="single" w:sz="4" w:space="0" w:color="auto"/>
              <w:right w:val="single" w:sz="4" w:space="0" w:color="auto"/>
            </w:tcBorders>
          </w:tcPr>
          <w:p w14:paraId="5125CADA" w14:textId="77777777" w:rsidR="004071E6" w:rsidRPr="007608C2" w:rsidRDefault="004071E6" w:rsidP="00461315">
            <w:pPr>
              <w:pStyle w:val="TAC"/>
            </w:pPr>
            <w:r w:rsidRPr="007608C2">
              <w:t>2.9</w:t>
            </w:r>
          </w:p>
        </w:tc>
        <w:tc>
          <w:tcPr>
            <w:tcW w:w="1666" w:type="dxa"/>
            <w:gridSpan w:val="2"/>
            <w:tcBorders>
              <w:top w:val="single" w:sz="4" w:space="0" w:color="auto"/>
              <w:left w:val="single" w:sz="4" w:space="0" w:color="auto"/>
              <w:bottom w:val="single" w:sz="4" w:space="0" w:color="auto"/>
              <w:right w:val="single" w:sz="4" w:space="0" w:color="auto"/>
            </w:tcBorders>
          </w:tcPr>
          <w:p w14:paraId="31E3E191" w14:textId="77777777" w:rsidR="004071E6" w:rsidRPr="007608C2" w:rsidRDefault="004071E6" w:rsidP="00461315">
            <w:pPr>
              <w:pStyle w:val="TAC"/>
            </w:pPr>
            <w:r w:rsidRPr="007608C2">
              <w:t>Normal</w:t>
            </w:r>
          </w:p>
        </w:tc>
        <w:tc>
          <w:tcPr>
            <w:tcW w:w="917" w:type="dxa"/>
            <w:gridSpan w:val="2"/>
            <w:tcBorders>
              <w:top w:val="single" w:sz="4" w:space="0" w:color="auto"/>
              <w:left w:val="single" w:sz="4" w:space="0" w:color="auto"/>
              <w:bottom w:val="single" w:sz="4" w:space="0" w:color="auto"/>
              <w:right w:val="single" w:sz="4" w:space="0" w:color="auto"/>
            </w:tcBorders>
          </w:tcPr>
          <w:p w14:paraId="0E513F63" w14:textId="77777777" w:rsidR="004071E6" w:rsidRPr="007608C2" w:rsidRDefault="004071E6" w:rsidP="00461315">
            <w:pPr>
              <w:pStyle w:val="TAC"/>
            </w:pPr>
            <w:r w:rsidRPr="007608C2">
              <w:t>2</w:t>
            </w:r>
          </w:p>
        </w:tc>
        <w:tc>
          <w:tcPr>
            <w:tcW w:w="1178" w:type="dxa"/>
            <w:gridSpan w:val="2"/>
            <w:tcBorders>
              <w:top w:val="single" w:sz="4" w:space="0" w:color="auto"/>
              <w:left w:val="single" w:sz="4" w:space="0" w:color="auto"/>
              <w:bottom w:val="single" w:sz="4" w:space="0" w:color="auto"/>
              <w:right w:val="single" w:sz="4" w:space="0" w:color="auto"/>
            </w:tcBorders>
          </w:tcPr>
          <w:p w14:paraId="5DF965EC" w14:textId="77777777" w:rsidR="004071E6" w:rsidRPr="007608C2" w:rsidRDefault="004071E6" w:rsidP="00461315">
            <w:pPr>
              <w:pStyle w:val="TAC"/>
            </w:pPr>
            <w:r w:rsidRPr="007608C2">
              <w:t>1.45</w:t>
            </w:r>
          </w:p>
        </w:tc>
      </w:tr>
      <w:tr w:rsidR="004071E6" w:rsidRPr="009709C5" w14:paraId="57092D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691" w:author="Samsung" w:date="2023-04-19T17:07: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692" w:author="Samsung" w:date="2023-04-19T17:07: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693" w:author="Samsung" w:date="2023-04-19T17:07:00Z">
              <w:tcPr>
                <w:tcW w:w="897" w:type="dxa"/>
                <w:gridSpan w:val="3"/>
                <w:tcBorders>
                  <w:top w:val="single" w:sz="4" w:space="0" w:color="auto"/>
                  <w:left w:val="single" w:sz="4" w:space="0" w:color="auto"/>
                  <w:right w:val="single" w:sz="4" w:space="0" w:color="auto"/>
                </w:tcBorders>
                <w:vAlign w:val="center"/>
              </w:tcPr>
            </w:tcPrChange>
          </w:tcPr>
          <w:p w14:paraId="671B221B" w14:textId="77777777" w:rsidR="004071E6" w:rsidRPr="009709C5" w:rsidRDefault="004071E6" w:rsidP="00461315">
            <w:pPr>
              <w:pStyle w:val="TAC"/>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694" w:author="Samsung" w:date="2023-04-19T17:07:00Z">
              <w:tcPr>
                <w:tcW w:w="1188" w:type="dxa"/>
                <w:gridSpan w:val="3"/>
                <w:tcBorders>
                  <w:top w:val="single" w:sz="4" w:space="0" w:color="auto"/>
                  <w:left w:val="single" w:sz="4" w:space="0" w:color="auto"/>
                  <w:bottom w:val="single" w:sz="4" w:space="0" w:color="auto"/>
                  <w:right w:val="single" w:sz="4" w:space="0" w:color="auto"/>
                </w:tcBorders>
              </w:tcPr>
            </w:tcPrChange>
          </w:tcPr>
          <w:p w14:paraId="16F8602B" w14:textId="77777777" w:rsidR="004071E6" w:rsidRPr="009709C5" w:rsidRDefault="004071E6" w:rsidP="00461315">
            <w:pPr>
              <w:pStyle w:val="TAC"/>
            </w:pPr>
            <w:r w:rsidRPr="009709C5">
              <w:t>2.9</w:t>
            </w:r>
          </w:p>
        </w:tc>
        <w:tc>
          <w:tcPr>
            <w:tcW w:w="1666" w:type="dxa"/>
            <w:gridSpan w:val="2"/>
            <w:tcBorders>
              <w:top w:val="single" w:sz="4" w:space="0" w:color="auto"/>
              <w:left w:val="single" w:sz="4" w:space="0" w:color="auto"/>
              <w:bottom w:val="single" w:sz="4" w:space="0" w:color="auto"/>
              <w:right w:val="single" w:sz="4" w:space="0" w:color="auto"/>
            </w:tcBorders>
            <w:tcPrChange w:id="695" w:author="Samsung" w:date="2023-04-19T17:07:00Z">
              <w:tcPr>
                <w:tcW w:w="1666" w:type="dxa"/>
                <w:gridSpan w:val="3"/>
                <w:tcBorders>
                  <w:top w:val="single" w:sz="4" w:space="0" w:color="auto"/>
                  <w:left w:val="single" w:sz="4" w:space="0" w:color="auto"/>
                  <w:bottom w:val="single" w:sz="4" w:space="0" w:color="auto"/>
                  <w:right w:val="single" w:sz="4" w:space="0" w:color="auto"/>
                </w:tcBorders>
              </w:tcPr>
            </w:tcPrChange>
          </w:tcPr>
          <w:p w14:paraId="518E1CD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696" w:author="Samsung" w:date="2023-04-19T17:07:00Z">
              <w:tcPr>
                <w:tcW w:w="917" w:type="dxa"/>
                <w:gridSpan w:val="3"/>
                <w:tcBorders>
                  <w:top w:val="single" w:sz="4" w:space="0" w:color="auto"/>
                  <w:left w:val="single" w:sz="4" w:space="0" w:color="auto"/>
                  <w:bottom w:val="single" w:sz="4" w:space="0" w:color="auto"/>
                  <w:right w:val="single" w:sz="4" w:space="0" w:color="auto"/>
                </w:tcBorders>
              </w:tcPr>
            </w:tcPrChange>
          </w:tcPr>
          <w:p w14:paraId="53F598C2"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697" w:author="Samsung" w:date="2023-04-19T17:07:00Z">
              <w:tcPr>
                <w:tcW w:w="1178" w:type="dxa"/>
                <w:gridSpan w:val="3"/>
                <w:tcBorders>
                  <w:top w:val="single" w:sz="4" w:space="0" w:color="auto"/>
                  <w:left w:val="single" w:sz="4" w:space="0" w:color="auto"/>
                  <w:bottom w:val="single" w:sz="4" w:space="0" w:color="auto"/>
                  <w:right w:val="single" w:sz="4" w:space="0" w:color="auto"/>
                </w:tcBorders>
              </w:tcPr>
            </w:tcPrChange>
          </w:tcPr>
          <w:p w14:paraId="0FF221D9" w14:textId="77777777" w:rsidR="004071E6" w:rsidRPr="009709C5" w:rsidRDefault="004071E6" w:rsidP="00461315">
            <w:pPr>
              <w:pStyle w:val="TAC"/>
            </w:pPr>
            <w:r w:rsidRPr="009709C5">
              <w:t>1.45</w:t>
            </w:r>
          </w:p>
        </w:tc>
      </w:tr>
      <w:tr w:rsidR="00774E07" w:rsidRPr="009709C5" w14:paraId="3EBF0879" w14:textId="77777777" w:rsidTr="00461315">
        <w:trPr>
          <w:gridAfter w:val="1"/>
          <w:wAfter w:w="33" w:type="dxa"/>
          <w:cantSplit/>
          <w:tblHeader/>
          <w:jc w:val="center"/>
          <w:ins w:id="698" w:author="Samsung" w:date="2023-04-19T17:07:00Z"/>
        </w:trPr>
        <w:tc>
          <w:tcPr>
            <w:tcW w:w="897" w:type="dxa"/>
            <w:gridSpan w:val="2"/>
            <w:tcBorders>
              <w:top w:val="single" w:sz="4" w:space="0" w:color="auto"/>
              <w:left w:val="single" w:sz="4" w:space="0" w:color="auto"/>
              <w:right w:val="single" w:sz="4" w:space="0" w:color="auto"/>
            </w:tcBorders>
            <w:vAlign w:val="center"/>
          </w:tcPr>
          <w:p w14:paraId="682224E6" w14:textId="3910FD64" w:rsidR="00774E07" w:rsidRPr="009709C5" w:rsidRDefault="00774E07" w:rsidP="00774E07">
            <w:pPr>
              <w:pStyle w:val="TAC"/>
              <w:rPr>
                <w:ins w:id="699" w:author="Samsung" w:date="2023-04-19T17:07:00Z"/>
              </w:rPr>
            </w:pPr>
            <w:ins w:id="700" w:author="Samsung" w:date="2023-04-19T17:08:00Z">
              <w:r w:rsidRPr="009709C5">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00EE79EE" w14:textId="4B7E9786" w:rsidR="00774E07" w:rsidRPr="009709C5" w:rsidRDefault="00774E07" w:rsidP="00774E07">
            <w:pPr>
              <w:pStyle w:val="TAC"/>
              <w:rPr>
                <w:ins w:id="701" w:author="Samsung" w:date="2023-04-19T17:07:00Z"/>
              </w:rPr>
            </w:pPr>
            <w:ins w:id="702" w:author="Samsung" w:date="2023-04-19T17:08:00Z">
              <w:r w:rsidRPr="009709C5">
                <w:t>2.9</w:t>
              </w:r>
            </w:ins>
          </w:p>
        </w:tc>
        <w:tc>
          <w:tcPr>
            <w:tcW w:w="1666" w:type="dxa"/>
            <w:gridSpan w:val="2"/>
            <w:tcBorders>
              <w:top w:val="single" w:sz="4" w:space="0" w:color="auto"/>
              <w:left w:val="single" w:sz="4" w:space="0" w:color="auto"/>
              <w:bottom w:val="single" w:sz="4" w:space="0" w:color="auto"/>
              <w:right w:val="single" w:sz="4" w:space="0" w:color="auto"/>
            </w:tcBorders>
          </w:tcPr>
          <w:p w14:paraId="57C841ED" w14:textId="5287C53F" w:rsidR="00774E07" w:rsidRPr="009709C5" w:rsidRDefault="00774E07" w:rsidP="00774E07">
            <w:pPr>
              <w:pStyle w:val="TAC"/>
              <w:rPr>
                <w:ins w:id="703" w:author="Samsung" w:date="2023-04-19T17:07:00Z"/>
              </w:rPr>
            </w:pPr>
            <w:ins w:id="704" w:author="Samsung" w:date="2023-04-19T17:08:00Z">
              <w:r w:rsidRPr="009709C5">
                <w:t>Normal</w:t>
              </w:r>
            </w:ins>
          </w:p>
        </w:tc>
        <w:tc>
          <w:tcPr>
            <w:tcW w:w="917" w:type="dxa"/>
            <w:gridSpan w:val="2"/>
            <w:tcBorders>
              <w:top w:val="single" w:sz="4" w:space="0" w:color="auto"/>
              <w:left w:val="single" w:sz="4" w:space="0" w:color="auto"/>
              <w:bottom w:val="single" w:sz="4" w:space="0" w:color="auto"/>
              <w:right w:val="single" w:sz="4" w:space="0" w:color="auto"/>
            </w:tcBorders>
          </w:tcPr>
          <w:p w14:paraId="38961038" w14:textId="3DA6EC5C" w:rsidR="00774E07" w:rsidRPr="009709C5" w:rsidRDefault="00774E07" w:rsidP="00774E07">
            <w:pPr>
              <w:pStyle w:val="TAC"/>
              <w:rPr>
                <w:ins w:id="705" w:author="Samsung" w:date="2023-04-19T17:07:00Z"/>
              </w:rPr>
            </w:pPr>
            <w:ins w:id="706" w:author="Samsung" w:date="2023-04-19T17:08:00Z">
              <w:r w:rsidRPr="009709C5">
                <w:t>2</w:t>
              </w:r>
            </w:ins>
          </w:p>
        </w:tc>
        <w:tc>
          <w:tcPr>
            <w:tcW w:w="1178" w:type="dxa"/>
            <w:gridSpan w:val="2"/>
            <w:tcBorders>
              <w:top w:val="single" w:sz="4" w:space="0" w:color="auto"/>
              <w:left w:val="single" w:sz="4" w:space="0" w:color="auto"/>
              <w:bottom w:val="single" w:sz="4" w:space="0" w:color="auto"/>
              <w:right w:val="single" w:sz="4" w:space="0" w:color="auto"/>
            </w:tcBorders>
          </w:tcPr>
          <w:p w14:paraId="6FF90198" w14:textId="47C66388" w:rsidR="00774E07" w:rsidRPr="009709C5" w:rsidRDefault="00774E07" w:rsidP="00774E07">
            <w:pPr>
              <w:pStyle w:val="TAC"/>
              <w:rPr>
                <w:ins w:id="707" w:author="Samsung" w:date="2023-04-19T17:07:00Z"/>
              </w:rPr>
            </w:pPr>
            <w:ins w:id="708" w:author="Samsung" w:date="2023-04-19T17:08:00Z">
              <w:r w:rsidRPr="009709C5">
                <w:t>1.45</w:t>
              </w:r>
            </w:ins>
          </w:p>
        </w:tc>
      </w:tr>
    </w:tbl>
    <w:p w14:paraId="161E3715" w14:textId="77777777" w:rsidR="004071E6" w:rsidRPr="009709C5" w:rsidRDefault="004071E6" w:rsidP="004071E6">
      <w:pPr>
        <w:rPr>
          <w:lang w:eastAsia="ja-JP"/>
        </w:rPr>
      </w:pPr>
    </w:p>
    <w:p w14:paraId="2033E27E" w14:textId="77777777" w:rsidR="004071E6" w:rsidRPr="009709C5" w:rsidRDefault="004071E6" w:rsidP="004071E6">
      <w:pPr>
        <w:pStyle w:val="30"/>
        <w:rPr>
          <w:lang w:eastAsia="ja-JP"/>
        </w:rPr>
      </w:pPr>
      <w:bookmarkStart w:id="709" w:name="_Toc100005348"/>
      <w:bookmarkStart w:id="710" w:name="_Toc114990171"/>
      <w:bookmarkStart w:id="711" w:name="_Toc123843459"/>
      <w:r w:rsidRPr="009709C5">
        <w:t>B.2.2.3</w:t>
      </w:r>
      <w:r w:rsidRPr="009709C5">
        <w:rPr>
          <w:lang w:eastAsia="ja-JP"/>
        </w:rPr>
        <w:t>4</w:t>
      </w:r>
      <w:r w:rsidRPr="009709C5">
        <w:rPr>
          <w:lang w:eastAsia="ja-JP"/>
        </w:rPr>
        <w:tab/>
        <w:t>Void</w:t>
      </w:r>
      <w:bookmarkEnd w:id="709"/>
      <w:bookmarkEnd w:id="710"/>
      <w:bookmarkEnd w:id="711"/>
    </w:p>
    <w:p w14:paraId="0184C8A7" w14:textId="77777777" w:rsidR="004071E6" w:rsidRPr="009709C5" w:rsidRDefault="004071E6" w:rsidP="004071E6">
      <w:pPr>
        <w:pStyle w:val="30"/>
        <w:rPr>
          <w:lang w:eastAsia="ja-JP"/>
        </w:rPr>
      </w:pPr>
      <w:bookmarkStart w:id="712" w:name="_Toc100005349"/>
      <w:bookmarkStart w:id="713" w:name="_Toc114990172"/>
      <w:bookmarkStart w:id="714" w:name="_Toc123843460"/>
      <w:r w:rsidRPr="009709C5">
        <w:t>B.2.2.3</w:t>
      </w:r>
      <w:r w:rsidRPr="009709C5">
        <w:rPr>
          <w:lang w:eastAsia="ja-JP"/>
        </w:rPr>
        <w:t>5</w:t>
      </w:r>
      <w:r w:rsidRPr="009709C5">
        <w:rPr>
          <w:lang w:eastAsia="ja-JP"/>
        </w:rPr>
        <w:tab/>
        <w:t>Influence of offset antenna for blocker signal</w:t>
      </w:r>
      <w:bookmarkEnd w:id="712"/>
      <w:bookmarkEnd w:id="713"/>
      <w:bookmarkEnd w:id="714"/>
    </w:p>
    <w:p w14:paraId="5E127014" w14:textId="77777777" w:rsidR="004071E6" w:rsidRPr="009709C5" w:rsidRDefault="004071E6" w:rsidP="004071E6">
      <w:pPr>
        <w:rPr>
          <w:lang w:eastAsia="ja-JP"/>
        </w:rPr>
      </w:pPr>
      <w:r w:rsidRPr="009709C5">
        <w:rPr>
          <w:lang w:eastAsia="ja-JP"/>
        </w:rPr>
        <w:t>See B.2.1.35.</w:t>
      </w:r>
    </w:p>
    <w:p w14:paraId="04629F10" w14:textId="77777777" w:rsidR="004071E6" w:rsidRPr="009709C5" w:rsidRDefault="004071E6" w:rsidP="004071E6">
      <w:pPr>
        <w:pStyle w:val="30"/>
        <w:rPr>
          <w:lang w:eastAsia="ja-JP"/>
        </w:rPr>
      </w:pPr>
      <w:bookmarkStart w:id="715" w:name="_Toc100005350"/>
      <w:bookmarkStart w:id="716" w:name="_Toc114990173"/>
      <w:bookmarkStart w:id="717" w:name="_Toc123843461"/>
      <w:r w:rsidRPr="009709C5">
        <w:rPr>
          <w:lang w:eastAsia="ja-JP"/>
        </w:rPr>
        <w:lastRenderedPageBreak/>
        <w:t>B.2.2.36</w:t>
      </w:r>
      <w:r w:rsidRPr="009709C5">
        <w:rPr>
          <w:lang w:eastAsia="ja-JP"/>
        </w:rPr>
        <w:tab/>
        <w:t>Uncertainty of the RF relative power measurement equipment</w:t>
      </w:r>
      <w:bookmarkEnd w:id="715"/>
      <w:bookmarkEnd w:id="716"/>
      <w:bookmarkEnd w:id="717"/>
    </w:p>
    <w:p w14:paraId="567CE80D" w14:textId="77777777" w:rsidR="004071E6" w:rsidRPr="009709C5" w:rsidRDefault="004071E6" w:rsidP="004071E6">
      <w:pPr>
        <w:rPr>
          <w:lang w:eastAsia="ja-JP"/>
        </w:rPr>
      </w:pPr>
      <w:r w:rsidRPr="009709C5">
        <w:rPr>
          <w:lang w:eastAsia="ja-JP"/>
        </w:rPr>
        <w:t>See B.2.1.36.</w:t>
      </w:r>
    </w:p>
    <w:p w14:paraId="10DF2041" w14:textId="77777777" w:rsidR="004071E6" w:rsidRPr="009709C5" w:rsidRDefault="004071E6" w:rsidP="004071E6">
      <w:r w:rsidRPr="009709C5">
        <w:t>The uncertainty value of uncertainty of the RF relative power measurement equipment is estimated as below table and used across clause B.</w:t>
      </w:r>
    </w:p>
    <w:p w14:paraId="5AE515CF" w14:textId="77777777" w:rsidR="004071E6" w:rsidRPr="009709C5" w:rsidRDefault="004071E6" w:rsidP="004071E6">
      <w:pPr>
        <w:pStyle w:val="TH"/>
      </w:pPr>
      <w:r w:rsidRPr="009709C5">
        <w:t>Table B.2.2.36-1: Uncertainty value for uncertainty of the RF relative power measurement equipment for IFF</w:t>
      </w:r>
    </w:p>
    <w:tbl>
      <w:tblPr>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864"/>
        <w:gridCol w:w="33"/>
        <w:gridCol w:w="1155"/>
        <w:gridCol w:w="33"/>
        <w:gridCol w:w="1633"/>
        <w:gridCol w:w="33"/>
        <w:gridCol w:w="884"/>
        <w:gridCol w:w="33"/>
        <w:gridCol w:w="1145"/>
        <w:gridCol w:w="33"/>
        <w:tblGridChange w:id="718">
          <w:tblGrid>
            <w:gridCol w:w="18"/>
            <w:gridCol w:w="15"/>
            <w:gridCol w:w="864"/>
            <w:gridCol w:w="18"/>
            <w:gridCol w:w="15"/>
            <w:gridCol w:w="1155"/>
            <w:gridCol w:w="18"/>
            <w:gridCol w:w="15"/>
            <w:gridCol w:w="1633"/>
            <w:gridCol w:w="18"/>
            <w:gridCol w:w="15"/>
            <w:gridCol w:w="884"/>
            <w:gridCol w:w="18"/>
            <w:gridCol w:w="15"/>
            <w:gridCol w:w="1145"/>
            <w:gridCol w:w="18"/>
            <w:gridCol w:w="15"/>
          </w:tblGrid>
        </w:tblGridChange>
      </w:tblGrid>
      <w:tr w:rsidR="004071E6" w:rsidRPr="009709C5" w14:paraId="2922AD4D" w14:textId="77777777" w:rsidTr="00461315">
        <w:trPr>
          <w:gridAfter w:val="1"/>
          <w:wAfter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hideMark/>
          </w:tcPr>
          <w:p w14:paraId="218288E2" w14:textId="77777777" w:rsidR="004071E6" w:rsidRPr="009709C5" w:rsidRDefault="004071E6" w:rsidP="00461315">
            <w:pPr>
              <w:pStyle w:val="TAH"/>
            </w:pPr>
            <w:r w:rsidRPr="009709C5">
              <w:t>Power class</w:t>
            </w:r>
          </w:p>
        </w:tc>
        <w:tc>
          <w:tcPr>
            <w:tcW w:w="1188" w:type="dxa"/>
            <w:gridSpan w:val="2"/>
            <w:tcBorders>
              <w:top w:val="single" w:sz="4" w:space="0" w:color="auto"/>
              <w:left w:val="single" w:sz="4" w:space="0" w:color="auto"/>
              <w:bottom w:val="single" w:sz="4" w:space="0" w:color="auto"/>
              <w:right w:val="single" w:sz="4" w:space="0" w:color="auto"/>
            </w:tcBorders>
            <w:hideMark/>
          </w:tcPr>
          <w:p w14:paraId="27CA020C" w14:textId="77777777" w:rsidR="004071E6" w:rsidRPr="009709C5" w:rsidRDefault="004071E6" w:rsidP="00461315">
            <w:pPr>
              <w:pStyle w:val="TAH"/>
            </w:pPr>
            <w:r w:rsidRPr="009709C5">
              <w:t>Uncertainty value</w:t>
            </w:r>
          </w:p>
        </w:tc>
        <w:tc>
          <w:tcPr>
            <w:tcW w:w="1666" w:type="dxa"/>
            <w:gridSpan w:val="2"/>
            <w:tcBorders>
              <w:top w:val="single" w:sz="4" w:space="0" w:color="auto"/>
              <w:left w:val="single" w:sz="4" w:space="0" w:color="auto"/>
              <w:bottom w:val="single" w:sz="4" w:space="0" w:color="auto"/>
              <w:right w:val="single" w:sz="4" w:space="0" w:color="auto"/>
            </w:tcBorders>
            <w:hideMark/>
          </w:tcPr>
          <w:p w14:paraId="0BBD45D4" w14:textId="77777777" w:rsidR="004071E6" w:rsidRPr="009709C5" w:rsidRDefault="004071E6" w:rsidP="00461315">
            <w:pPr>
              <w:pStyle w:val="TAH"/>
            </w:pPr>
            <w:r w:rsidRPr="009709C5">
              <w:t>Distribution of the probability</w:t>
            </w:r>
          </w:p>
        </w:tc>
        <w:tc>
          <w:tcPr>
            <w:tcW w:w="917" w:type="dxa"/>
            <w:gridSpan w:val="2"/>
            <w:tcBorders>
              <w:top w:val="single" w:sz="4" w:space="0" w:color="auto"/>
              <w:left w:val="single" w:sz="4" w:space="0" w:color="auto"/>
              <w:bottom w:val="single" w:sz="4" w:space="0" w:color="auto"/>
              <w:right w:val="single" w:sz="4" w:space="0" w:color="auto"/>
            </w:tcBorders>
            <w:hideMark/>
          </w:tcPr>
          <w:p w14:paraId="772C83B8" w14:textId="77777777" w:rsidR="004071E6" w:rsidRPr="009709C5" w:rsidRDefault="004071E6" w:rsidP="00461315">
            <w:pPr>
              <w:pStyle w:val="TAH"/>
            </w:pPr>
            <w:r w:rsidRPr="009709C5">
              <w:t>Divisor</w:t>
            </w:r>
          </w:p>
        </w:tc>
        <w:tc>
          <w:tcPr>
            <w:tcW w:w="1178" w:type="dxa"/>
            <w:gridSpan w:val="2"/>
            <w:tcBorders>
              <w:top w:val="single" w:sz="4" w:space="0" w:color="auto"/>
              <w:left w:val="single" w:sz="4" w:space="0" w:color="auto"/>
              <w:bottom w:val="single" w:sz="4" w:space="0" w:color="auto"/>
              <w:right w:val="single" w:sz="4" w:space="0" w:color="auto"/>
            </w:tcBorders>
            <w:hideMark/>
          </w:tcPr>
          <w:p w14:paraId="01C62268" w14:textId="77777777" w:rsidR="004071E6" w:rsidRPr="009709C5" w:rsidRDefault="004071E6" w:rsidP="00461315">
            <w:pPr>
              <w:pStyle w:val="TAH"/>
            </w:pPr>
            <w:r w:rsidRPr="009709C5">
              <w:t>Standard uncertainty (σ) [dB]</w:t>
            </w:r>
          </w:p>
        </w:tc>
      </w:tr>
      <w:tr w:rsidR="004071E6" w:rsidRPr="003470CA" w14:paraId="1DE374AC" w14:textId="77777777" w:rsidTr="00461315">
        <w:trPr>
          <w:gridBefore w:val="1"/>
          <w:wBefore w:w="33" w:type="dxa"/>
          <w:cantSplit/>
          <w:tblHeader/>
          <w:jc w:val="center"/>
        </w:trPr>
        <w:tc>
          <w:tcPr>
            <w:tcW w:w="897" w:type="dxa"/>
            <w:gridSpan w:val="2"/>
            <w:tcBorders>
              <w:top w:val="single" w:sz="4" w:space="0" w:color="auto"/>
              <w:left w:val="single" w:sz="4" w:space="0" w:color="auto"/>
              <w:bottom w:val="single" w:sz="4" w:space="0" w:color="auto"/>
              <w:right w:val="single" w:sz="4" w:space="0" w:color="auto"/>
            </w:tcBorders>
            <w:vAlign w:val="center"/>
          </w:tcPr>
          <w:p w14:paraId="325F1B52" w14:textId="77777777" w:rsidR="004071E6" w:rsidRPr="003470CA" w:rsidRDefault="004071E6" w:rsidP="00461315">
            <w:pPr>
              <w:pStyle w:val="TAL"/>
            </w:pPr>
            <w:r w:rsidRPr="003470CA">
              <w:t>PC1</w:t>
            </w:r>
          </w:p>
        </w:tc>
        <w:tc>
          <w:tcPr>
            <w:tcW w:w="1188" w:type="dxa"/>
            <w:gridSpan w:val="2"/>
            <w:tcBorders>
              <w:top w:val="single" w:sz="4" w:space="0" w:color="auto"/>
              <w:left w:val="single" w:sz="4" w:space="0" w:color="auto"/>
              <w:bottom w:val="single" w:sz="4" w:space="0" w:color="auto"/>
              <w:right w:val="single" w:sz="4" w:space="0" w:color="auto"/>
            </w:tcBorders>
          </w:tcPr>
          <w:p w14:paraId="05A7FA0D" w14:textId="77777777" w:rsidR="004071E6" w:rsidRPr="003470CA" w:rsidRDefault="004071E6" w:rsidP="00461315">
            <w:pPr>
              <w:pStyle w:val="TAC"/>
            </w:pPr>
            <w:r w:rsidRPr="003470CA">
              <w:t>TBD</w:t>
            </w:r>
          </w:p>
        </w:tc>
        <w:tc>
          <w:tcPr>
            <w:tcW w:w="1666" w:type="dxa"/>
            <w:gridSpan w:val="2"/>
            <w:tcBorders>
              <w:top w:val="single" w:sz="4" w:space="0" w:color="auto"/>
              <w:left w:val="single" w:sz="4" w:space="0" w:color="auto"/>
              <w:bottom w:val="single" w:sz="4" w:space="0" w:color="auto"/>
              <w:right w:val="single" w:sz="4" w:space="0" w:color="auto"/>
            </w:tcBorders>
          </w:tcPr>
          <w:p w14:paraId="18306F5C" w14:textId="77777777" w:rsidR="004071E6" w:rsidRPr="003470CA" w:rsidRDefault="004071E6" w:rsidP="00461315">
            <w:pPr>
              <w:pStyle w:val="TAC"/>
            </w:pPr>
            <w:r w:rsidRPr="003470CA">
              <w:t>Normal</w:t>
            </w:r>
          </w:p>
        </w:tc>
        <w:tc>
          <w:tcPr>
            <w:tcW w:w="917" w:type="dxa"/>
            <w:gridSpan w:val="2"/>
            <w:tcBorders>
              <w:top w:val="single" w:sz="4" w:space="0" w:color="auto"/>
              <w:left w:val="single" w:sz="4" w:space="0" w:color="auto"/>
              <w:bottom w:val="single" w:sz="4" w:space="0" w:color="auto"/>
              <w:right w:val="single" w:sz="4" w:space="0" w:color="auto"/>
            </w:tcBorders>
          </w:tcPr>
          <w:p w14:paraId="152CDD76" w14:textId="77777777" w:rsidR="004071E6" w:rsidRPr="003470CA" w:rsidRDefault="004071E6" w:rsidP="00461315">
            <w:pPr>
              <w:pStyle w:val="TAC"/>
            </w:pPr>
            <w:r w:rsidRPr="003470CA">
              <w:t>2</w:t>
            </w:r>
          </w:p>
        </w:tc>
        <w:tc>
          <w:tcPr>
            <w:tcW w:w="1178" w:type="dxa"/>
            <w:gridSpan w:val="2"/>
            <w:tcBorders>
              <w:top w:val="single" w:sz="4" w:space="0" w:color="auto"/>
              <w:left w:val="single" w:sz="4" w:space="0" w:color="auto"/>
              <w:bottom w:val="single" w:sz="4" w:space="0" w:color="auto"/>
              <w:right w:val="single" w:sz="4" w:space="0" w:color="auto"/>
            </w:tcBorders>
          </w:tcPr>
          <w:p w14:paraId="7538C4D1" w14:textId="77777777" w:rsidR="004071E6" w:rsidRPr="003470CA" w:rsidRDefault="004071E6" w:rsidP="00461315">
            <w:pPr>
              <w:pStyle w:val="TAC"/>
            </w:pPr>
            <w:r w:rsidRPr="003470CA">
              <w:t>TBD</w:t>
            </w:r>
          </w:p>
        </w:tc>
      </w:tr>
      <w:tr w:rsidR="004071E6" w:rsidRPr="009709C5" w14:paraId="7A14935D" w14:textId="77777777" w:rsidTr="00774E07">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Change w:id="719" w:author="Samsung" w:date="2023-04-19T17:08:00Z">
            <w:tblPrEx>
              <w:tblW w:w="58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PrEx>
          </w:tblPrExChange>
        </w:tblPrEx>
        <w:trPr>
          <w:gridAfter w:val="1"/>
          <w:wAfter w:w="33" w:type="dxa"/>
          <w:cantSplit/>
          <w:tblHeader/>
          <w:jc w:val="center"/>
          <w:trPrChange w:id="720" w:author="Samsung" w:date="2023-04-19T17:08:00Z">
            <w:trPr>
              <w:gridBefore w:val="1"/>
              <w:gridAfter w:val="1"/>
              <w:wAfter w:w="33" w:type="dxa"/>
              <w:cantSplit/>
              <w:tblHeader/>
              <w:jc w:val="center"/>
            </w:trPr>
          </w:trPrChange>
        </w:trPr>
        <w:tc>
          <w:tcPr>
            <w:tcW w:w="897" w:type="dxa"/>
            <w:gridSpan w:val="2"/>
            <w:tcBorders>
              <w:top w:val="single" w:sz="4" w:space="0" w:color="auto"/>
              <w:left w:val="single" w:sz="4" w:space="0" w:color="auto"/>
              <w:bottom w:val="single" w:sz="4" w:space="0" w:color="auto"/>
              <w:right w:val="single" w:sz="4" w:space="0" w:color="auto"/>
            </w:tcBorders>
            <w:vAlign w:val="center"/>
            <w:tcPrChange w:id="721" w:author="Samsung" w:date="2023-04-19T17:08:00Z">
              <w:tcPr>
                <w:tcW w:w="897" w:type="dxa"/>
                <w:gridSpan w:val="3"/>
                <w:tcBorders>
                  <w:top w:val="single" w:sz="4" w:space="0" w:color="auto"/>
                  <w:left w:val="single" w:sz="4" w:space="0" w:color="auto"/>
                  <w:right w:val="single" w:sz="4" w:space="0" w:color="auto"/>
                </w:tcBorders>
                <w:vAlign w:val="center"/>
              </w:tcPr>
            </w:tcPrChange>
          </w:tcPr>
          <w:p w14:paraId="39FFAFF2" w14:textId="77777777" w:rsidR="004071E6" w:rsidRPr="009709C5" w:rsidRDefault="004071E6" w:rsidP="00461315">
            <w:pPr>
              <w:pStyle w:val="TAL"/>
            </w:pPr>
            <w:r w:rsidRPr="009709C5">
              <w:t>PC3</w:t>
            </w:r>
          </w:p>
        </w:tc>
        <w:tc>
          <w:tcPr>
            <w:tcW w:w="1188" w:type="dxa"/>
            <w:gridSpan w:val="2"/>
            <w:tcBorders>
              <w:top w:val="single" w:sz="4" w:space="0" w:color="auto"/>
              <w:left w:val="single" w:sz="4" w:space="0" w:color="auto"/>
              <w:bottom w:val="single" w:sz="4" w:space="0" w:color="auto"/>
              <w:right w:val="single" w:sz="4" w:space="0" w:color="auto"/>
            </w:tcBorders>
            <w:tcPrChange w:id="722" w:author="Samsung" w:date="2023-04-19T17:08:00Z">
              <w:tcPr>
                <w:tcW w:w="1188" w:type="dxa"/>
                <w:gridSpan w:val="3"/>
                <w:tcBorders>
                  <w:top w:val="single" w:sz="4" w:space="0" w:color="auto"/>
                  <w:left w:val="single" w:sz="4" w:space="0" w:color="auto"/>
                  <w:bottom w:val="single" w:sz="4" w:space="0" w:color="auto"/>
                  <w:right w:val="single" w:sz="4" w:space="0" w:color="auto"/>
                </w:tcBorders>
              </w:tcPr>
            </w:tcPrChange>
          </w:tcPr>
          <w:p w14:paraId="210D9901" w14:textId="77777777" w:rsidR="004071E6" w:rsidRPr="009709C5" w:rsidRDefault="004071E6" w:rsidP="00461315">
            <w:pPr>
              <w:pStyle w:val="TAC"/>
            </w:pPr>
            <w:r w:rsidRPr="009709C5">
              <w:t>[0.4]</w:t>
            </w:r>
          </w:p>
        </w:tc>
        <w:tc>
          <w:tcPr>
            <w:tcW w:w="1666" w:type="dxa"/>
            <w:gridSpan w:val="2"/>
            <w:tcBorders>
              <w:top w:val="single" w:sz="4" w:space="0" w:color="auto"/>
              <w:left w:val="single" w:sz="4" w:space="0" w:color="auto"/>
              <w:bottom w:val="single" w:sz="4" w:space="0" w:color="auto"/>
              <w:right w:val="single" w:sz="4" w:space="0" w:color="auto"/>
            </w:tcBorders>
            <w:tcPrChange w:id="723" w:author="Samsung" w:date="2023-04-19T17:08:00Z">
              <w:tcPr>
                <w:tcW w:w="1666" w:type="dxa"/>
                <w:gridSpan w:val="3"/>
                <w:tcBorders>
                  <w:top w:val="single" w:sz="4" w:space="0" w:color="auto"/>
                  <w:left w:val="single" w:sz="4" w:space="0" w:color="auto"/>
                  <w:bottom w:val="single" w:sz="4" w:space="0" w:color="auto"/>
                  <w:right w:val="single" w:sz="4" w:space="0" w:color="auto"/>
                </w:tcBorders>
              </w:tcPr>
            </w:tcPrChange>
          </w:tcPr>
          <w:p w14:paraId="21B376C9" w14:textId="77777777" w:rsidR="004071E6" w:rsidRPr="009709C5" w:rsidRDefault="004071E6" w:rsidP="00461315">
            <w:pPr>
              <w:pStyle w:val="TAC"/>
            </w:pPr>
            <w:r w:rsidRPr="009709C5">
              <w:t>Normal</w:t>
            </w:r>
          </w:p>
        </w:tc>
        <w:tc>
          <w:tcPr>
            <w:tcW w:w="917" w:type="dxa"/>
            <w:gridSpan w:val="2"/>
            <w:tcBorders>
              <w:top w:val="single" w:sz="4" w:space="0" w:color="auto"/>
              <w:left w:val="single" w:sz="4" w:space="0" w:color="auto"/>
              <w:bottom w:val="single" w:sz="4" w:space="0" w:color="auto"/>
              <w:right w:val="single" w:sz="4" w:space="0" w:color="auto"/>
            </w:tcBorders>
            <w:tcPrChange w:id="724" w:author="Samsung" w:date="2023-04-19T17:08:00Z">
              <w:tcPr>
                <w:tcW w:w="917" w:type="dxa"/>
                <w:gridSpan w:val="3"/>
                <w:tcBorders>
                  <w:top w:val="single" w:sz="4" w:space="0" w:color="auto"/>
                  <w:left w:val="single" w:sz="4" w:space="0" w:color="auto"/>
                  <w:bottom w:val="single" w:sz="4" w:space="0" w:color="auto"/>
                  <w:right w:val="single" w:sz="4" w:space="0" w:color="auto"/>
                </w:tcBorders>
              </w:tcPr>
            </w:tcPrChange>
          </w:tcPr>
          <w:p w14:paraId="7CE0B211" w14:textId="77777777" w:rsidR="004071E6" w:rsidRPr="009709C5" w:rsidRDefault="004071E6" w:rsidP="00461315">
            <w:pPr>
              <w:pStyle w:val="TAC"/>
            </w:pPr>
            <w:r w:rsidRPr="009709C5">
              <w:t>2</w:t>
            </w:r>
          </w:p>
        </w:tc>
        <w:tc>
          <w:tcPr>
            <w:tcW w:w="1178" w:type="dxa"/>
            <w:gridSpan w:val="2"/>
            <w:tcBorders>
              <w:top w:val="single" w:sz="4" w:space="0" w:color="auto"/>
              <w:left w:val="single" w:sz="4" w:space="0" w:color="auto"/>
              <w:bottom w:val="single" w:sz="4" w:space="0" w:color="auto"/>
              <w:right w:val="single" w:sz="4" w:space="0" w:color="auto"/>
            </w:tcBorders>
            <w:tcPrChange w:id="725" w:author="Samsung" w:date="2023-04-19T17:08:00Z">
              <w:tcPr>
                <w:tcW w:w="1178" w:type="dxa"/>
                <w:gridSpan w:val="3"/>
                <w:tcBorders>
                  <w:top w:val="single" w:sz="4" w:space="0" w:color="auto"/>
                  <w:left w:val="single" w:sz="4" w:space="0" w:color="auto"/>
                  <w:bottom w:val="single" w:sz="4" w:space="0" w:color="auto"/>
                  <w:right w:val="single" w:sz="4" w:space="0" w:color="auto"/>
                </w:tcBorders>
              </w:tcPr>
            </w:tcPrChange>
          </w:tcPr>
          <w:p w14:paraId="531C2718" w14:textId="77777777" w:rsidR="004071E6" w:rsidRPr="009709C5" w:rsidRDefault="004071E6" w:rsidP="00461315">
            <w:pPr>
              <w:pStyle w:val="TAC"/>
            </w:pPr>
            <w:r w:rsidRPr="009709C5">
              <w:t>[0.2]</w:t>
            </w:r>
          </w:p>
        </w:tc>
      </w:tr>
      <w:tr w:rsidR="00774E07" w:rsidRPr="003470CA" w14:paraId="48EF1647" w14:textId="77777777" w:rsidTr="00461315">
        <w:trPr>
          <w:gridBefore w:val="1"/>
          <w:wBefore w:w="33" w:type="dxa"/>
          <w:cantSplit/>
          <w:tblHeader/>
          <w:jc w:val="center"/>
          <w:ins w:id="726" w:author="Samsung" w:date="2023-04-19T17:08:00Z"/>
        </w:trPr>
        <w:tc>
          <w:tcPr>
            <w:tcW w:w="897" w:type="dxa"/>
            <w:gridSpan w:val="2"/>
            <w:tcBorders>
              <w:top w:val="single" w:sz="4" w:space="0" w:color="auto"/>
              <w:left w:val="single" w:sz="4" w:space="0" w:color="auto"/>
              <w:bottom w:val="single" w:sz="4" w:space="0" w:color="auto"/>
              <w:right w:val="single" w:sz="4" w:space="0" w:color="auto"/>
            </w:tcBorders>
            <w:vAlign w:val="center"/>
          </w:tcPr>
          <w:p w14:paraId="7D0CB33B" w14:textId="4906A545" w:rsidR="00774E07" w:rsidRPr="003470CA" w:rsidRDefault="00774E07" w:rsidP="00461315">
            <w:pPr>
              <w:pStyle w:val="TAL"/>
              <w:rPr>
                <w:ins w:id="727" w:author="Samsung" w:date="2023-04-19T17:08:00Z"/>
              </w:rPr>
            </w:pPr>
            <w:ins w:id="728" w:author="Samsung" w:date="2023-04-19T17:08:00Z">
              <w:r w:rsidRPr="003470CA">
                <w:t>PC</w:t>
              </w:r>
              <w:r>
                <w:t>6</w:t>
              </w:r>
            </w:ins>
          </w:p>
        </w:tc>
        <w:tc>
          <w:tcPr>
            <w:tcW w:w="1188" w:type="dxa"/>
            <w:gridSpan w:val="2"/>
            <w:tcBorders>
              <w:top w:val="single" w:sz="4" w:space="0" w:color="auto"/>
              <w:left w:val="single" w:sz="4" w:space="0" w:color="auto"/>
              <w:bottom w:val="single" w:sz="4" w:space="0" w:color="auto"/>
              <w:right w:val="single" w:sz="4" w:space="0" w:color="auto"/>
            </w:tcBorders>
          </w:tcPr>
          <w:p w14:paraId="6B44D75E" w14:textId="77777777" w:rsidR="00774E07" w:rsidRPr="003470CA" w:rsidRDefault="00774E07" w:rsidP="00461315">
            <w:pPr>
              <w:pStyle w:val="TAC"/>
              <w:rPr>
                <w:ins w:id="729" w:author="Samsung" w:date="2023-04-19T17:08:00Z"/>
              </w:rPr>
            </w:pPr>
            <w:ins w:id="730" w:author="Samsung" w:date="2023-04-19T17:08:00Z">
              <w:r w:rsidRPr="003470CA">
                <w:t>TBD</w:t>
              </w:r>
            </w:ins>
          </w:p>
        </w:tc>
        <w:tc>
          <w:tcPr>
            <w:tcW w:w="1666" w:type="dxa"/>
            <w:gridSpan w:val="2"/>
            <w:tcBorders>
              <w:top w:val="single" w:sz="4" w:space="0" w:color="auto"/>
              <w:left w:val="single" w:sz="4" w:space="0" w:color="auto"/>
              <w:bottom w:val="single" w:sz="4" w:space="0" w:color="auto"/>
              <w:right w:val="single" w:sz="4" w:space="0" w:color="auto"/>
            </w:tcBorders>
          </w:tcPr>
          <w:p w14:paraId="4B071195" w14:textId="77777777" w:rsidR="00774E07" w:rsidRPr="003470CA" w:rsidRDefault="00774E07" w:rsidP="00461315">
            <w:pPr>
              <w:pStyle w:val="TAC"/>
              <w:rPr>
                <w:ins w:id="731" w:author="Samsung" w:date="2023-04-19T17:08:00Z"/>
              </w:rPr>
            </w:pPr>
            <w:ins w:id="732" w:author="Samsung" w:date="2023-04-19T17:08:00Z">
              <w:r w:rsidRPr="003470CA">
                <w:t>Normal</w:t>
              </w:r>
            </w:ins>
          </w:p>
        </w:tc>
        <w:tc>
          <w:tcPr>
            <w:tcW w:w="917" w:type="dxa"/>
            <w:gridSpan w:val="2"/>
            <w:tcBorders>
              <w:top w:val="single" w:sz="4" w:space="0" w:color="auto"/>
              <w:left w:val="single" w:sz="4" w:space="0" w:color="auto"/>
              <w:bottom w:val="single" w:sz="4" w:space="0" w:color="auto"/>
              <w:right w:val="single" w:sz="4" w:space="0" w:color="auto"/>
            </w:tcBorders>
          </w:tcPr>
          <w:p w14:paraId="693A5246" w14:textId="77777777" w:rsidR="00774E07" w:rsidRPr="003470CA" w:rsidRDefault="00774E07" w:rsidP="00461315">
            <w:pPr>
              <w:pStyle w:val="TAC"/>
              <w:rPr>
                <w:ins w:id="733" w:author="Samsung" w:date="2023-04-19T17:08:00Z"/>
              </w:rPr>
            </w:pPr>
            <w:ins w:id="734" w:author="Samsung" w:date="2023-04-19T17:08:00Z">
              <w:r w:rsidRPr="003470CA">
                <w:t>2</w:t>
              </w:r>
            </w:ins>
          </w:p>
        </w:tc>
        <w:tc>
          <w:tcPr>
            <w:tcW w:w="1178" w:type="dxa"/>
            <w:gridSpan w:val="2"/>
            <w:tcBorders>
              <w:top w:val="single" w:sz="4" w:space="0" w:color="auto"/>
              <w:left w:val="single" w:sz="4" w:space="0" w:color="auto"/>
              <w:bottom w:val="single" w:sz="4" w:space="0" w:color="auto"/>
              <w:right w:val="single" w:sz="4" w:space="0" w:color="auto"/>
            </w:tcBorders>
          </w:tcPr>
          <w:p w14:paraId="7D733CC4" w14:textId="77777777" w:rsidR="00774E07" w:rsidRPr="003470CA" w:rsidRDefault="00774E07" w:rsidP="00461315">
            <w:pPr>
              <w:pStyle w:val="TAC"/>
              <w:rPr>
                <w:ins w:id="735" w:author="Samsung" w:date="2023-04-19T17:08:00Z"/>
              </w:rPr>
            </w:pPr>
            <w:ins w:id="736" w:author="Samsung" w:date="2023-04-19T17:08:00Z">
              <w:r w:rsidRPr="003470CA">
                <w:t>TBD</w:t>
              </w:r>
            </w:ins>
          </w:p>
        </w:tc>
      </w:tr>
    </w:tbl>
    <w:p w14:paraId="2D50AB92" w14:textId="092FBB7B" w:rsidR="009E5AEB" w:rsidRPr="00405859" w:rsidRDefault="009E5AEB" w:rsidP="00BF3C61">
      <w:pPr>
        <w:pStyle w:val="2"/>
        <w:jc w:val="center"/>
        <w:rPr>
          <w:rFonts w:eastAsiaTheme="minorEastAsia"/>
          <w:color w:val="FF0000"/>
          <w:highlight w:val="yellow"/>
          <w:lang w:eastAsia="zh-CN"/>
        </w:rPr>
      </w:pPr>
      <w:bookmarkStart w:id="737" w:name="_Toc75371618"/>
      <w:bookmarkStart w:id="738" w:name="_Toc83730784"/>
      <w:bookmarkStart w:id="739" w:name="_Toc90489285"/>
      <w:bookmarkStart w:id="740" w:name="_Toc100005351"/>
      <w:bookmarkStart w:id="741" w:name="_Toc114990174"/>
      <w:bookmarkStart w:id="742" w:name="_Toc123843462"/>
      <w:r w:rsidRPr="00405859">
        <w:rPr>
          <w:rFonts w:eastAsiaTheme="minorEastAsia" w:hint="eastAsia"/>
          <w:color w:val="FF0000"/>
          <w:highlight w:val="yellow"/>
          <w:lang w:eastAsia="zh-CN"/>
        </w:rPr>
        <w:t>&lt;</w:t>
      </w:r>
      <w:r w:rsidRPr="00405859">
        <w:rPr>
          <w:rFonts w:eastAsiaTheme="minorEastAsia"/>
          <w:color w:val="FF0000"/>
          <w:highlight w:val="yellow"/>
          <w:lang w:eastAsia="zh-CN"/>
        </w:rPr>
        <w:t>&lt;</w:t>
      </w:r>
      <w:r w:rsidRPr="00405859">
        <w:rPr>
          <w:rFonts w:eastAsiaTheme="minorEastAsia" w:hint="eastAsia"/>
          <w:color w:val="FF0000"/>
          <w:highlight w:val="yellow"/>
          <w:lang w:eastAsia="zh-CN"/>
        </w:rPr>
        <w:t>End</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of</w:t>
      </w:r>
      <w:r w:rsidRPr="00405859">
        <w:rPr>
          <w:rFonts w:eastAsiaTheme="minorEastAsia"/>
          <w:color w:val="FF0000"/>
          <w:highlight w:val="yellow"/>
          <w:lang w:eastAsia="zh-CN"/>
        </w:rPr>
        <w:t xml:space="preserve"> </w:t>
      </w:r>
      <w:r w:rsidRPr="00405859">
        <w:rPr>
          <w:rFonts w:eastAsiaTheme="minorEastAsia" w:hint="eastAsia"/>
          <w:color w:val="FF0000"/>
          <w:highlight w:val="yellow"/>
          <w:lang w:eastAsia="zh-CN"/>
        </w:rPr>
        <w:t>Change</w:t>
      </w:r>
      <w:r w:rsidRPr="00405859">
        <w:rPr>
          <w:rFonts w:eastAsiaTheme="minorEastAsia"/>
          <w:color w:val="FF0000"/>
          <w:highlight w:val="yellow"/>
          <w:lang w:eastAsia="zh-CN"/>
        </w:rPr>
        <w:t>&gt;&gt;</w:t>
      </w:r>
    </w:p>
    <w:bookmarkEnd w:id="737"/>
    <w:bookmarkEnd w:id="738"/>
    <w:bookmarkEnd w:id="739"/>
    <w:bookmarkEnd w:id="740"/>
    <w:bookmarkEnd w:id="741"/>
    <w:bookmarkEnd w:id="742"/>
    <w:p w14:paraId="02665A37" w14:textId="77777777" w:rsidR="004071E6" w:rsidRPr="00E91D85" w:rsidRDefault="004071E6" w:rsidP="004071E6">
      <w:pPr>
        <w:rPr>
          <w:rFonts w:eastAsia="MS Mincho"/>
          <w:lang w:eastAsia="ja-JP"/>
        </w:rPr>
      </w:pPr>
    </w:p>
    <w:bookmarkEnd w:id="238"/>
    <w:bookmarkEnd w:id="239"/>
    <w:bookmarkEnd w:id="240"/>
    <w:p w14:paraId="2B9F942C" w14:textId="77777777" w:rsidR="004071E6" w:rsidRDefault="004071E6"/>
    <w:sectPr w:rsidR="004071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A6AD5" w14:textId="77777777" w:rsidR="00C92947" w:rsidRDefault="00C92947">
      <w:pPr>
        <w:spacing w:after="0"/>
      </w:pPr>
      <w:r>
        <w:separator/>
      </w:r>
    </w:p>
  </w:endnote>
  <w:endnote w:type="continuationSeparator" w:id="0">
    <w:p w14:paraId="6CE9C303" w14:textId="77777777" w:rsidR="00C92947" w:rsidRDefault="00C929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8F376" w14:textId="77777777" w:rsidR="00C92947" w:rsidRDefault="00C92947">
      <w:pPr>
        <w:spacing w:after="0"/>
      </w:pPr>
      <w:r>
        <w:separator/>
      </w:r>
    </w:p>
  </w:footnote>
  <w:footnote w:type="continuationSeparator" w:id="0">
    <w:p w14:paraId="5A65A915" w14:textId="77777777" w:rsidR="00C92947" w:rsidRDefault="00C929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A0BA1" w14:textId="77777777" w:rsidR="00A70AB6" w:rsidRDefault="00C92947">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D1211" w14:textId="2307496A" w:rsidR="008B47F6" w:rsidRDefault="00AE3E15" w:rsidP="008B47F6">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693">
      <w:rPr>
        <w:rFonts w:ascii="Arial" w:eastAsia="宋体" w:hAnsi="Arial" w:cs="Arial" w:hint="eastAsia"/>
        <w:bCs/>
        <w:noProof/>
        <w:sz w:val="18"/>
        <w:szCs w:val="18"/>
        <w:lang w:eastAsia="zh-CN"/>
      </w:rPr>
      <w:t>错误</w:t>
    </w:r>
    <w:r w:rsidR="00EA3693">
      <w:rPr>
        <w:rFonts w:ascii="Arial" w:eastAsia="宋体" w:hAnsi="Arial" w:cs="Arial" w:hint="eastAsia"/>
        <w:bCs/>
        <w:noProof/>
        <w:sz w:val="18"/>
        <w:szCs w:val="18"/>
        <w:lang w:eastAsia="zh-CN"/>
      </w:rPr>
      <w:t>!</w:t>
    </w:r>
    <w:r w:rsidR="00EA369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8DAE66C" w14:textId="622B3AA8" w:rsidR="008B47F6" w:rsidRDefault="00AE3E15" w:rsidP="008B47F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693">
      <w:rPr>
        <w:rFonts w:ascii="Arial" w:eastAsia="宋体" w:hAnsi="Arial" w:cs="Arial" w:hint="eastAsia"/>
        <w:bCs/>
        <w:noProof/>
        <w:sz w:val="18"/>
        <w:szCs w:val="18"/>
        <w:lang w:eastAsia="zh-CN"/>
      </w:rPr>
      <w:t>错误</w:t>
    </w:r>
    <w:r w:rsidR="00EA3693">
      <w:rPr>
        <w:rFonts w:ascii="Arial" w:eastAsia="宋体" w:hAnsi="Arial" w:cs="Arial" w:hint="eastAsia"/>
        <w:bCs/>
        <w:noProof/>
        <w:sz w:val="18"/>
        <w:szCs w:val="18"/>
        <w:lang w:eastAsia="zh-CN"/>
      </w:rPr>
      <w:t>!</w:t>
    </w:r>
    <w:r w:rsidR="00EA369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C6ABAD" w14:textId="77777777" w:rsidR="00A70AB6" w:rsidRDefault="00AE3E15" w:rsidP="008B47F6">
    <w:pPr>
      <w:pStyle w:val="a5"/>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AF1B9" w14:textId="77777777" w:rsidR="00A70AB6" w:rsidRDefault="00C929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3142F5"/>
    <w:multiLevelType w:val="hybridMultilevel"/>
    <w:tmpl w:val="0A883F26"/>
    <w:lvl w:ilvl="0" w:tplc="59F0C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A0D3AE3"/>
    <w:multiLevelType w:val="hybridMultilevel"/>
    <w:tmpl w:val="B02AE31A"/>
    <w:lvl w:ilvl="0" w:tplc="E5E624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11"/>
  </w:num>
  <w:num w:numId="4">
    <w:abstractNumId w:val="9"/>
  </w:num>
  <w:num w:numId="5">
    <w:abstractNumId w:val="13"/>
  </w:num>
  <w:num w:numId="6">
    <w:abstractNumId w:val="2"/>
  </w:num>
  <w:num w:numId="7">
    <w:abstractNumId w:val="25"/>
  </w:num>
  <w:num w:numId="8">
    <w:abstractNumId w:val="18"/>
  </w:num>
  <w:num w:numId="9">
    <w:abstractNumId w:val="12"/>
  </w:num>
  <w:num w:numId="10">
    <w:abstractNumId w:val="16"/>
  </w:num>
  <w:num w:numId="11">
    <w:abstractNumId w:val="21"/>
  </w:num>
  <w:num w:numId="12">
    <w:abstractNumId w:val="4"/>
  </w:num>
  <w:num w:numId="13">
    <w:abstractNumId w:val="15"/>
  </w:num>
  <w:num w:numId="14">
    <w:abstractNumId w:val="14"/>
  </w:num>
  <w:num w:numId="15">
    <w:abstractNumId w:val="1"/>
  </w:num>
  <w:num w:numId="16">
    <w:abstractNumId w:val="0"/>
  </w:num>
  <w:num w:numId="17">
    <w:abstractNumId w:val="20"/>
  </w:num>
  <w:num w:numId="18">
    <w:abstractNumId w:val="26"/>
  </w:num>
  <w:num w:numId="19">
    <w:abstractNumId w:val="8"/>
  </w:num>
  <w:num w:numId="20">
    <w:abstractNumId w:val="10"/>
  </w:num>
  <w:num w:numId="21">
    <w:abstractNumId w:val="6"/>
  </w:num>
  <w:num w:numId="22">
    <w:abstractNumId w:val="19"/>
  </w:num>
  <w:num w:numId="23">
    <w:abstractNumId w:val="5"/>
  </w:num>
  <w:num w:numId="24">
    <w:abstractNumId w:val="22"/>
  </w:num>
  <w:num w:numId="25">
    <w:abstractNumId w:val="27"/>
  </w:num>
  <w:num w:numId="26">
    <w:abstractNumId w:val="23"/>
  </w:num>
  <w:num w:numId="27">
    <w:abstractNumId w:val="3"/>
  </w:num>
  <w:num w:numId="28">
    <w:abstractNumId w:val="1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1E6"/>
    <w:rsid w:val="0009792E"/>
    <w:rsid w:val="000B5E95"/>
    <w:rsid w:val="000C61B4"/>
    <w:rsid w:val="00121556"/>
    <w:rsid w:val="001709DD"/>
    <w:rsid w:val="00195A31"/>
    <w:rsid w:val="001A454A"/>
    <w:rsid w:val="001A4DF7"/>
    <w:rsid w:val="002C0E6A"/>
    <w:rsid w:val="00405859"/>
    <w:rsid w:val="004071E6"/>
    <w:rsid w:val="004D6B9C"/>
    <w:rsid w:val="00593429"/>
    <w:rsid w:val="005A5FE4"/>
    <w:rsid w:val="005B26AA"/>
    <w:rsid w:val="005B43C9"/>
    <w:rsid w:val="00620D73"/>
    <w:rsid w:val="00717E66"/>
    <w:rsid w:val="007249F8"/>
    <w:rsid w:val="00771A83"/>
    <w:rsid w:val="00774E07"/>
    <w:rsid w:val="00785502"/>
    <w:rsid w:val="007C319E"/>
    <w:rsid w:val="00804C1F"/>
    <w:rsid w:val="00844C26"/>
    <w:rsid w:val="008D5BF7"/>
    <w:rsid w:val="00927F98"/>
    <w:rsid w:val="009526D4"/>
    <w:rsid w:val="009E5AEB"/>
    <w:rsid w:val="00A018BF"/>
    <w:rsid w:val="00A10FB8"/>
    <w:rsid w:val="00AA6DE4"/>
    <w:rsid w:val="00AE3E15"/>
    <w:rsid w:val="00B71476"/>
    <w:rsid w:val="00B80F85"/>
    <w:rsid w:val="00BD3D0E"/>
    <w:rsid w:val="00BF3C61"/>
    <w:rsid w:val="00C4259A"/>
    <w:rsid w:val="00C92947"/>
    <w:rsid w:val="00D04283"/>
    <w:rsid w:val="00D871DC"/>
    <w:rsid w:val="00DC617E"/>
    <w:rsid w:val="00DD1F2D"/>
    <w:rsid w:val="00E07739"/>
    <w:rsid w:val="00E850E8"/>
    <w:rsid w:val="00E91D85"/>
    <w:rsid w:val="00EA0D5F"/>
    <w:rsid w:val="00EA20EF"/>
    <w:rsid w:val="00EA3693"/>
    <w:rsid w:val="00F02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6BC4F"/>
  <w15:chartTrackingRefBased/>
  <w15:docId w15:val="{829A2B67-EAE2-4D9B-AE7C-03B51901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071E6"/>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407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4071E6"/>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4071E6"/>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4071E6"/>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4071E6"/>
    <w:pPr>
      <w:ind w:left="1701" w:hanging="1701"/>
      <w:outlineLvl w:val="4"/>
    </w:pPr>
    <w:rPr>
      <w:sz w:val="22"/>
    </w:rPr>
  </w:style>
  <w:style w:type="paragraph" w:styleId="6">
    <w:name w:val="heading 6"/>
    <w:aliases w:val="T1,Header 6"/>
    <w:basedOn w:val="H6"/>
    <w:next w:val="a1"/>
    <w:link w:val="60"/>
    <w:qFormat/>
    <w:rsid w:val="004071E6"/>
    <w:pPr>
      <w:outlineLvl w:val="5"/>
    </w:pPr>
  </w:style>
  <w:style w:type="paragraph" w:styleId="7">
    <w:name w:val="heading 7"/>
    <w:aliases w:val="L7,Header 7"/>
    <w:basedOn w:val="H6"/>
    <w:next w:val="a1"/>
    <w:link w:val="70"/>
    <w:qFormat/>
    <w:rsid w:val="004071E6"/>
    <w:pPr>
      <w:outlineLvl w:val="6"/>
    </w:pPr>
  </w:style>
  <w:style w:type="paragraph" w:styleId="8">
    <w:name w:val="heading 8"/>
    <w:basedOn w:val="11"/>
    <w:next w:val="a1"/>
    <w:link w:val="80"/>
    <w:qFormat/>
    <w:rsid w:val="004071E6"/>
    <w:pPr>
      <w:ind w:left="0" w:firstLine="0"/>
      <w:outlineLvl w:val="7"/>
    </w:pPr>
  </w:style>
  <w:style w:type="paragraph" w:styleId="9">
    <w:name w:val="heading 9"/>
    <w:aliases w:val="Figure Heading,FH"/>
    <w:basedOn w:val="8"/>
    <w:next w:val="a1"/>
    <w:link w:val="90"/>
    <w:qFormat/>
    <w:rsid w:val="004071E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rsid w:val="004071E6"/>
    <w:rPr>
      <w:rFonts w:ascii="Arial" w:eastAsia="Times New Roman" w:hAnsi="Arial" w:cs="Times New Roman"/>
      <w:kern w:val="0"/>
      <w:sz w:val="36"/>
      <w:szCs w:val="20"/>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4071E6"/>
    <w:rPr>
      <w:rFonts w:ascii="Arial" w:eastAsia="Times New Roman" w:hAnsi="Arial" w:cs="Times New Roman"/>
      <w:kern w:val="0"/>
      <w:sz w:val="32"/>
      <w:szCs w:val="20"/>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4071E6"/>
    <w:rPr>
      <w:rFonts w:ascii="Times New Roman" w:eastAsia="Times New Roman" w:hAnsi="Times New Roman" w:cs="Times New Roman"/>
      <w:b/>
      <w:bCs/>
      <w:kern w:val="0"/>
      <w:sz w:val="32"/>
      <w:szCs w:val="32"/>
      <w:lang w:val="en-GB" w:eastAsia="en-GB"/>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4071E6"/>
    <w:rPr>
      <w:rFonts w:asciiTheme="majorHAnsi" w:eastAsiaTheme="majorEastAsia" w:hAnsiTheme="majorHAnsi" w:cstheme="majorBidi"/>
      <w:b/>
      <w:bCs/>
      <w:kern w:val="0"/>
      <w:sz w:val="28"/>
      <w:szCs w:val="28"/>
      <w:lang w:val="en-GB" w:eastAsia="en-GB"/>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071E6"/>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4071E6"/>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rsid w:val="004071E6"/>
    <w:rPr>
      <w:rFonts w:ascii="Arial" w:eastAsia="Times New Roman" w:hAnsi="Arial" w:cs="Times New Roman"/>
      <w:kern w:val="0"/>
      <w:sz w:val="20"/>
      <w:szCs w:val="20"/>
      <w:lang w:val="en-GB" w:eastAsia="en-GB"/>
    </w:rPr>
  </w:style>
  <w:style w:type="character" w:customStyle="1" w:styleId="80">
    <w:name w:val="标题 8 字符"/>
    <w:basedOn w:val="a2"/>
    <w:link w:val="8"/>
    <w:rsid w:val="004071E6"/>
    <w:rPr>
      <w:rFonts w:ascii="Arial" w:eastAsia="Times New Roman" w:hAnsi="Arial" w:cs="Times New Roman"/>
      <w:kern w:val="0"/>
      <w:sz w:val="36"/>
      <w:szCs w:val="20"/>
      <w:lang w:val="en-GB" w:eastAsia="en-GB"/>
    </w:rPr>
  </w:style>
  <w:style w:type="character" w:customStyle="1" w:styleId="90">
    <w:name w:val="标题 9 字符"/>
    <w:aliases w:val="Figure Heading 字符,FH 字符"/>
    <w:basedOn w:val="a2"/>
    <w:link w:val="9"/>
    <w:rsid w:val="004071E6"/>
    <w:rPr>
      <w:rFonts w:ascii="Arial" w:eastAsia="Times New Roman" w:hAnsi="Arial" w:cs="Times New Roman"/>
      <w:kern w:val="0"/>
      <w:sz w:val="36"/>
      <w:szCs w:val="20"/>
      <w:lang w:val="en-GB" w:eastAsia="en-GB"/>
    </w:rPr>
  </w:style>
  <w:style w:type="paragraph" w:customStyle="1" w:styleId="H6">
    <w:name w:val="H6"/>
    <w:basedOn w:val="5"/>
    <w:next w:val="a1"/>
    <w:link w:val="H6Char"/>
    <w:rsid w:val="004071E6"/>
    <w:pPr>
      <w:ind w:left="1985" w:hanging="1985"/>
      <w:outlineLvl w:val="9"/>
    </w:pPr>
    <w:rPr>
      <w:sz w:val="20"/>
    </w:rPr>
  </w:style>
  <w:style w:type="paragraph" w:styleId="TOC9">
    <w:name w:val="toc 9"/>
    <w:basedOn w:val="TOC8"/>
    <w:rsid w:val="004071E6"/>
    <w:pPr>
      <w:ind w:left="1418" w:hanging="1418"/>
    </w:pPr>
  </w:style>
  <w:style w:type="paragraph" w:styleId="TOC8">
    <w:name w:val="toc 8"/>
    <w:basedOn w:val="TOC1"/>
    <w:rsid w:val="004071E6"/>
    <w:pPr>
      <w:spacing w:before="180"/>
      <w:ind w:left="2693" w:hanging="2693"/>
    </w:pPr>
    <w:rPr>
      <w:b/>
    </w:rPr>
  </w:style>
  <w:style w:type="paragraph" w:styleId="TOC1">
    <w:name w:val="toc 1"/>
    <w:rsid w:val="00407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EQ">
    <w:name w:val="EQ"/>
    <w:basedOn w:val="a1"/>
    <w:next w:val="a1"/>
    <w:link w:val="EQChar"/>
    <w:rsid w:val="004071E6"/>
    <w:pPr>
      <w:keepLines/>
      <w:tabs>
        <w:tab w:val="center" w:pos="4536"/>
        <w:tab w:val="right" w:pos="9072"/>
      </w:tabs>
    </w:pPr>
    <w:rPr>
      <w:noProof/>
    </w:rPr>
  </w:style>
  <w:style w:type="character" w:customStyle="1" w:styleId="ZGSM">
    <w:name w:val="ZGSM"/>
    <w:rsid w:val="004071E6"/>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4071E6"/>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4071E6"/>
    <w:rPr>
      <w:rFonts w:ascii="Times New Roman" w:eastAsia="Times New Roman" w:hAnsi="Times New Roman" w:cs="Times New Roman"/>
      <w:kern w:val="0"/>
      <w:sz w:val="18"/>
      <w:szCs w:val="18"/>
      <w:lang w:val="en-GB" w:eastAsia="en-GB"/>
    </w:rPr>
  </w:style>
  <w:style w:type="paragraph" w:customStyle="1" w:styleId="ZD">
    <w:name w:val="ZD"/>
    <w:rsid w:val="004071E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styleId="TOC5">
    <w:name w:val="toc 5"/>
    <w:basedOn w:val="TOC4"/>
    <w:rsid w:val="004071E6"/>
    <w:pPr>
      <w:ind w:left="1701" w:hanging="1701"/>
    </w:pPr>
  </w:style>
  <w:style w:type="paragraph" w:styleId="TOC4">
    <w:name w:val="toc 4"/>
    <w:basedOn w:val="TOC3"/>
    <w:rsid w:val="004071E6"/>
    <w:pPr>
      <w:ind w:left="1418" w:hanging="1418"/>
    </w:pPr>
  </w:style>
  <w:style w:type="paragraph" w:styleId="TOC3">
    <w:name w:val="toc 3"/>
    <w:basedOn w:val="TOC2"/>
    <w:rsid w:val="004071E6"/>
    <w:pPr>
      <w:ind w:left="1134" w:hanging="1134"/>
    </w:pPr>
  </w:style>
  <w:style w:type="paragraph" w:styleId="TOC2">
    <w:name w:val="toc 2"/>
    <w:basedOn w:val="TOC1"/>
    <w:rsid w:val="004071E6"/>
    <w:pPr>
      <w:keepNext w:val="0"/>
      <w:spacing w:before="0"/>
      <w:ind w:left="851" w:hanging="851"/>
    </w:pPr>
    <w:rPr>
      <w:sz w:val="20"/>
    </w:rPr>
  </w:style>
  <w:style w:type="paragraph" w:styleId="14">
    <w:name w:val="index 1"/>
    <w:basedOn w:val="a1"/>
    <w:rsid w:val="004071E6"/>
    <w:pPr>
      <w:keepLines/>
      <w:spacing w:after="0"/>
    </w:pPr>
  </w:style>
  <w:style w:type="paragraph" w:styleId="22">
    <w:name w:val="index 2"/>
    <w:basedOn w:val="14"/>
    <w:rsid w:val="004071E6"/>
    <w:pPr>
      <w:ind w:left="284"/>
    </w:pPr>
  </w:style>
  <w:style w:type="paragraph" w:customStyle="1" w:styleId="TT">
    <w:name w:val="TT"/>
    <w:basedOn w:val="11"/>
    <w:next w:val="a1"/>
    <w:rsid w:val="004071E6"/>
    <w:pPr>
      <w:outlineLvl w:val="9"/>
    </w:pPr>
  </w:style>
  <w:style w:type="paragraph" w:styleId="a7">
    <w:name w:val="footer"/>
    <w:aliases w:val="footer odd,footer,fo,pie de página"/>
    <w:basedOn w:val="a5"/>
    <w:link w:val="a8"/>
    <w:rsid w:val="004071E6"/>
    <w:pPr>
      <w:jc w:val="center"/>
    </w:pPr>
    <w:rPr>
      <w:i/>
    </w:rPr>
  </w:style>
  <w:style w:type="character" w:customStyle="1" w:styleId="a8">
    <w:name w:val="页脚 字符"/>
    <w:aliases w:val="footer odd 字符,footer 字符,fo 字符,pie de página 字符"/>
    <w:basedOn w:val="a2"/>
    <w:link w:val="a7"/>
    <w:rsid w:val="004071E6"/>
    <w:rPr>
      <w:rFonts w:ascii="Arial" w:eastAsia="Times New Roman" w:hAnsi="Arial" w:cs="Times New Roman"/>
      <w:b/>
      <w:i/>
      <w:noProof/>
      <w:kern w:val="0"/>
      <w:sz w:val="18"/>
      <w:szCs w:val="20"/>
      <w:lang w:val="en-GB" w:eastAsia="en-GB"/>
    </w:rPr>
  </w:style>
  <w:style w:type="character" w:styleId="a9">
    <w:name w:val="footnote reference"/>
    <w:aliases w:val="Appel note de bas de p,Nota,Footnote symbol,Footnote"/>
    <w:rsid w:val="004071E6"/>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rsid w:val="004071E6"/>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rsid w:val="004071E6"/>
    <w:rPr>
      <w:rFonts w:ascii="Times New Roman" w:eastAsia="Times New Roman" w:hAnsi="Times New Roman" w:cs="Times New Roman"/>
      <w:kern w:val="0"/>
      <w:sz w:val="16"/>
      <w:szCs w:val="20"/>
      <w:lang w:val="en-GB" w:eastAsia="en-GB"/>
    </w:rPr>
  </w:style>
  <w:style w:type="paragraph" w:customStyle="1" w:styleId="NF">
    <w:name w:val="NF"/>
    <w:basedOn w:val="NO"/>
    <w:rsid w:val="004071E6"/>
    <w:pPr>
      <w:keepNext/>
      <w:spacing w:after="0"/>
    </w:pPr>
    <w:rPr>
      <w:rFonts w:ascii="Arial" w:hAnsi="Arial"/>
      <w:sz w:val="18"/>
    </w:rPr>
  </w:style>
  <w:style w:type="paragraph" w:customStyle="1" w:styleId="NO">
    <w:name w:val="NO"/>
    <w:basedOn w:val="a1"/>
    <w:link w:val="NOChar"/>
    <w:rsid w:val="004071E6"/>
    <w:pPr>
      <w:keepLines/>
      <w:ind w:left="1135" w:hanging="851"/>
    </w:pPr>
  </w:style>
  <w:style w:type="paragraph" w:customStyle="1" w:styleId="PL">
    <w:name w:val="PL"/>
    <w:link w:val="PLChar"/>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4071E6"/>
    <w:pPr>
      <w:jc w:val="right"/>
    </w:pPr>
  </w:style>
  <w:style w:type="paragraph" w:customStyle="1" w:styleId="TAL">
    <w:name w:val="TAL"/>
    <w:basedOn w:val="a1"/>
    <w:link w:val="TALChar"/>
    <w:rsid w:val="004071E6"/>
    <w:pPr>
      <w:keepNext/>
      <w:keepLines/>
      <w:spacing w:after="0"/>
    </w:pPr>
    <w:rPr>
      <w:rFonts w:ascii="Arial" w:hAnsi="Arial"/>
      <w:sz w:val="18"/>
    </w:rPr>
  </w:style>
  <w:style w:type="paragraph" w:styleId="23">
    <w:name w:val="List Number 2"/>
    <w:basedOn w:val="ac"/>
    <w:rsid w:val="004071E6"/>
    <w:pPr>
      <w:ind w:left="851"/>
    </w:pPr>
  </w:style>
  <w:style w:type="paragraph" w:styleId="ac">
    <w:name w:val="List Number"/>
    <w:basedOn w:val="ad"/>
    <w:rsid w:val="004071E6"/>
  </w:style>
  <w:style w:type="paragraph" w:styleId="ad">
    <w:name w:val="List"/>
    <w:basedOn w:val="a1"/>
    <w:link w:val="ae"/>
    <w:rsid w:val="004071E6"/>
    <w:pPr>
      <w:ind w:left="568" w:hanging="284"/>
    </w:pPr>
  </w:style>
  <w:style w:type="paragraph" w:customStyle="1" w:styleId="TAH">
    <w:name w:val="TAH"/>
    <w:basedOn w:val="TAC"/>
    <w:link w:val="TAHCar"/>
    <w:rsid w:val="004071E6"/>
    <w:rPr>
      <w:b/>
    </w:rPr>
  </w:style>
  <w:style w:type="paragraph" w:customStyle="1" w:styleId="TAC">
    <w:name w:val="TAC"/>
    <w:basedOn w:val="TAL"/>
    <w:link w:val="TACChar"/>
    <w:rsid w:val="004071E6"/>
    <w:pPr>
      <w:jc w:val="center"/>
    </w:pPr>
  </w:style>
  <w:style w:type="paragraph" w:customStyle="1" w:styleId="LD">
    <w:name w:val="LD"/>
    <w:rsid w:val="004071E6"/>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4071E6"/>
    <w:pPr>
      <w:keepLines/>
      <w:ind w:left="1702" w:hanging="1418"/>
    </w:pPr>
  </w:style>
  <w:style w:type="paragraph" w:customStyle="1" w:styleId="FP">
    <w:name w:val="FP"/>
    <w:basedOn w:val="a1"/>
    <w:rsid w:val="004071E6"/>
    <w:pPr>
      <w:spacing w:after="0"/>
    </w:pPr>
  </w:style>
  <w:style w:type="paragraph" w:customStyle="1" w:styleId="NW">
    <w:name w:val="NW"/>
    <w:basedOn w:val="NO"/>
    <w:rsid w:val="004071E6"/>
    <w:pPr>
      <w:spacing w:after="0"/>
    </w:pPr>
  </w:style>
  <w:style w:type="paragraph" w:customStyle="1" w:styleId="EW">
    <w:name w:val="EW"/>
    <w:basedOn w:val="EX"/>
    <w:rsid w:val="004071E6"/>
    <w:pPr>
      <w:spacing w:after="0"/>
    </w:pPr>
  </w:style>
  <w:style w:type="paragraph" w:customStyle="1" w:styleId="B1">
    <w:name w:val="B1"/>
    <w:basedOn w:val="ad"/>
    <w:link w:val="B1Char"/>
    <w:rsid w:val="004071E6"/>
  </w:style>
  <w:style w:type="paragraph" w:styleId="TOC6">
    <w:name w:val="toc 6"/>
    <w:basedOn w:val="TOC5"/>
    <w:next w:val="a1"/>
    <w:rsid w:val="004071E6"/>
    <w:pPr>
      <w:ind w:left="1985" w:hanging="1985"/>
    </w:pPr>
  </w:style>
  <w:style w:type="paragraph" w:styleId="TOC7">
    <w:name w:val="toc 7"/>
    <w:basedOn w:val="TOC6"/>
    <w:next w:val="a1"/>
    <w:rsid w:val="004071E6"/>
    <w:pPr>
      <w:ind w:left="2268" w:hanging="2268"/>
    </w:pPr>
  </w:style>
  <w:style w:type="paragraph" w:styleId="24">
    <w:name w:val="List Bullet 2"/>
    <w:aliases w:val="lb2"/>
    <w:basedOn w:val="af"/>
    <w:link w:val="25"/>
    <w:rsid w:val="004071E6"/>
    <w:pPr>
      <w:ind w:left="851"/>
    </w:pPr>
  </w:style>
  <w:style w:type="paragraph" w:styleId="af">
    <w:name w:val="List Bullet"/>
    <w:aliases w:val="UL"/>
    <w:basedOn w:val="ad"/>
    <w:link w:val="af0"/>
    <w:rsid w:val="004071E6"/>
  </w:style>
  <w:style w:type="paragraph" w:customStyle="1" w:styleId="EditorsNote">
    <w:name w:val="Editor's Note"/>
    <w:aliases w:val="EN,Editor's Noteormal"/>
    <w:basedOn w:val="NO"/>
    <w:link w:val="EditorsNoteChar"/>
    <w:rsid w:val="004071E6"/>
    <w:rPr>
      <w:color w:val="FF0000"/>
    </w:rPr>
  </w:style>
  <w:style w:type="paragraph" w:customStyle="1" w:styleId="TH">
    <w:name w:val="TH"/>
    <w:basedOn w:val="a1"/>
    <w:link w:val="THChar"/>
    <w:rsid w:val="004071E6"/>
    <w:pPr>
      <w:keepNext/>
      <w:keepLines/>
      <w:spacing w:before="60"/>
      <w:jc w:val="center"/>
    </w:pPr>
    <w:rPr>
      <w:rFonts w:ascii="Arial" w:hAnsi="Arial"/>
      <w:b/>
    </w:rPr>
  </w:style>
  <w:style w:type="paragraph" w:customStyle="1" w:styleId="ZA">
    <w:name w:val="ZA"/>
    <w:rsid w:val="00407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407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4071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407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TAN">
    <w:name w:val="TAN"/>
    <w:basedOn w:val="TAL"/>
    <w:link w:val="TANChar"/>
    <w:rsid w:val="004071E6"/>
    <w:pPr>
      <w:ind w:left="851" w:hanging="851"/>
    </w:pPr>
  </w:style>
  <w:style w:type="paragraph" w:customStyle="1" w:styleId="ZH">
    <w:name w:val="ZH"/>
    <w:rsid w:val="004071E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4071E6"/>
    <w:pPr>
      <w:keepNext w:val="0"/>
      <w:spacing w:before="0" w:after="240"/>
    </w:pPr>
  </w:style>
  <w:style w:type="paragraph" w:customStyle="1" w:styleId="ZG">
    <w:name w:val="ZG"/>
    <w:rsid w:val="004071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3">
    <w:name w:val="List Bullet 3"/>
    <w:basedOn w:val="24"/>
    <w:link w:val="34"/>
    <w:rsid w:val="004071E6"/>
    <w:pPr>
      <w:ind w:left="1135"/>
    </w:pPr>
  </w:style>
  <w:style w:type="paragraph" w:styleId="26">
    <w:name w:val="List 2"/>
    <w:basedOn w:val="ad"/>
    <w:link w:val="27"/>
    <w:rsid w:val="004071E6"/>
    <w:pPr>
      <w:ind w:left="851"/>
    </w:pPr>
  </w:style>
  <w:style w:type="paragraph" w:styleId="35">
    <w:name w:val="List 3"/>
    <w:basedOn w:val="26"/>
    <w:link w:val="36"/>
    <w:rsid w:val="004071E6"/>
    <w:pPr>
      <w:ind w:left="1135"/>
    </w:pPr>
  </w:style>
  <w:style w:type="paragraph" w:styleId="43">
    <w:name w:val="List 4"/>
    <w:basedOn w:val="35"/>
    <w:rsid w:val="004071E6"/>
    <w:pPr>
      <w:ind w:left="1418"/>
    </w:pPr>
  </w:style>
  <w:style w:type="paragraph" w:styleId="51">
    <w:name w:val="List 5"/>
    <w:basedOn w:val="43"/>
    <w:rsid w:val="004071E6"/>
    <w:pPr>
      <w:ind w:left="1702"/>
    </w:pPr>
  </w:style>
  <w:style w:type="paragraph" w:styleId="44">
    <w:name w:val="List Bullet 4"/>
    <w:basedOn w:val="33"/>
    <w:rsid w:val="004071E6"/>
    <w:pPr>
      <w:ind w:left="1418"/>
    </w:pPr>
  </w:style>
  <w:style w:type="paragraph" w:styleId="52">
    <w:name w:val="List Bullet 5"/>
    <w:basedOn w:val="44"/>
    <w:rsid w:val="004071E6"/>
    <w:pPr>
      <w:ind w:left="1702"/>
    </w:pPr>
  </w:style>
  <w:style w:type="paragraph" w:customStyle="1" w:styleId="B2">
    <w:name w:val="B2"/>
    <w:basedOn w:val="26"/>
    <w:link w:val="B2Char"/>
    <w:rsid w:val="004071E6"/>
  </w:style>
  <w:style w:type="paragraph" w:customStyle="1" w:styleId="B3">
    <w:name w:val="B3"/>
    <w:basedOn w:val="35"/>
    <w:link w:val="B3Char"/>
    <w:rsid w:val="004071E6"/>
  </w:style>
  <w:style w:type="paragraph" w:customStyle="1" w:styleId="B4">
    <w:name w:val="B4"/>
    <w:basedOn w:val="43"/>
    <w:link w:val="B4Char"/>
    <w:rsid w:val="004071E6"/>
  </w:style>
  <w:style w:type="paragraph" w:customStyle="1" w:styleId="B5">
    <w:name w:val="B5"/>
    <w:basedOn w:val="51"/>
    <w:link w:val="B5Char"/>
    <w:rsid w:val="004071E6"/>
  </w:style>
  <w:style w:type="paragraph" w:customStyle="1" w:styleId="ZTD">
    <w:name w:val="ZTD"/>
    <w:basedOn w:val="ZB"/>
    <w:rsid w:val="004071E6"/>
    <w:pPr>
      <w:framePr w:hRule="auto" w:wrap="notBeside" w:y="852"/>
    </w:pPr>
    <w:rPr>
      <w:i w:val="0"/>
      <w:sz w:val="40"/>
    </w:rPr>
  </w:style>
  <w:style w:type="paragraph" w:customStyle="1" w:styleId="ZV">
    <w:name w:val="ZV"/>
    <w:basedOn w:val="ZU"/>
    <w:rsid w:val="004071E6"/>
    <w:pPr>
      <w:framePr w:wrap="notBeside" w:y="16161"/>
    </w:pPr>
  </w:style>
  <w:style w:type="paragraph" w:styleId="af1">
    <w:name w:val="index heading"/>
    <w:basedOn w:val="a1"/>
    <w:next w:val="a1"/>
    <w:rsid w:val="004071E6"/>
    <w:pPr>
      <w:pBdr>
        <w:top w:val="single" w:sz="12" w:space="0" w:color="auto"/>
      </w:pBdr>
      <w:spacing w:before="360" w:after="240"/>
    </w:pPr>
    <w:rPr>
      <w:b/>
      <w:i/>
      <w:sz w:val="26"/>
    </w:rPr>
  </w:style>
  <w:style w:type="paragraph" w:customStyle="1" w:styleId="INDENT1">
    <w:name w:val="INDENT1"/>
    <w:basedOn w:val="a1"/>
    <w:rsid w:val="004071E6"/>
    <w:pPr>
      <w:ind w:left="851"/>
    </w:pPr>
  </w:style>
  <w:style w:type="paragraph" w:customStyle="1" w:styleId="INDENT2">
    <w:name w:val="INDENT2"/>
    <w:basedOn w:val="a1"/>
    <w:rsid w:val="004071E6"/>
    <w:pPr>
      <w:ind w:left="1135" w:hanging="284"/>
    </w:pPr>
  </w:style>
  <w:style w:type="paragraph" w:customStyle="1" w:styleId="INDENT3">
    <w:name w:val="INDENT3"/>
    <w:basedOn w:val="a1"/>
    <w:rsid w:val="004071E6"/>
    <w:pPr>
      <w:ind w:left="1701" w:hanging="567"/>
    </w:pPr>
  </w:style>
  <w:style w:type="paragraph" w:customStyle="1" w:styleId="FigureTitle">
    <w:name w:val="Figure_Title"/>
    <w:basedOn w:val="a1"/>
    <w:next w:val="a1"/>
    <w:rsid w:val="004071E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71E6"/>
    <w:pPr>
      <w:keepNext/>
      <w:keepLines/>
    </w:pPr>
    <w:rPr>
      <w:b/>
    </w:rPr>
  </w:style>
  <w:style w:type="paragraph" w:customStyle="1" w:styleId="enumlev2">
    <w:name w:val="enumlev2"/>
    <w:basedOn w:val="a1"/>
    <w:rsid w:val="004071E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rsid w:val="004071E6"/>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3"/>
    <w:qFormat/>
    <w:rsid w:val="004071E6"/>
    <w:pPr>
      <w:spacing w:before="120" w:after="120"/>
    </w:pPr>
    <w:rPr>
      <w:b/>
      <w:lang w:eastAsia="x-none"/>
    </w:rPr>
  </w:style>
  <w:style w:type="character" w:styleId="af4">
    <w:name w:val="Hyperlink"/>
    <w:qFormat/>
    <w:rsid w:val="004071E6"/>
    <w:rPr>
      <w:color w:val="0000FF"/>
      <w:u w:val="single"/>
    </w:rPr>
  </w:style>
  <w:style w:type="character" w:styleId="af5">
    <w:name w:val="FollowedHyperlink"/>
    <w:qFormat/>
    <w:rsid w:val="004071E6"/>
    <w:rPr>
      <w:color w:val="800080"/>
      <w:u w:val="single"/>
    </w:rPr>
  </w:style>
  <w:style w:type="paragraph" w:styleId="af6">
    <w:name w:val="Document Map"/>
    <w:basedOn w:val="a1"/>
    <w:link w:val="af7"/>
    <w:qFormat/>
    <w:rsid w:val="004071E6"/>
    <w:pPr>
      <w:shd w:val="clear" w:color="auto" w:fill="000080"/>
    </w:pPr>
    <w:rPr>
      <w:rFonts w:ascii="Tahoma" w:hAnsi="Tahoma"/>
      <w:lang w:eastAsia="x-none"/>
    </w:rPr>
  </w:style>
  <w:style w:type="character" w:customStyle="1" w:styleId="af7">
    <w:name w:val="文档结构图 字符"/>
    <w:basedOn w:val="a2"/>
    <w:link w:val="af6"/>
    <w:rsid w:val="004071E6"/>
    <w:rPr>
      <w:rFonts w:ascii="Tahoma" w:eastAsia="Times New Roman" w:hAnsi="Tahoma" w:cs="Times New Roman"/>
      <w:kern w:val="0"/>
      <w:sz w:val="20"/>
      <w:szCs w:val="20"/>
      <w:shd w:val="clear" w:color="auto" w:fill="000080"/>
      <w:lang w:val="en-GB" w:eastAsia="x-none"/>
    </w:rPr>
  </w:style>
  <w:style w:type="paragraph" w:styleId="af8">
    <w:name w:val="Plain Text"/>
    <w:basedOn w:val="a1"/>
    <w:link w:val="af9"/>
    <w:rsid w:val="004071E6"/>
    <w:rPr>
      <w:rFonts w:ascii="Courier New" w:hAnsi="Courier New"/>
      <w:lang w:val="nb-NO" w:eastAsia="x-none"/>
    </w:rPr>
  </w:style>
  <w:style w:type="character" w:customStyle="1" w:styleId="af9">
    <w:name w:val="纯文本 字符"/>
    <w:basedOn w:val="a2"/>
    <w:link w:val="af8"/>
    <w:rsid w:val="004071E6"/>
    <w:rPr>
      <w:rFonts w:ascii="Courier New" w:eastAsia="Times New Roman" w:hAnsi="Courier New" w:cs="Times New Roman"/>
      <w:kern w:val="0"/>
      <w:sz w:val="20"/>
      <w:szCs w:val="20"/>
      <w:lang w:val="nb-NO" w:eastAsia="x-none"/>
    </w:rPr>
  </w:style>
  <w:style w:type="paragraph" w:customStyle="1" w:styleId="TAJ">
    <w:name w:val="TAJ"/>
    <w:basedOn w:val="TH"/>
    <w:rsid w:val="004071E6"/>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rsid w:val="004071E6"/>
    <w:rPr>
      <w:lang w:eastAsia="x-none"/>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a"/>
    <w:rsid w:val="004071E6"/>
    <w:rPr>
      <w:rFonts w:ascii="Times New Roman" w:eastAsia="Times New Roman" w:hAnsi="Times New Roman" w:cs="Times New Roman"/>
      <w:kern w:val="0"/>
      <w:sz w:val="20"/>
      <w:szCs w:val="20"/>
      <w:lang w:val="en-GB" w:eastAsia="x-none"/>
    </w:rPr>
  </w:style>
  <w:style w:type="character" w:styleId="afc">
    <w:name w:val="annotation reference"/>
    <w:qFormat/>
    <w:rsid w:val="004071E6"/>
    <w:rPr>
      <w:sz w:val="16"/>
    </w:rPr>
  </w:style>
  <w:style w:type="paragraph" w:customStyle="1" w:styleId="Guidance">
    <w:name w:val="Guidance"/>
    <w:basedOn w:val="a1"/>
    <w:link w:val="GuidanceChar"/>
    <w:rsid w:val="004071E6"/>
    <w:rPr>
      <w:i/>
      <w:color w:val="0000FF"/>
      <w:lang w:eastAsia="x-none"/>
    </w:rPr>
  </w:style>
  <w:style w:type="paragraph" w:styleId="afd">
    <w:name w:val="annotation text"/>
    <w:basedOn w:val="a1"/>
    <w:link w:val="afe"/>
    <w:qFormat/>
    <w:rsid w:val="004071E6"/>
  </w:style>
  <w:style w:type="character" w:customStyle="1" w:styleId="afe">
    <w:name w:val="批注文字 字符"/>
    <w:basedOn w:val="a2"/>
    <w:link w:val="afd"/>
    <w:qFormat/>
    <w:rsid w:val="004071E6"/>
    <w:rPr>
      <w:rFonts w:ascii="Times New Roman" w:eastAsia="Times New Roman" w:hAnsi="Times New Roman" w:cs="Times New Roman"/>
      <w:kern w:val="0"/>
      <w:sz w:val="20"/>
      <w:szCs w:val="20"/>
      <w:lang w:val="en-GB" w:eastAsia="en-GB"/>
    </w:rPr>
  </w:style>
  <w:style w:type="paragraph" w:styleId="aff">
    <w:name w:val="Balloon Text"/>
    <w:basedOn w:val="a1"/>
    <w:link w:val="aff0"/>
    <w:qFormat/>
    <w:rsid w:val="004071E6"/>
    <w:pPr>
      <w:spacing w:after="0"/>
    </w:pPr>
    <w:rPr>
      <w:sz w:val="18"/>
      <w:szCs w:val="18"/>
    </w:rPr>
  </w:style>
  <w:style w:type="character" w:customStyle="1" w:styleId="aff0">
    <w:name w:val="批注框文本 字符"/>
    <w:basedOn w:val="a2"/>
    <w:link w:val="aff"/>
    <w:qFormat/>
    <w:rsid w:val="004071E6"/>
    <w:rPr>
      <w:rFonts w:ascii="Times New Roman" w:eastAsia="Times New Roman" w:hAnsi="Times New Roman" w:cs="Times New Roman"/>
      <w:kern w:val="0"/>
      <w:sz w:val="18"/>
      <w:szCs w:val="18"/>
      <w:lang w:val="en-GB" w:eastAsia="en-GB"/>
    </w:rPr>
  </w:style>
  <w:style w:type="character" w:customStyle="1" w:styleId="THChar">
    <w:name w:val="TH Char"/>
    <w:link w:val="TH"/>
    <w:qFormat/>
    <w:rsid w:val="004071E6"/>
    <w:rPr>
      <w:rFonts w:ascii="Arial" w:eastAsia="Times New Roman" w:hAnsi="Arial" w:cs="Times New Roman"/>
      <w:b/>
      <w:kern w:val="0"/>
      <w:sz w:val="20"/>
      <w:szCs w:val="20"/>
      <w:lang w:val="en-GB" w:eastAsia="en-GB"/>
    </w:rPr>
  </w:style>
  <w:style w:type="character" w:customStyle="1" w:styleId="TALChar">
    <w:name w:val="TAL Char"/>
    <w:link w:val="TAL"/>
    <w:qFormat/>
    <w:rsid w:val="004071E6"/>
    <w:rPr>
      <w:rFonts w:ascii="Arial" w:eastAsia="Times New Roman" w:hAnsi="Arial" w:cs="Times New Roman"/>
      <w:kern w:val="0"/>
      <w:sz w:val="18"/>
      <w:szCs w:val="20"/>
      <w:lang w:val="en-GB" w:eastAsia="en-GB"/>
    </w:rPr>
  </w:style>
  <w:style w:type="character" w:customStyle="1" w:styleId="EditorsNoteChar">
    <w:name w:val="Editor's Note Char"/>
    <w:link w:val="EditorsNote"/>
    <w:qFormat/>
    <w:rsid w:val="004071E6"/>
    <w:rPr>
      <w:rFonts w:ascii="Times New Roman" w:eastAsia="Times New Roman" w:hAnsi="Times New Roman" w:cs="Times New Roman"/>
      <w:color w:val="FF0000"/>
      <w:kern w:val="0"/>
      <w:sz w:val="20"/>
      <w:szCs w:val="20"/>
      <w:lang w:val="en-GB" w:eastAsia="en-GB"/>
    </w:rPr>
  </w:style>
  <w:style w:type="character" w:customStyle="1" w:styleId="TAHCar">
    <w:name w:val="TAH Car"/>
    <w:link w:val="TAH"/>
    <w:qFormat/>
    <w:rsid w:val="004071E6"/>
    <w:rPr>
      <w:rFonts w:ascii="Arial" w:eastAsia="Times New Roman" w:hAnsi="Arial" w:cs="Times New Roman"/>
      <w:b/>
      <w:kern w:val="0"/>
      <w:sz w:val="18"/>
      <w:szCs w:val="20"/>
      <w:lang w:val="en-GB" w:eastAsia="en-GB"/>
    </w:rPr>
  </w:style>
  <w:style w:type="paragraph" w:styleId="aff1">
    <w:name w:val="Title"/>
    <w:aliases w:val="Section Header"/>
    <w:basedOn w:val="a1"/>
    <w:next w:val="a1"/>
    <w:link w:val="aff2"/>
    <w:qFormat/>
    <w:rsid w:val="004071E6"/>
    <w:pPr>
      <w:spacing w:before="240" w:after="60"/>
      <w:jc w:val="center"/>
      <w:outlineLvl w:val="0"/>
    </w:pPr>
    <w:rPr>
      <w:rFonts w:ascii="Calibri Light" w:hAnsi="Calibri Light"/>
      <w:b/>
      <w:bCs/>
      <w:kern w:val="28"/>
      <w:sz w:val="32"/>
      <w:szCs w:val="32"/>
    </w:rPr>
  </w:style>
  <w:style w:type="character" w:customStyle="1" w:styleId="aff2">
    <w:name w:val="标题 字符"/>
    <w:aliases w:val="Section Header 字符"/>
    <w:basedOn w:val="a2"/>
    <w:link w:val="aff1"/>
    <w:rsid w:val="004071E6"/>
    <w:rPr>
      <w:rFonts w:ascii="Calibri Light" w:eastAsia="Times New Roman" w:hAnsi="Calibri Light" w:cs="Times New Roman"/>
      <w:b/>
      <w:bCs/>
      <w:kern w:val="28"/>
      <w:sz w:val="32"/>
      <w:szCs w:val="32"/>
      <w:lang w:val="en-GB" w:eastAsia="en-GB"/>
    </w:rPr>
  </w:style>
  <w:style w:type="table" w:styleId="aff3">
    <w:name w:val="Table Grid"/>
    <w:aliases w:val="SGS Table Basic 1"/>
    <w:basedOn w:val="a3"/>
    <w:qFormat/>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071E6"/>
    <w:rPr>
      <w:rFonts w:ascii="Times New Roman" w:eastAsia="Times New Roman" w:hAnsi="Times New Roman" w:cs="Times New Roman"/>
      <w:kern w:val="0"/>
      <w:sz w:val="20"/>
      <w:szCs w:val="20"/>
      <w:lang w:val="en-GB" w:eastAsia="en-GB"/>
    </w:rPr>
  </w:style>
  <w:style w:type="character" w:customStyle="1" w:styleId="TACChar">
    <w:name w:val="TAC Char"/>
    <w:link w:val="TAC"/>
    <w:qFormat/>
    <w:rsid w:val="004071E6"/>
    <w:rPr>
      <w:rFonts w:ascii="Arial" w:eastAsia="Times New Roman" w:hAnsi="Arial" w:cs="Times New Roman"/>
      <w:kern w:val="0"/>
      <w:sz w:val="18"/>
      <w:szCs w:val="20"/>
      <w:lang w:val="en-GB" w:eastAsia="en-GB"/>
    </w:rPr>
  </w:style>
  <w:style w:type="character" w:customStyle="1" w:styleId="TALCar">
    <w:name w:val="TAL Car"/>
    <w:qFormat/>
    <w:locked/>
    <w:rsid w:val="004071E6"/>
    <w:rPr>
      <w:rFonts w:ascii="Arial" w:hAnsi="Arial"/>
      <w:sz w:val="18"/>
      <w:lang w:val="en-GB"/>
    </w:rPr>
  </w:style>
  <w:style w:type="paragraph" w:styleId="aff4">
    <w:name w:val="Revision"/>
    <w:hidden/>
    <w:rsid w:val="004071E6"/>
    <w:rPr>
      <w:rFonts w:ascii="Times New Roman" w:eastAsia="宋体" w:hAnsi="Times New Roman" w:cs="Times New Roman"/>
      <w:kern w:val="0"/>
      <w:sz w:val="20"/>
      <w:szCs w:val="20"/>
      <w:lang w:val="en-GB" w:eastAsia="en-US"/>
    </w:rPr>
  </w:style>
  <w:style w:type="character" w:customStyle="1" w:styleId="EQChar">
    <w:name w:val="EQ Char"/>
    <w:link w:val="EQ"/>
    <w:qFormat/>
    <w:rsid w:val="004071E6"/>
    <w:rPr>
      <w:rFonts w:ascii="Times New Roman" w:eastAsia="Times New Roman" w:hAnsi="Times New Roman" w:cs="Times New Roman"/>
      <w:noProof/>
      <w:kern w:val="0"/>
      <w:sz w:val="20"/>
      <w:szCs w:val="20"/>
      <w:lang w:val="en-GB" w:eastAsia="en-GB"/>
    </w:rPr>
  </w:style>
  <w:style w:type="character" w:customStyle="1" w:styleId="PLChar">
    <w:name w:val="PL Char"/>
    <w:link w:val="PL"/>
    <w:qFormat/>
    <w:rsid w:val="004071E6"/>
    <w:rPr>
      <w:rFonts w:ascii="Courier New" w:eastAsia="Times New Roman" w:hAnsi="Courier New" w:cs="Times New Roman"/>
      <w:noProof/>
      <w:kern w:val="0"/>
      <w:sz w:val="16"/>
      <w:szCs w:val="20"/>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4071E6"/>
    <w:rPr>
      <w:rFonts w:ascii="Arial" w:eastAsia="Times New Roman" w:hAnsi="Arial" w:cs="Times New Roman"/>
      <w:kern w:val="0"/>
      <w:sz w:val="28"/>
      <w:szCs w:val="20"/>
      <w:lang w:val="en-GB" w:eastAsia="en-GB"/>
    </w:rPr>
  </w:style>
  <w:style w:type="character" w:customStyle="1" w:styleId="GuidanceChar">
    <w:name w:val="Guidance Char"/>
    <w:link w:val="Guidance"/>
    <w:rsid w:val="004071E6"/>
    <w:rPr>
      <w:rFonts w:ascii="Times New Roman" w:eastAsia="Times New Roman" w:hAnsi="Times New Roman" w:cs="Times New Roman"/>
      <w:i/>
      <w:color w:val="0000FF"/>
      <w:kern w:val="0"/>
      <w:sz w:val="20"/>
      <w:szCs w:val="20"/>
      <w:lang w:val="en-GB" w:eastAsia="x-none"/>
    </w:rPr>
  </w:style>
  <w:style w:type="character" w:customStyle="1" w:styleId="EXChar">
    <w:name w:val="EX Char"/>
    <w:link w:val="EX"/>
    <w:qFormat/>
    <w:rsid w:val="004071E6"/>
    <w:rPr>
      <w:rFonts w:ascii="Times New Roman" w:eastAsia="Times New Roman" w:hAnsi="Times New Roman" w:cs="Times New Roman"/>
      <w:kern w:val="0"/>
      <w:sz w:val="20"/>
      <w:szCs w:val="20"/>
      <w:lang w:val="en-GB" w:eastAsia="en-GB"/>
    </w:rPr>
  </w:style>
  <w:style w:type="character" w:customStyle="1" w:styleId="TANChar">
    <w:name w:val="TAN Char"/>
    <w:link w:val="TAN"/>
    <w:qFormat/>
    <w:rsid w:val="004071E6"/>
    <w:rPr>
      <w:rFonts w:ascii="Arial" w:eastAsia="Times New Roman" w:hAnsi="Arial" w:cs="Times New Roman"/>
      <w:kern w:val="0"/>
      <w:sz w:val="18"/>
      <w:szCs w:val="20"/>
      <w:lang w:val="en-GB" w:eastAsia="en-GB"/>
    </w:rPr>
  </w:style>
  <w:style w:type="character" w:customStyle="1" w:styleId="27">
    <w:name w:val="列表 2 字符"/>
    <w:link w:val="26"/>
    <w:rsid w:val="004071E6"/>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Char"/>
    <w:qFormat/>
    <w:rsid w:val="004071E6"/>
    <w:pPr>
      <w:spacing w:after="120"/>
    </w:pPr>
    <w:rPr>
      <w:rFonts w:ascii="Arial" w:eastAsia="Malgun Gothic" w:hAnsi="Arial" w:cs="Times New Roman"/>
      <w:kern w:val="0"/>
      <w:sz w:val="20"/>
      <w:szCs w:val="20"/>
      <w:lang w:val="en-GB" w:eastAsia="en-US"/>
    </w:rPr>
  </w:style>
  <w:style w:type="paragraph" w:customStyle="1" w:styleId="tdoc-header">
    <w:name w:val="tdoc-header"/>
    <w:qFormat/>
    <w:rsid w:val="004071E6"/>
    <w:rPr>
      <w:rFonts w:ascii="Arial" w:eastAsia="Malgun Gothic" w:hAnsi="Arial" w:cs="Times New Roman"/>
      <w:noProof/>
      <w:kern w:val="0"/>
      <w:sz w:val="24"/>
      <w:szCs w:val="20"/>
      <w:lang w:val="en-GB" w:eastAsia="en-US"/>
    </w:rPr>
  </w:style>
  <w:style w:type="paragraph" w:styleId="aff5">
    <w:name w:val="annotation subject"/>
    <w:basedOn w:val="afd"/>
    <w:next w:val="afd"/>
    <w:link w:val="aff6"/>
    <w:qFormat/>
    <w:rsid w:val="004071E6"/>
    <w:rPr>
      <w:rFonts w:eastAsia="Malgun Gothic"/>
      <w:b/>
      <w:bCs/>
      <w:lang w:eastAsia="x-none"/>
    </w:rPr>
  </w:style>
  <w:style w:type="character" w:customStyle="1" w:styleId="aff6">
    <w:name w:val="批注主题 字符"/>
    <w:basedOn w:val="afe"/>
    <w:link w:val="aff5"/>
    <w:rsid w:val="004071E6"/>
    <w:rPr>
      <w:rFonts w:ascii="Times New Roman" w:eastAsia="Malgun Gothic" w:hAnsi="Times New Roman" w:cs="Times New Roman"/>
      <w:b/>
      <w:bCs/>
      <w:kern w:val="0"/>
      <w:sz w:val="20"/>
      <w:szCs w:val="20"/>
      <w:lang w:val="en-GB" w:eastAsia="x-none"/>
    </w:rPr>
  </w:style>
  <w:style w:type="character" w:customStyle="1" w:styleId="CommentSubjectChar">
    <w:name w:val="Comment Subject Char"/>
    <w:rsid w:val="004071E6"/>
    <w:rPr>
      <w:lang w:val="en-GB"/>
    </w:rPr>
  </w:style>
  <w:style w:type="paragraph" w:customStyle="1" w:styleId="Separation">
    <w:name w:val="Separation"/>
    <w:basedOn w:val="11"/>
    <w:next w:val="a1"/>
    <w:rsid w:val="004071E6"/>
    <w:pPr>
      <w:pBdr>
        <w:top w:val="none" w:sz="0" w:space="0" w:color="auto"/>
      </w:pBdr>
    </w:pPr>
    <w:rPr>
      <w:b/>
      <w:color w:val="0000FF"/>
    </w:rPr>
  </w:style>
  <w:style w:type="character" w:customStyle="1" w:styleId="NOChar">
    <w:name w:val="NO Char"/>
    <w:link w:val="NO"/>
    <w:qFormat/>
    <w:rsid w:val="004071E6"/>
    <w:rPr>
      <w:rFonts w:ascii="Times New Roman" w:eastAsia="Times New Roman" w:hAnsi="Times New Roman" w:cs="Times New Roman"/>
      <w:kern w:val="0"/>
      <w:sz w:val="20"/>
      <w:szCs w:val="20"/>
      <w:lang w:val="en-GB" w:eastAsia="en-GB"/>
    </w:rPr>
  </w:style>
  <w:style w:type="character" w:customStyle="1" w:styleId="EmailStyle97">
    <w:name w:val="EmailStyle97"/>
    <w:semiHidden/>
    <w:rsid w:val="004071E6"/>
    <w:rPr>
      <w:rFonts w:ascii="Arial" w:hAnsi="Arial" w:cs="Arial"/>
      <w:color w:val="auto"/>
      <w:sz w:val="20"/>
      <w:szCs w:val="20"/>
    </w:rPr>
  </w:style>
  <w:style w:type="paragraph" w:customStyle="1" w:styleId="LD1">
    <w:name w:val="LD 1"/>
    <w:basedOn w:val="a1"/>
    <w:rsid w:val="004071E6"/>
    <w:pPr>
      <w:keepNext/>
      <w:keepLines/>
      <w:spacing w:before="60" w:after="60"/>
      <w:jc w:val="center"/>
    </w:pPr>
    <w:rPr>
      <w:rFonts w:ascii="Courier New" w:hAnsi="Courier New"/>
      <w:lang w:eastAsia="ja-JP"/>
    </w:rPr>
  </w:style>
  <w:style w:type="paragraph" w:customStyle="1" w:styleId="FL">
    <w:name w:val="FL"/>
    <w:basedOn w:val="a1"/>
    <w:rsid w:val="004071E6"/>
    <w:pPr>
      <w:keepNext/>
      <w:keepLines/>
      <w:spacing w:before="60"/>
      <w:jc w:val="center"/>
    </w:pPr>
    <w:rPr>
      <w:rFonts w:ascii="Arial" w:hAnsi="Arial"/>
      <w:b/>
    </w:rPr>
  </w:style>
  <w:style w:type="character" w:customStyle="1" w:styleId="TAL0">
    <w:name w:val="TAL (文字)"/>
    <w:rsid w:val="004071E6"/>
    <w:rPr>
      <w:rFonts w:ascii="Arial" w:eastAsia="MS Mincho" w:hAnsi="Arial"/>
      <w:sz w:val="18"/>
      <w:lang w:val="en-GB" w:eastAsia="en-US" w:bidi="ar-SA"/>
    </w:rPr>
  </w:style>
  <w:style w:type="paragraph" w:customStyle="1" w:styleId="TALCharChar">
    <w:name w:val="TAL Char Char"/>
    <w:basedOn w:val="a1"/>
    <w:link w:val="TALCharCharChar"/>
    <w:rsid w:val="004071E6"/>
    <w:pPr>
      <w:keepNext/>
      <w:keepLines/>
      <w:spacing w:after="0"/>
    </w:pPr>
    <w:rPr>
      <w:rFonts w:ascii="Arial" w:hAnsi="Arial"/>
      <w:sz w:val="18"/>
      <w:lang w:eastAsia="ja-JP"/>
    </w:rPr>
  </w:style>
  <w:style w:type="character" w:customStyle="1" w:styleId="TALCharCharChar">
    <w:name w:val="TAL Char Char Char"/>
    <w:link w:val="TALCharChar"/>
    <w:rsid w:val="004071E6"/>
    <w:rPr>
      <w:rFonts w:ascii="Arial" w:eastAsia="Times New Roman" w:hAnsi="Arial" w:cs="Times New Roman"/>
      <w:kern w:val="0"/>
      <w:sz w:val="18"/>
      <w:szCs w:val="20"/>
      <w:lang w:val="en-GB" w:eastAsia="ja-JP"/>
    </w:rPr>
  </w:style>
  <w:style w:type="character" w:customStyle="1" w:styleId="B2Char">
    <w:name w:val="B2 Char"/>
    <w:link w:val="B2"/>
    <w:qFormat/>
    <w:rsid w:val="004071E6"/>
    <w:rPr>
      <w:rFonts w:ascii="Times New Roman" w:eastAsia="Times New Roman" w:hAnsi="Times New Roman" w:cs="Times New Roman"/>
      <w:kern w:val="0"/>
      <w:sz w:val="20"/>
      <w:szCs w:val="20"/>
      <w:lang w:val="en-GB" w:eastAsia="en-GB"/>
    </w:rPr>
  </w:style>
  <w:style w:type="character" w:customStyle="1" w:styleId="B3Char">
    <w:name w:val="B3 Char"/>
    <w:link w:val="B3"/>
    <w:qFormat/>
    <w:rsid w:val="004071E6"/>
    <w:rPr>
      <w:rFonts w:ascii="Times New Roman" w:eastAsia="Times New Roman" w:hAnsi="Times New Roman" w:cs="Times New Roman"/>
      <w:kern w:val="0"/>
      <w:sz w:val="20"/>
      <w:szCs w:val="20"/>
      <w:lang w:val="en-GB" w:eastAsia="en-GB"/>
    </w:rPr>
  </w:style>
  <w:style w:type="character" w:customStyle="1" w:styleId="TACCar">
    <w:name w:val="TAC Car"/>
    <w:qFormat/>
    <w:rsid w:val="004071E6"/>
    <w:rPr>
      <w:rFonts w:ascii="Arial" w:hAnsi="Arial"/>
      <w:sz w:val="18"/>
      <w:lang w:val="en-GB" w:eastAsia="en-US" w:bidi="ar-SA"/>
    </w:rPr>
  </w:style>
  <w:style w:type="character" w:customStyle="1" w:styleId="B4Char">
    <w:name w:val="B4 Char"/>
    <w:link w:val="B4"/>
    <w:qFormat/>
    <w:rsid w:val="004071E6"/>
    <w:rPr>
      <w:rFonts w:ascii="Times New Roman" w:eastAsia="Times New Roman" w:hAnsi="Times New Roman" w:cs="Times New Roman"/>
      <w:kern w:val="0"/>
      <w:sz w:val="20"/>
      <w:szCs w:val="20"/>
      <w:lang w:val="en-GB" w:eastAsia="en-GB"/>
    </w:rPr>
  </w:style>
  <w:style w:type="character" w:customStyle="1" w:styleId="CharChar1">
    <w:name w:val="Char Char1"/>
    <w:rsid w:val="004071E6"/>
    <w:rPr>
      <w:rFonts w:ascii="Arial" w:hAnsi="Arial"/>
      <w:sz w:val="32"/>
      <w:lang w:val="en-GB" w:eastAsia="en-US" w:bidi="ar-SA"/>
    </w:rPr>
  </w:style>
  <w:style w:type="character" w:customStyle="1" w:styleId="TFChar">
    <w:name w:val="TF Char"/>
    <w:link w:val="TF"/>
    <w:qFormat/>
    <w:rsid w:val="004071E6"/>
    <w:rPr>
      <w:rFonts w:ascii="Arial" w:eastAsia="Times New Roman" w:hAnsi="Arial" w:cs="Times New Roman"/>
      <w:b/>
      <w:kern w:val="0"/>
      <w:sz w:val="20"/>
      <w:szCs w:val="20"/>
      <w:lang w:val="en-GB" w:eastAsia="en-GB"/>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4071E6"/>
    <w:rPr>
      <w:rFonts w:ascii="Arial" w:eastAsia="Times New Roman" w:hAnsi="Arial" w:cs="Times New Roman"/>
      <w:kern w:val="0"/>
      <w:sz w:val="24"/>
      <w:szCs w:val="20"/>
      <w:lang w:val="en-GB" w:eastAsia="en-GB"/>
    </w:rPr>
  </w:style>
  <w:style w:type="character" w:customStyle="1" w:styleId="H6Char">
    <w:name w:val="H6 Char"/>
    <w:link w:val="H6"/>
    <w:qFormat/>
    <w:rsid w:val="004071E6"/>
    <w:rPr>
      <w:rFonts w:ascii="Arial" w:eastAsia="Times New Roman" w:hAnsi="Arial" w:cs="Times New Roman"/>
      <w:kern w:val="0"/>
      <w:sz w:val="20"/>
      <w:szCs w:val="20"/>
      <w:lang w:val="en-GB" w:eastAsia="en-GB"/>
    </w:rPr>
  </w:style>
  <w:style w:type="character" w:styleId="aff7">
    <w:name w:val="page number"/>
    <w:rsid w:val="004071E6"/>
  </w:style>
  <w:style w:type="paragraph" w:styleId="aff8">
    <w:name w:val="Normal (Web)"/>
    <w:basedOn w:val="a1"/>
    <w:rsid w:val="004071E6"/>
    <w:pPr>
      <w:spacing w:before="100" w:beforeAutospacing="1" w:after="100" w:afterAutospacing="1"/>
    </w:pPr>
    <w:rPr>
      <w:rFonts w:eastAsia="Arial Unicode MS"/>
      <w:sz w:val="24"/>
      <w:szCs w:val="24"/>
      <w:lang w:eastAsia="ja-JP"/>
    </w:rPr>
  </w:style>
  <w:style w:type="character" w:customStyle="1" w:styleId="THC">
    <w:name w:val="TH C"/>
    <w:rsid w:val="004071E6"/>
    <w:rPr>
      <w:rFonts w:ascii="Arial" w:eastAsia="MS Mincho" w:hAnsi="Arial" w:cs="Arial"/>
      <w:b/>
      <w:bCs/>
      <w:lang w:val="en-GB" w:eastAsia="ja-JP"/>
    </w:rPr>
  </w:style>
  <w:style w:type="character" w:customStyle="1" w:styleId="NOZchn">
    <w:name w:val="NO Zchn"/>
    <w:rsid w:val="004071E6"/>
    <w:rPr>
      <w:lang w:val="en-GB" w:eastAsia="en-US" w:bidi="ar-SA"/>
    </w:rPr>
  </w:style>
  <w:style w:type="character" w:customStyle="1" w:styleId="TALZchn">
    <w:name w:val="TAL Zchn"/>
    <w:rsid w:val="004071E6"/>
    <w:rPr>
      <w:rFonts w:ascii="Arial" w:hAnsi="Arial"/>
      <w:sz w:val="18"/>
      <w:lang w:val="en-GB" w:eastAsia="en-US" w:bidi="ar-SA"/>
    </w:rPr>
  </w:style>
  <w:style w:type="character" w:customStyle="1" w:styleId="Heading4C">
    <w:name w:val="Heading 4 C"/>
    <w:rsid w:val="004071E6"/>
    <w:rPr>
      <w:rFonts w:ascii="Arial" w:hAnsi="Arial"/>
      <w:sz w:val="24"/>
      <w:szCs w:val="28"/>
      <w:lang w:val="en-GB" w:eastAsia="en-US" w:bidi="ar-SA"/>
    </w:rPr>
  </w:style>
  <w:style w:type="character" w:customStyle="1" w:styleId="H6C">
    <w:name w:val="H6 C"/>
    <w:rsid w:val="004071E6"/>
    <w:rPr>
      <w:rFonts w:ascii="Arial" w:hAnsi="Arial"/>
      <w:sz w:val="22"/>
      <w:lang w:val="en-GB" w:eastAsia="ja-JP" w:bidi="ar-SA"/>
    </w:rPr>
  </w:style>
  <w:style w:type="character" w:customStyle="1" w:styleId="h51">
    <w:name w:val="h5 1"/>
    <w:rsid w:val="004071E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071E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71E6"/>
    <w:rPr>
      <w:rFonts w:ascii="Arial" w:hAnsi="Arial"/>
      <w:sz w:val="22"/>
      <w:lang w:val="en-GB" w:eastAsia="en-US" w:bidi="ar-SA"/>
    </w:rPr>
  </w:style>
  <w:style w:type="paragraph" w:customStyle="1" w:styleId="Note">
    <w:name w:val="Note"/>
    <w:basedOn w:val="a1"/>
    <w:rsid w:val="004071E6"/>
    <w:pPr>
      <w:ind w:left="568" w:hanging="284"/>
    </w:pPr>
    <w:rPr>
      <w:rFonts w:eastAsia="MS Mincho"/>
    </w:rPr>
  </w:style>
  <w:style w:type="paragraph" w:customStyle="1" w:styleId="TOC91">
    <w:name w:val="TOC 91"/>
    <w:basedOn w:val="TOC8"/>
    <w:rsid w:val="004071E6"/>
    <w:pPr>
      <w:ind w:left="1418" w:hanging="1418"/>
    </w:pPr>
    <w:rPr>
      <w:rFonts w:eastAsia="MS Mincho"/>
      <w:lang w:val="en-US"/>
    </w:rPr>
  </w:style>
  <w:style w:type="paragraph" w:customStyle="1" w:styleId="HE">
    <w:name w:val="HE"/>
    <w:basedOn w:val="a1"/>
    <w:rsid w:val="004071E6"/>
    <w:pPr>
      <w:spacing w:after="0"/>
    </w:pPr>
    <w:rPr>
      <w:rFonts w:eastAsia="MS Mincho"/>
      <w:b/>
    </w:rPr>
  </w:style>
  <w:style w:type="paragraph" w:customStyle="1" w:styleId="HO">
    <w:name w:val="HO"/>
    <w:basedOn w:val="a1"/>
    <w:rsid w:val="004071E6"/>
    <w:pPr>
      <w:spacing w:after="0"/>
      <w:jc w:val="right"/>
    </w:pPr>
    <w:rPr>
      <w:rFonts w:eastAsia="MS Mincho"/>
      <w:b/>
    </w:rPr>
  </w:style>
  <w:style w:type="paragraph" w:customStyle="1" w:styleId="WP">
    <w:name w:val="WP"/>
    <w:basedOn w:val="a1"/>
    <w:rsid w:val="004071E6"/>
    <w:pPr>
      <w:spacing w:after="0"/>
      <w:jc w:val="both"/>
    </w:pPr>
    <w:rPr>
      <w:rFonts w:eastAsia="MS Mincho"/>
    </w:rPr>
  </w:style>
  <w:style w:type="paragraph" w:customStyle="1" w:styleId="ZK">
    <w:name w:val="ZK"/>
    <w:rsid w:val="004071E6"/>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4071E6"/>
    <w:pPr>
      <w:spacing w:line="360" w:lineRule="atLeast"/>
      <w:jc w:val="center"/>
    </w:pPr>
    <w:rPr>
      <w:rFonts w:ascii="Times New Roman" w:eastAsia="MS Mincho" w:hAnsi="Times New Roman" w:cs="Times New Roman"/>
      <w:kern w:val="0"/>
      <w:sz w:val="20"/>
      <w:szCs w:val="20"/>
      <w:lang w:val="en-GB" w:eastAsia="en-US"/>
    </w:rPr>
  </w:style>
  <w:style w:type="paragraph" w:styleId="53">
    <w:name w:val="List Number 5"/>
    <w:basedOn w:val="a1"/>
    <w:rsid w:val="004071E6"/>
    <w:pPr>
      <w:tabs>
        <w:tab w:val="num" w:pos="1492"/>
        <w:tab w:val="num" w:pos="1800"/>
      </w:tabs>
      <w:ind w:left="1800" w:hanging="360"/>
    </w:pPr>
    <w:rPr>
      <w:rFonts w:eastAsia="MS Mincho"/>
    </w:rPr>
  </w:style>
  <w:style w:type="paragraph" w:customStyle="1" w:styleId="Heading3Underrubrik2H3">
    <w:name w:val="Heading 3.Underrubrik2.H3"/>
    <w:basedOn w:val="Heading2Head2A2"/>
    <w:next w:val="a1"/>
    <w:rsid w:val="004071E6"/>
    <w:pPr>
      <w:spacing w:before="120"/>
      <w:outlineLvl w:val="2"/>
    </w:pPr>
    <w:rPr>
      <w:sz w:val="28"/>
    </w:rPr>
  </w:style>
  <w:style w:type="paragraph" w:customStyle="1" w:styleId="Heading2Head2A2">
    <w:name w:val="Heading 2.Head2A.2"/>
    <w:basedOn w:val="11"/>
    <w:next w:val="a1"/>
    <w:rsid w:val="004071E6"/>
    <w:pPr>
      <w:pBdr>
        <w:top w:val="none" w:sz="0" w:space="0" w:color="auto"/>
      </w:pBdr>
      <w:spacing w:before="180"/>
      <w:outlineLvl w:val="1"/>
    </w:pPr>
    <w:rPr>
      <w:sz w:val="32"/>
      <w:lang w:eastAsia="es-ES"/>
    </w:rPr>
  </w:style>
  <w:style w:type="paragraph" w:styleId="3">
    <w:name w:val="List Number 3"/>
    <w:basedOn w:val="a1"/>
    <w:rsid w:val="004071E6"/>
    <w:pPr>
      <w:numPr>
        <w:numId w:val="2"/>
      </w:numPr>
      <w:tabs>
        <w:tab w:val="num" w:pos="926"/>
      </w:tabs>
      <w:ind w:left="926"/>
    </w:pPr>
    <w:rPr>
      <w:rFonts w:eastAsia="MS Mincho"/>
    </w:rPr>
  </w:style>
  <w:style w:type="paragraph" w:styleId="4">
    <w:name w:val="List Number 4"/>
    <w:basedOn w:val="a1"/>
    <w:rsid w:val="004071E6"/>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071E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71E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71E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71E6"/>
    <w:rPr>
      <w:rFonts w:ascii="Arial" w:hAnsi="Arial"/>
      <w:sz w:val="24"/>
      <w:szCs w:val="28"/>
      <w:lang w:val="en-GB" w:eastAsia="en-GB" w:bidi="ar-SA"/>
    </w:rPr>
  </w:style>
  <w:style w:type="character" w:customStyle="1" w:styleId="EXCar">
    <w:name w:val="EX Car"/>
    <w:rsid w:val="004071E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071E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71E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71E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71E6"/>
    <w:rPr>
      <w:rFonts w:ascii="Arial" w:hAnsi="Arial"/>
      <w:sz w:val="24"/>
      <w:lang w:val="en-GB" w:eastAsia="ja-JP" w:bidi="ar-SA"/>
    </w:rPr>
  </w:style>
  <w:style w:type="paragraph" w:customStyle="1" w:styleId="Reference">
    <w:name w:val="Reference"/>
    <w:basedOn w:val="a1"/>
    <w:rsid w:val="004071E6"/>
    <w:pPr>
      <w:spacing w:after="0"/>
      <w:ind w:left="567" w:hanging="283"/>
    </w:pPr>
    <w:rPr>
      <w:rFonts w:eastAsia="MS Mincho"/>
    </w:rPr>
  </w:style>
  <w:style w:type="character" w:customStyle="1" w:styleId="ENChar">
    <w:name w:val="EN Char"/>
    <w:rsid w:val="004071E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71E6"/>
    <w:rPr>
      <w:rFonts w:ascii="Arial" w:eastAsia="Times New Roman" w:hAnsi="Arial"/>
      <w:sz w:val="28"/>
      <w:lang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5"/>
    <w:rsid w:val="004071E6"/>
    <w:rPr>
      <w:rFonts w:ascii="Arial" w:eastAsia="Times New Roman" w:hAnsi="Arial" w:cs="Times New Roman"/>
      <w:b/>
      <w:noProof/>
      <w:kern w:val="0"/>
      <w:sz w:val="18"/>
      <w:szCs w:val="20"/>
      <w:lang w:val="en-GB" w:eastAsia="en-GB"/>
    </w:rPr>
  </w:style>
  <w:style w:type="character" w:customStyle="1" w:styleId="CRCoverPageChar">
    <w:name w:val="CR Cover Page Char"/>
    <w:link w:val="CRCoverPage"/>
    <w:qFormat/>
    <w:locked/>
    <w:rsid w:val="004071E6"/>
    <w:rPr>
      <w:rFonts w:ascii="Arial" w:eastAsia="Malgun Gothic" w:hAnsi="Arial" w:cs="Times New Roman"/>
      <w:kern w:val="0"/>
      <w:sz w:val="20"/>
      <w:szCs w:val="20"/>
      <w:lang w:val="en-GB" w:eastAsia="en-US"/>
    </w:rPr>
  </w:style>
  <w:style w:type="character" w:customStyle="1" w:styleId="FooterChar1">
    <w:name w:val="Footer Char1"/>
    <w:aliases w:val="footer odd Char1,footer Char1,fo Char1,pie de página Char1"/>
    <w:uiPriority w:val="99"/>
    <w:rsid w:val="004071E6"/>
    <w:rPr>
      <w:rFonts w:ascii="Arial" w:hAnsi="Arial"/>
      <w:b/>
      <w:i/>
      <w:noProof/>
      <w:sz w:val="18"/>
    </w:rPr>
  </w:style>
  <w:style w:type="paragraph" w:customStyle="1" w:styleId="font5">
    <w:name w:val="font5"/>
    <w:basedOn w:val="a1"/>
    <w:rsid w:val="004071E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rsid w:val="004071E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4071E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4071E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4071E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4071E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4071E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4071E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4071E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4071E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4071E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4071E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071E6"/>
    <w:rPr>
      <w:rFonts w:ascii="Times New Roman" w:hAnsi="Times New Roman"/>
      <w:b/>
      <w:bCs/>
      <w:lang w:val="en-GB" w:eastAsia="en-US"/>
    </w:rPr>
  </w:style>
  <w:style w:type="character" w:customStyle="1" w:styleId="EditorsNoteCarCar">
    <w:name w:val="Editor's Note Car Car"/>
    <w:qFormat/>
    <w:rsid w:val="004071E6"/>
    <w:rPr>
      <w:color w:val="FF0000"/>
      <w:lang w:val="en-GB" w:eastAsia="en-US" w:bidi="ar-SA"/>
    </w:rPr>
  </w:style>
  <w:style w:type="character" w:customStyle="1" w:styleId="B5Char">
    <w:name w:val="B5 Char"/>
    <w:link w:val="B5"/>
    <w:qFormat/>
    <w:rsid w:val="004071E6"/>
    <w:rPr>
      <w:rFonts w:ascii="Times New Roman" w:eastAsia="Times New Roman" w:hAnsi="Times New Roman" w:cs="Times New Roman"/>
      <w:kern w:val="0"/>
      <w:sz w:val="20"/>
      <w:szCs w:val="20"/>
      <w:lang w:val="en-GB" w:eastAsia="en-GB"/>
    </w:rPr>
  </w:style>
  <w:style w:type="character" w:customStyle="1" w:styleId="CharChar21">
    <w:name w:val="Char Char21"/>
    <w:rsid w:val="004071E6"/>
    <w:rPr>
      <w:rFonts w:ascii="Times New Roman" w:hAnsi="Times New Roman"/>
      <w:lang w:val="en-GB" w:eastAsia="en-US"/>
    </w:rPr>
  </w:style>
  <w:style w:type="paragraph" w:customStyle="1" w:styleId="CarCar">
    <w:name w:val="Car C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rsid w:val="004071E6"/>
    <w:rPr>
      <w:rFonts w:ascii="Times New Roman" w:hAnsi="Times New Roman"/>
      <w:b/>
      <w:bCs/>
      <w:lang w:val="en-GB" w:eastAsia="en-US"/>
    </w:rPr>
  </w:style>
  <w:style w:type="paragraph" w:customStyle="1" w:styleId="Heading">
    <w:name w:val="Heading"/>
    <w:next w:val="a1"/>
    <w:link w:val="HeadingChar"/>
    <w:rsid w:val="004071E6"/>
    <w:pPr>
      <w:spacing w:before="360"/>
      <w:ind w:left="2552"/>
    </w:pPr>
    <w:rPr>
      <w:rFonts w:ascii="Arial" w:eastAsia="宋体" w:hAnsi="Arial" w:cs="Times New Roman"/>
      <w:b/>
      <w:kern w:val="0"/>
      <w:sz w:val="22"/>
      <w:szCs w:val="20"/>
      <w:lang w:val="en-GB" w:eastAsia="ko-KR"/>
    </w:rPr>
  </w:style>
  <w:style w:type="character" w:customStyle="1" w:styleId="HeadingChar">
    <w:name w:val="Heading Char"/>
    <w:link w:val="Heading"/>
    <w:rsid w:val="004071E6"/>
    <w:rPr>
      <w:rFonts w:ascii="Arial" w:eastAsia="宋体" w:hAnsi="Arial" w:cs="Times New Roman"/>
      <w:b/>
      <w:kern w:val="0"/>
      <w:sz w:val="22"/>
      <w:szCs w:val="20"/>
      <w:lang w:val="en-GB" w:eastAsia="ko-KR"/>
    </w:rPr>
  </w:style>
  <w:style w:type="paragraph" w:customStyle="1" w:styleId="B6">
    <w:name w:val="B6"/>
    <w:basedOn w:val="B5"/>
    <w:link w:val="B6Char"/>
    <w:qFormat/>
    <w:rsid w:val="004071E6"/>
    <w:pPr>
      <w:ind w:left="1985"/>
    </w:pPr>
  </w:style>
  <w:style w:type="character" w:customStyle="1" w:styleId="B6Char">
    <w:name w:val="B6 Char"/>
    <w:link w:val="B6"/>
    <w:qFormat/>
    <w:rsid w:val="004071E6"/>
    <w:rPr>
      <w:rFonts w:ascii="Times New Roman" w:eastAsia="Times New Roman" w:hAnsi="Times New Roman" w:cs="Times New Roman"/>
      <w:kern w:val="0"/>
      <w:sz w:val="20"/>
      <w:szCs w:val="20"/>
      <w:lang w:val="en-GB" w:eastAsia="en-GB"/>
    </w:rPr>
  </w:style>
  <w:style w:type="paragraph" w:customStyle="1" w:styleId="B10">
    <w:name w:val="B1+"/>
    <w:basedOn w:val="a1"/>
    <w:link w:val="B1Car"/>
    <w:rsid w:val="004071E6"/>
    <w:pPr>
      <w:tabs>
        <w:tab w:val="num" w:pos="737"/>
      </w:tabs>
      <w:ind w:left="737" w:hanging="453"/>
    </w:pPr>
  </w:style>
  <w:style w:type="paragraph" w:customStyle="1" w:styleId="B20">
    <w:name w:val="B2+"/>
    <w:basedOn w:val="B2"/>
    <w:rsid w:val="004071E6"/>
    <w:pPr>
      <w:tabs>
        <w:tab w:val="num" w:pos="1191"/>
      </w:tabs>
      <w:ind w:left="1191" w:hanging="454"/>
    </w:pPr>
  </w:style>
  <w:style w:type="paragraph" w:customStyle="1" w:styleId="B30">
    <w:name w:val="B3+"/>
    <w:basedOn w:val="B3"/>
    <w:rsid w:val="004071E6"/>
    <w:pPr>
      <w:tabs>
        <w:tab w:val="left" w:pos="1134"/>
        <w:tab w:val="num" w:pos="1644"/>
      </w:tabs>
      <w:ind w:left="1644" w:hanging="453"/>
    </w:pPr>
    <w:rPr>
      <w:lang w:eastAsia="x-none"/>
    </w:rPr>
  </w:style>
  <w:style w:type="paragraph" w:customStyle="1" w:styleId="Char0">
    <w:name w:val="Char"/>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13">
    <w:name w:val="Char Char13"/>
    <w:semiHidden/>
    <w:rsid w:val="004071E6"/>
    <w:rPr>
      <w:rFonts w:eastAsia="宋体"/>
      <w:lang w:val="en-GB" w:eastAsia="en-US" w:bidi="ar-SA"/>
    </w:rPr>
  </w:style>
  <w:style w:type="character" w:customStyle="1" w:styleId="CharChar7">
    <w:name w:val="Char Char7"/>
    <w:rsid w:val="004071E6"/>
    <w:rPr>
      <w:rFonts w:ascii="Arial" w:eastAsia="宋体" w:hAnsi="Arial"/>
      <w:sz w:val="36"/>
      <w:lang w:val="en-GB" w:eastAsia="en-US" w:bidi="ar-SA"/>
    </w:rPr>
  </w:style>
  <w:style w:type="character" w:customStyle="1" w:styleId="CharChar6">
    <w:name w:val="Char Char6"/>
    <w:rsid w:val="004071E6"/>
    <w:rPr>
      <w:rFonts w:ascii="Arial" w:eastAsia="宋体" w:hAnsi="Arial"/>
      <w:sz w:val="32"/>
      <w:lang w:val="en-GB" w:eastAsia="en-US" w:bidi="ar-SA"/>
    </w:rPr>
  </w:style>
  <w:style w:type="character" w:customStyle="1" w:styleId="CharChar5">
    <w:name w:val="Char Char5"/>
    <w:rsid w:val="004071E6"/>
    <w:rPr>
      <w:rFonts w:ascii="Arial" w:eastAsia="宋体" w:hAnsi="Arial"/>
      <w:sz w:val="28"/>
      <w:lang w:val="en-GB" w:eastAsia="en-US" w:bidi="ar-SA"/>
    </w:rPr>
  </w:style>
  <w:style w:type="character" w:customStyle="1" w:styleId="CharChar16">
    <w:name w:val="Char Char16"/>
    <w:rsid w:val="004071E6"/>
    <w:rPr>
      <w:rFonts w:ascii="Arial" w:eastAsia="宋体" w:hAnsi="Arial"/>
      <w:lang w:val="en-GB" w:eastAsia="en-US" w:bidi="ar-SA"/>
    </w:rPr>
  </w:style>
  <w:style w:type="character" w:customStyle="1" w:styleId="CharChar14">
    <w:name w:val="Char Char14"/>
    <w:rsid w:val="004071E6"/>
    <w:rPr>
      <w:rFonts w:ascii="Arial" w:eastAsia="宋体" w:hAnsi="Arial"/>
      <w:sz w:val="36"/>
      <w:lang w:val="en-GB" w:eastAsia="en-US" w:bidi="ar-SA"/>
    </w:rPr>
  </w:style>
  <w:style w:type="character" w:customStyle="1" w:styleId="CharChar11">
    <w:name w:val="Char Char11"/>
    <w:rsid w:val="004071E6"/>
    <w:rPr>
      <w:rFonts w:ascii="Tahoma" w:eastAsia="宋体" w:hAnsi="Tahoma" w:cs="Tahoma"/>
      <w:lang w:val="en-GB" w:eastAsia="en-US" w:bidi="ar-SA"/>
    </w:rPr>
  </w:style>
  <w:style w:type="paragraph" w:customStyle="1" w:styleId="Copyright">
    <w:name w:val="Copyright"/>
    <w:basedOn w:val="a1"/>
    <w:rsid w:val="004071E6"/>
    <w:pPr>
      <w:spacing w:after="0"/>
      <w:jc w:val="center"/>
    </w:pPr>
    <w:rPr>
      <w:rFonts w:ascii="Arial" w:eastAsia="MS Mincho" w:hAnsi="Arial"/>
      <w:b/>
      <w:sz w:val="16"/>
      <w:lang w:eastAsia="ja-JP"/>
    </w:rPr>
  </w:style>
  <w:style w:type="paragraph" w:customStyle="1" w:styleId="CharCharCharCharCharChar">
    <w:name w:val="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8">
    <w:name w:val="修订2"/>
    <w:hidden/>
    <w:semiHidden/>
    <w:rsid w:val="004071E6"/>
    <w:rPr>
      <w:rFonts w:ascii="Times New Roman" w:eastAsia="Batang" w:hAnsi="Times New Roman" w:cs="Times New Roman"/>
      <w:kern w:val="0"/>
      <w:sz w:val="20"/>
      <w:szCs w:val="20"/>
      <w:lang w:val="en-GB" w:eastAsia="en-US"/>
    </w:rPr>
  </w:style>
  <w:style w:type="paragraph" w:customStyle="1" w:styleId="aff9">
    <w:name w:val="変更箇所"/>
    <w:hidden/>
    <w:semiHidden/>
    <w:rsid w:val="004071E6"/>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CharChar">
    <w:name w:val="Char Char"/>
    <w:rsid w:val="004071E6"/>
    <w:rPr>
      <w:rFonts w:ascii="Tahoma" w:hAnsi="Tahoma" w:cs="Tahoma"/>
      <w:sz w:val="16"/>
      <w:szCs w:val="16"/>
      <w:lang w:val="en-GB" w:eastAsia="en-US" w:bidi="ar-SA"/>
    </w:rPr>
  </w:style>
  <w:style w:type="paragraph" w:customStyle="1" w:styleId="B1LatinItalique">
    <w:name w:val="B1 + (Latin) Italique"/>
    <w:basedOn w:val="a1"/>
    <w:link w:val="B1LatinItaliqueCar"/>
    <w:rsid w:val="004071E6"/>
    <w:rPr>
      <w:i/>
      <w:iCs/>
      <w:lang w:eastAsia="x-none"/>
    </w:rPr>
  </w:style>
  <w:style w:type="character" w:customStyle="1" w:styleId="B1LatinItaliqueCar">
    <w:name w:val="B1 + (Latin) Italique Car"/>
    <w:link w:val="B1LatinItalique"/>
    <w:rsid w:val="004071E6"/>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rsid w:val="004071E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a1"/>
    <w:rsid w:val="004071E6"/>
    <w:pPr>
      <w:tabs>
        <w:tab w:val="left" w:pos="360"/>
      </w:tabs>
      <w:ind w:left="360" w:hanging="360"/>
    </w:pPr>
  </w:style>
  <w:style w:type="paragraph" w:styleId="affa">
    <w:name w:val="Note Heading"/>
    <w:basedOn w:val="a1"/>
    <w:next w:val="a1"/>
    <w:link w:val="affb"/>
    <w:rsid w:val="004071E6"/>
    <w:rPr>
      <w:rFonts w:eastAsia="MS Mincho"/>
      <w:lang w:val="x-none" w:eastAsia="x-none"/>
    </w:rPr>
  </w:style>
  <w:style w:type="character" w:customStyle="1" w:styleId="affb">
    <w:name w:val="注释标题 字符"/>
    <w:basedOn w:val="a2"/>
    <w:link w:val="affa"/>
    <w:rsid w:val="004071E6"/>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71E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071E6"/>
    <w:rPr>
      <w:rFonts w:ascii="Arial" w:hAnsi="Arial"/>
      <w:b/>
      <w:noProof/>
      <w:sz w:val="18"/>
      <w:lang w:val="en-GB" w:eastAsia="en-US" w:bidi="ar-SA"/>
    </w:rPr>
  </w:style>
  <w:style w:type="character" w:customStyle="1" w:styleId="CharChar25">
    <w:name w:val="Char Char25"/>
    <w:rsid w:val="004071E6"/>
    <w:rPr>
      <w:rFonts w:ascii="Arial" w:hAnsi="Arial"/>
      <w:lang w:val="en-GB" w:eastAsia="en-US"/>
    </w:rPr>
  </w:style>
  <w:style w:type="character" w:customStyle="1" w:styleId="CharChar24">
    <w:name w:val="Char Char24"/>
    <w:rsid w:val="004071E6"/>
    <w:rPr>
      <w:rFonts w:ascii="Arial" w:hAnsi="Arial"/>
      <w:sz w:val="36"/>
      <w:lang w:val="en-GB" w:eastAsia="en-US"/>
    </w:rPr>
  </w:style>
  <w:style w:type="character" w:customStyle="1" w:styleId="CharChar17">
    <w:name w:val="Char Char17"/>
    <w:rsid w:val="004071E6"/>
    <w:rPr>
      <w:rFonts w:ascii="Tahoma" w:hAnsi="Tahoma" w:cs="Tahoma"/>
      <w:shd w:val="clear" w:color="auto" w:fill="000080"/>
      <w:lang w:val="en-GB" w:eastAsia="en-US"/>
    </w:rPr>
  </w:style>
  <w:style w:type="character" w:customStyle="1" w:styleId="CharChar19">
    <w:name w:val="Char Char19"/>
    <w:rsid w:val="004071E6"/>
    <w:rPr>
      <w:rFonts w:ascii="Times New Roman" w:hAnsi="Times New Roman"/>
      <w:lang w:val="en-GB"/>
    </w:rPr>
  </w:style>
  <w:style w:type="character" w:customStyle="1" w:styleId="CharChar20">
    <w:name w:val="Char Char20"/>
    <w:rsid w:val="004071E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71E6"/>
    <w:rPr>
      <w:rFonts w:ascii="Arial" w:hAnsi="Arial"/>
      <w:sz w:val="36"/>
      <w:lang w:val="en-GB" w:eastAsia="en-US" w:bidi="ar-SA"/>
    </w:rPr>
  </w:style>
  <w:style w:type="paragraph" w:customStyle="1" w:styleId="29">
    <w:name w:val="수정2"/>
    <w:hidden/>
    <w:semiHidden/>
    <w:rsid w:val="004071E6"/>
    <w:rPr>
      <w:rFonts w:ascii="Times New Roman" w:eastAsia="Batang" w:hAnsi="Times New Roman" w:cs="Times New Roman"/>
      <w:kern w:val="0"/>
      <w:sz w:val="20"/>
      <w:szCs w:val="20"/>
      <w:lang w:val="en-GB" w:eastAsia="en-US"/>
    </w:rPr>
  </w:style>
  <w:style w:type="character" w:customStyle="1" w:styleId="CharChar30">
    <w:name w:val="Char Char30"/>
    <w:rsid w:val="004071E6"/>
    <w:rPr>
      <w:rFonts w:ascii="Arial" w:hAnsi="Arial"/>
      <w:lang w:val="en-GB" w:eastAsia="en-US"/>
    </w:rPr>
  </w:style>
  <w:style w:type="character" w:customStyle="1" w:styleId="CharChar29">
    <w:name w:val="Char Char29"/>
    <w:rsid w:val="004071E6"/>
    <w:rPr>
      <w:rFonts w:ascii="Arial" w:hAnsi="Arial"/>
      <w:sz w:val="36"/>
      <w:lang w:val="en-GB" w:eastAsia="en-US"/>
    </w:rPr>
  </w:style>
  <w:style w:type="character" w:customStyle="1" w:styleId="CharChar26">
    <w:name w:val="Char Char26"/>
    <w:rsid w:val="004071E6"/>
    <w:rPr>
      <w:rFonts w:ascii="Times New Roman" w:hAnsi="Times New Roman"/>
      <w:lang w:val="en-GB" w:eastAsia="en-US"/>
    </w:rPr>
  </w:style>
  <w:style w:type="character" w:customStyle="1" w:styleId="CharChar28">
    <w:name w:val="Char Char28"/>
    <w:rsid w:val="004071E6"/>
    <w:rPr>
      <w:rFonts w:ascii="Arial" w:hAnsi="Arial"/>
      <w:sz w:val="36"/>
      <w:lang w:val="en-GB" w:eastAsia="en-US"/>
    </w:rPr>
  </w:style>
  <w:style w:type="character" w:customStyle="1" w:styleId="CharChar27">
    <w:name w:val="Char Char27"/>
    <w:rsid w:val="004071E6"/>
    <w:rPr>
      <w:rFonts w:ascii="Arial" w:hAnsi="Arial"/>
      <w:b/>
      <w:i/>
      <w:noProof/>
      <w:sz w:val="18"/>
      <w:lang w:val="en-GB" w:eastAsia="en-US"/>
    </w:rPr>
  </w:style>
  <w:style w:type="paragraph" w:customStyle="1" w:styleId="45">
    <w:name w:val="(文字) (文字)4"/>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rsid w:val="004071E6"/>
    <w:rPr>
      <w:rFonts w:ascii="Cambria" w:eastAsia="MS Gothic" w:hAnsi="Cambria" w:cs="Times New Roman"/>
      <w:i/>
      <w:iCs/>
      <w:color w:val="243F60"/>
      <w:lang w:eastAsia="en-US"/>
    </w:rPr>
  </w:style>
  <w:style w:type="character" w:customStyle="1" w:styleId="B2Char1">
    <w:name w:val="B2 Char1"/>
    <w:rsid w:val="004071E6"/>
    <w:rPr>
      <w:color w:val="000000"/>
      <w:lang w:val="en-GB" w:eastAsia="ja-JP" w:bidi="ar-SA"/>
    </w:rPr>
  </w:style>
  <w:style w:type="paragraph" w:customStyle="1" w:styleId="Revision1">
    <w:name w:val="Revision1"/>
    <w:hidden/>
    <w:semiHidden/>
    <w:rsid w:val="004071E6"/>
    <w:rPr>
      <w:rFonts w:ascii="Times New Roman" w:eastAsia="Batang" w:hAnsi="Times New Roman" w:cs="Times New Roman"/>
      <w:kern w:val="0"/>
      <w:sz w:val="20"/>
      <w:szCs w:val="20"/>
      <w:lang w:val="en-GB" w:eastAsia="en-US"/>
    </w:rPr>
  </w:style>
  <w:style w:type="character" w:customStyle="1" w:styleId="T1Char3">
    <w:name w:val="T1 Char3"/>
    <w:aliases w:val="Header 6 Char Char3"/>
    <w:rsid w:val="004071E6"/>
    <w:rPr>
      <w:rFonts w:ascii="Arial" w:eastAsia="Times New Roman" w:hAnsi="Arial" w:cs="Times New Roman"/>
      <w:sz w:val="20"/>
      <w:szCs w:val="20"/>
      <w:lang w:val="en-GB" w:eastAsia="ja-JP"/>
    </w:rPr>
  </w:style>
  <w:style w:type="character" w:customStyle="1" w:styleId="CharChar9">
    <w:name w:val="Char Char9"/>
    <w:rsid w:val="004071E6"/>
    <w:rPr>
      <w:rFonts w:ascii="Arial" w:eastAsia="MS Mincho" w:hAnsi="Arial" w:cs="CG Times (WN)"/>
      <w:kern w:val="0"/>
      <w:sz w:val="22"/>
      <w:szCs w:val="20"/>
      <w:lang w:val="en-GB" w:eastAsia="ar-SA"/>
    </w:rPr>
  </w:style>
  <w:style w:type="character" w:customStyle="1" w:styleId="CharChar3">
    <w:name w:val="Char Char3"/>
    <w:rsid w:val="004071E6"/>
    <w:rPr>
      <w:rFonts w:ascii="Arial" w:hAnsi="Arial"/>
      <w:sz w:val="22"/>
      <w:lang w:val="en-GB" w:eastAsia="en-US" w:bidi="ar-SA"/>
    </w:rPr>
  </w:style>
  <w:style w:type="paragraph" w:customStyle="1" w:styleId="CharCharCharCharChar">
    <w:name w:val="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rsid w:val="004071E6"/>
    <w:pPr>
      <w:tabs>
        <w:tab w:val="left" w:pos="540"/>
        <w:tab w:val="left" w:pos="1260"/>
        <w:tab w:val="left" w:pos="1800"/>
      </w:tabs>
      <w:spacing w:before="240" w:after="160" w:line="240" w:lineRule="exact"/>
    </w:pPr>
    <w:rPr>
      <w:rFonts w:ascii="Verdana" w:eastAsia="Batang" w:hAnsi="Verdana"/>
      <w:sz w:val="24"/>
      <w:lang w:val="en-US"/>
    </w:rPr>
  </w:style>
  <w:style w:type="paragraph" w:styleId="affc">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a1"/>
    <w:link w:val="affd"/>
    <w:uiPriority w:val="34"/>
    <w:qFormat/>
    <w:rsid w:val="004071E6"/>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71E6"/>
    <w:rPr>
      <w:rFonts w:ascii="Arial" w:hAnsi="Arial"/>
      <w:sz w:val="32"/>
      <w:lang w:val="en-GB" w:eastAsia="ja-JP" w:bidi="ar-SA"/>
    </w:rPr>
  </w:style>
  <w:style w:type="character" w:customStyle="1" w:styleId="CharChar4">
    <w:name w:val="Char Char4"/>
    <w:rsid w:val="004071E6"/>
    <w:rPr>
      <w:rFonts w:ascii="Courier New" w:hAnsi="Courier New"/>
      <w:lang w:val="nb-NO" w:eastAsia="ja-JP" w:bidi="ar-SA"/>
    </w:rPr>
  </w:style>
  <w:style w:type="character" w:customStyle="1" w:styleId="NOCharChar">
    <w:name w:val="NO Char Char"/>
    <w:rsid w:val="004071E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71E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71E6"/>
    <w:rPr>
      <w:rFonts w:ascii="Arial" w:hAnsi="Arial"/>
      <w:sz w:val="32"/>
      <w:lang w:val="en-GB" w:eastAsia="en-US" w:bidi="ar-SA"/>
    </w:rPr>
  </w:style>
  <w:style w:type="character" w:customStyle="1" w:styleId="T1Char2">
    <w:name w:val="T1 Char2"/>
    <w:aliases w:val="Header 6 Char Char2"/>
    <w:rsid w:val="004071E6"/>
    <w:rPr>
      <w:rFonts w:ascii="Arial" w:hAnsi="Arial"/>
      <w:lang w:val="en-GB" w:eastAsia="en-US"/>
    </w:rPr>
  </w:style>
  <w:style w:type="character" w:customStyle="1" w:styleId="CharChar10">
    <w:name w:val="Char Char10"/>
    <w:rsid w:val="004071E6"/>
    <w:rPr>
      <w:rFonts w:ascii="Times New Roman" w:hAnsi="Times New Roman"/>
      <w:lang w:val="en-GB" w:eastAsia="en-US"/>
    </w:rPr>
  </w:style>
  <w:style w:type="paragraph" w:styleId="affe">
    <w:name w:val="endnote text"/>
    <w:basedOn w:val="a1"/>
    <w:link w:val="afff"/>
    <w:rsid w:val="004071E6"/>
    <w:pPr>
      <w:snapToGrid w:val="0"/>
    </w:pPr>
  </w:style>
  <w:style w:type="character" w:customStyle="1" w:styleId="afff">
    <w:name w:val="尾注文本 字符"/>
    <w:basedOn w:val="a2"/>
    <w:link w:val="affe"/>
    <w:rsid w:val="004071E6"/>
    <w:rPr>
      <w:rFonts w:ascii="Times New Roman" w:eastAsia="Times New Roman" w:hAnsi="Times New Roman" w:cs="Times New Roman"/>
      <w:kern w:val="0"/>
      <w:sz w:val="20"/>
      <w:szCs w:val="20"/>
      <w:lang w:val="en-GB" w:eastAsia="en-GB"/>
    </w:rPr>
  </w:style>
  <w:style w:type="character" w:styleId="afff0">
    <w:name w:val="endnote reference"/>
    <w:rsid w:val="004071E6"/>
    <w:rPr>
      <w:vertAlign w:val="superscript"/>
    </w:rPr>
  </w:style>
  <w:style w:type="paragraph" w:customStyle="1" w:styleId="MTDisplayEquation">
    <w:name w:val="MTDisplayEquation"/>
    <w:basedOn w:val="a1"/>
    <w:link w:val="MTDisplayEquationChar"/>
    <w:rsid w:val="004071E6"/>
    <w:pPr>
      <w:tabs>
        <w:tab w:val="center" w:pos="4820"/>
        <w:tab w:val="right" w:pos="9640"/>
      </w:tabs>
    </w:pPr>
  </w:style>
  <w:style w:type="paragraph" w:customStyle="1" w:styleId="NormalArial">
    <w:name w:val="Normal + Arial"/>
    <w:aliases w:val="9 pt,Right,Right:  0,24 cm,After:  0 pt,Normal + Times New Roman"/>
    <w:basedOn w:val="a1"/>
    <w:rsid w:val="004071E6"/>
    <w:pPr>
      <w:keepNext/>
      <w:keepLines/>
      <w:spacing w:after="0"/>
      <w:ind w:right="134"/>
      <w:jc w:val="right"/>
    </w:pPr>
    <w:rPr>
      <w:rFonts w:ascii="Arial" w:hAnsi="Arial" w:cs="Arial"/>
      <w:sz w:val="18"/>
      <w:szCs w:val="18"/>
      <w:lang w:val="en-US"/>
    </w:rPr>
  </w:style>
  <w:style w:type="paragraph" w:customStyle="1" w:styleId="15">
    <w:name w:val="修订1"/>
    <w:hidden/>
    <w:semiHidden/>
    <w:rsid w:val="004071E6"/>
    <w:rPr>
      <w:rFonts w:ascii="Times New Roman" w:eastAsia="Batang" w:hAnsi="Times New Roman" w:cs="Times New Roman"/>
      <w:kern w:val="0"/>
      <w:sz w:val="20"/>
      <w:szCs w:val="20"/>
      <w:lang w:val="en-GB" w:eastAsia="en-US"/>
    </w:rPr>
  </w:style>
  <w:style w:type="character" w:customStyle="1" w:styleId="Heading1Char2">
    <w:name w:val="Heading 1 Char2"/>
    <w:rsid w:val="004071E6"/>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071E6"/>
    <w:rPr>
      <w:rFonts w:eastAsia="Times New Roman"/>
      <w:lang w:val="en-GB"/>
    </w:rPr>
  </w:style>
  <w:style w:type="paragraph" w:customStyle="1" w:styleId="TableText">
    <w:name w:val="TableText"/>
    <w:basedOn w:val="afff1"/>
    <w:rsid w:val="004071E6"/>
  </w:style>
  <w:style w:type="paragraph" w:styleId="afff1">
    <w:name w:val="Body Text Indent"/>
    <w:basedOn w:val="a1"/>
    <w:link w:val="afff2"/>
    <w:rsid w:val="004071E6"/>
    <w:pPr>
      <w:spacing w:after="120"/>
      <w:ind w:left="283"/>
    </w:pPr>
    <w:rPr>
      <w:rFonts w:eastAsia="Batang"/>
    </w:rPr>
  </w:style>
  <w:style w:type="character" w:customStyle="1" w:styleId="afff2">
    <w:name w:val="正文文本缩进 字符"/>
    <w:basedOn w:val="a2"/>
    <w:link w:val="afff1"/>
    <w:rsid w:val="004071E6"/>
    <w:rPr>
      <w:rFonts w:ascii="Times New Roman" w:eastAsia="Batang" w:hAnsi="Times New Roman" w:cs="Times New Roman"/>
      <w:kern w:val="0"/>
      <w:sz w:val="20"/>
      <w:szCs w:val="20"/>
      <w:lang w:val="en-GB" w:eastAsia="en-GB"/>
    </w:rPr>
  </w:style>
  <w:style w:type="paragraph" w:customStyle="1" w:styleId="StyleTAC">
    <w:name w:val="Style TAC +"/>
    <w:basedOn w:val="TAC"/>
    <w:next w:val="TAC"/>
    <w:link w:val="StyleTACChar"/>
    <w:autoRedefine/>
    <w:rsid w:val="004071E6"/>
    <w:rPr>
      <w:kern w:val="2"/>
      <w:lang w:val="x-none" w:eastAsia="ko-KR"/>
    </w:rPr>
  </w:style>
  <w:style w:type="character" w:customStyle="1" w:styleId="StyleTACChar">
    <w:name w:val="Style TAC + Char"/>
    <w:link w:val="StyleTAC"/>
    <w:rsid w:val="004071E6"/>
    <w:rPr>
      <w:rFonts w:ascii="Arial" w:eastAsia="Times New Roman" w:hAnsi="Arial" w:cs="Times New Roman"/>
      <w:sz w:val="18"/>
      <w:szCs w:val="20"/>
      <w:lang w:val="x-none" w:eastAsia="ko-KR"/>
    </w:rPr>
  </w:style>
  <w:style w:type="character" w:customStyle="1" w:styleId="CharChar15">
    <w:name w:val="Char Char15"/>
    <w:rsid w:val="004071E6"/>
    <w:rPr>
      <w:rFonts w:ascii="Arial" w:hAnsi="Arial"/>
      <w:sz w:val="36"/>
      <w:lang w:val="en-GB"/>
    </w:rPr>
  </w:style>
  <w:style w:type="character" w:customStyle="1" w:styleId="CharChar2">
    <w:name w:val="Char Char2"/>
    <w:rsid w:val="004071E6"/>
    <w:rPr>
      <w:rFonts w:ascii="Arial" w:hAnsi="Arial"/>
      <w:lang w:val="en-GB" w:eastAsia="en-US" w:bidi="ar-SA"/>
    </w:rPr>
  </w:style>
  <w:style w:type="character" w:customStyle="1" w:styleId="B1Char1">
    <w:name w:val="B1 Char1"/>
    <w:qFormat/>
    <w:rsid w:val="004071E6"/>
    <w:rPr>
      <w:rFonts w:ascii="Times New Roman" w:hAnsi="Times New Roman"/>
      <w:lang w:val="en-GB"/>
    </w:rPr>
  </w:style>
  <w:style w:type="character" w:customStyle="1" w:styleId="msoins0">
    <w:name w:val="msoins0"/>
    <w:rsid w:val="004071E6"/>
  </w:style>
  <w:style w:type="paragraph" w:customStyle="1" w:styleId="16">
    <w:name w:val="수정1"/>
    <w:hidden/>
    <w:semiHidden/>
    <w:rsid w:val="004071E6"/>
    <w:rPr>
      <w:rFonts w:ascii="Times New Roman" w:eastAsia="Batang" w:hAnsi="Times New Roman" w:cs="Times New Roman"/>
      <w:kern w:val="0"/>
      <w:sz w:val="20"/>
      <w:szCs w:val="20"/>
      <w:lang w:val="en-GB" w:eastAsia="en-US"/>
    </w:rPr>
  </w:style>
  <w:style w:type="paragraph" w:customStyle="1" w:styleId="17">
    <w:name w:val="変更箇所1"/>
    <w:hidden/>
    <w:semiHidden/>
    <w:rsid w:val="004071E6"/>
    <w:rPr>
      <w:rFonts w:ascii="Times New Roman" w:eastAsia="MS Mincho" w:hAnsi="Times New Roman" w:cs="Times New Roman"/>
      <w:kern w:val="0"/>
      <w:sz w:val="20"/>
      <w:szCs w:val="20"/>
      <w:lang w:val="en-GB" w:eastAsia="en-US"/>
    </w:rPr>
  </w:style>
  <w:style w:type="character" w:customStyle="1" w:styleId="hps">
    <w:name w:val="hps"/>
    <w:rsid w:val="004071E6"/>
  </w:style>
  <w:style w:type="paragraph" w:customStyle="1" w:styleId="CarCar5">
    <w:name w:val="Car Car5"/>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071E6"/>
    <w:rPr>
      <w:rFonts w:ascii="Courier New" w:eastAsia="Times New Roman" w:hAnsi="Courier New" w:cs="Courier New"/>
      <w:sz w:val="20"/>
      <w:szCs w:val="20"/>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2"/>
    <w:rsid w:val="004071E6"/>
    <w:rPr>
      <w:rFonts w:ascii="Times New Roman" w:eastAsia="Times New Roman" w:hAnsi="Times New Roman" w:cs="Times New Roman"/>
      <w:b/>
      <w:kern w:val="0"/>
      <w:sz w:val="20"/>
      <w:szCs w:val="20"/>
      <w:lang w:val="en-GB" w:eastAsia="x-none"/>
    </w:rPr>
  </w:style>
  <w:style w:type="character" w:customStyle="1" w:styleId="msoins1">
    <w:name w:val="msoins"/>
    <w:rsid w:val="004071E6"/>
  </w:style>
  <w:style w:type="paragraph" w:styleId="2a">
    <w:name w:val="Body Text 2"/>
    <w:basedOn w:val="a1"/>
    <w:link w:val="2b"/>
    <w:rsid w:val="004071E6"/>
    <w:rPr>
      <w:rFonts w:ascii="CG Times (WN)" w:eastAsia="Malgun Gothic" w:hAnsi="CG Times (WN)"/>
      <w:i/>
      <w:lang w:eastAsia="ko-KR"/>
    </w:rPr>
  </w:style>
  <w:style w:type="character" w:customStyle="1" w:styleId="2b">
    <w:name w:val="正文文本 2 字符"/>
    <w:basedOn w:val="a2"/>
    <w:link w:val="2a"/>
    <w:rsid w:val="004071E6"/>
    <w:rPr>
      <w:rFonts w:ascii="CG Times (WN)" w:eastAsia="Malgun Gothic" w:hAnsi="CG Times (WN)" w:cs="Times New Roman"/>
      <w:i/>
      <w:kern w:val="0"/>
      <w:sz w:val="20"/>
      <w:szCs w:val="20"/>
      <w:lang w:val="en-GB" w:eastAsia="ko-KR"/>
    </w:rPr>
  </w:style>
  <w:style w:type="paragraph" w:styleId="37">
    <w:name w:val="Body Text 3"/>
    <w:basedOn w:val="a1"/>
    <w:link w:val="38"/>
    <w:rsid w:val="004071E6"/>
    <w:pPr>
      <w:keepNext/>
      <w:keepLines/>
    </w:pPr>
    <w:rPr>
      <w:rFonts w:ascii="CG Times (WN)" w:eastAsia="Osaka" w:hAnsi="CG Times (WN)"/>
      <w:color w:val="000000"/>
      <w:lang w:eastAsia="ko-KR"/>
    </w:rPr>
  </w:style>
  <w:style w:type="character" w:customStyle="1" w:styleId="38">
    <w:name w:val="正文文本 3 字符"/>
    <w:basedOn w:val="a2"/>
    <w:link w:val="37"/>
    <w:rsid w:val="004071E6"/>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71E6"/>
    <w:rPr>
      <w:b/>
      <w:lang w:val="en-GB" w:eastAsia="en-US" w:bidi="ar-SA"/>
    </w:rPr>
  </w:style>
  <w:style w:type="paragraph" w:customStyle="1" w:styleId="DAText">
    <w:name w:val="DA_Text"/>
    <w:basedOn w:val="a1"/>
    <w:link w:val="DATextZchn"/>
    <w:rsid w:val="004071E6"/>
    <w:pPr>
      <w:spacing w:after="0"/>
      <w:jc w:val="both"/>
    </w:pPr>
    <w:rPr>
      <w:rFonts w:ascii="CG Times (WN)" w:eastAsia="Malgun Gothic" w:hAnsi="CG Times (WN)"/>
      <w:szCs w:val="24"/>
      <w:lang w:val="de-DE" w:eastAsia="de-DE"/>
    </w:rPr>
  </w:style>
  <w:style w:type="character" w:customStyle="1" w:styleId="DATextZchn">
    <w:name w:val="DA_Text Zchn"/>
    <w:link w:val="DAText"/>
    <w:rsid w:val="004071E6"/>
    <w:rPr>
      <w:rFonts w:ascii="CG Times (WN)" w:eastAsia="Malgun Gothic" w:hAnsi="CG Times (WN)" w:cs="Times New Roman"/>
      <w:kern w:val="0"/>
      <w:sz w:val="20"/>
      <w:szCs w:val="24"/>
      <w:lang w:val="de-DE" w:eastAsia="de-DE"/>
    </w:rPr>
  </w:style>
  <w:style w:type="paragraph" w:customStyle="1" w:styleId="JK-text-simpledoc">
    <w:name w:val="JK - text - simple doc"/>
    <w:basedOn w:val="afa"/>
    <w:autoRedefine/>
    <w:rsid w:val="004071E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071E6"/>
    <w:rPr>
      <w:rFonts w:ascii="CG Times (WN)" w:hAnsi="CG Times (WN)"/>
      <w:lang w:val="x-none" w:eastAsia="x-none"/>
    </w:rPr>
  </w:style>
  <w:style w:type="character" w:customStyle="1" w:styleId="NormalLatinItaliqueCar">
    <w:name w:val="Normal + (Latin) Italique Car"/>
    <w:link w:val="NormalLatinItalique"/>
    <w:rsid w:val="004071E6"/>
    <w:rPr>
      <w:rFonts w:ascii="CG Times (WN)" w:eastAsia="Times New Roman" w:hAnsi="CG Times (WN)" w:cs="Times New Roman"/>
      <w:kern w:val="0"/>
      <w:sz w:val="20"/>
      <w:szCs w:val="20"/>
      <w:lang w:val="x-none" w:eastAsia="x-none"/>
    </w:rPr>
  </w:style>
  <w:style w:type="paragraph" w:customStyle="1" w:styleId="BL">
    <w:name w:val="BL"/>
    <w:basedOn w:val="a1"/>
    <w:rsid w:val="004071E6"/>
    <w:pPr>
      <w:numPr>
        <w:numId w:val="4"/>
      </w:numPr>
      <w:tabs>
        <w:tab w:val="left" w:pos="851"/>
      </w:tabs>
    </w:pPr>
    <w:rPr>
      <w:rFonts w:eastAsia="Malgun Gothic"/>
    </w:rPr>
  </w:style>
  <w:style w:type="paragraph" w:customStyle="1" w:styleId="BN">
    <w:name w:val="BN"/>
    <w:basedOn w:val="a1"/>
    <w:rsid w:val="004071E6"/>
    <w:pPr>
      <w:numPr>
        <w:numId w:val="5"/>
      </w:numPr>
    </w:pPr>
    <w:rPr>
      <w:rFonts w:eastAsia="Malgun Gothic"/>
    </w:rPr>
  </w:style>
  <w:style w:type="paragraph" w:styleId="2c">
    <w:name w:val="Body Text Indent 2"/>
    <w:basedOn w:val="a1"/>
    <w:link w:val="2d"/>
    <w:rsid w:val="004071E6"/>
    <w:pPr>
      <w:ind w:leftChars="100" w:left="400" w:hangingChars="100" w:hanging="200"/>
    </w:pPr>
    <w:rPr>
      <w:rFonts w:ascii="CG Times (WN)" w:eastAsia="MS Mincho" w:hAnsi="CG Times (WN)"/>
    </w:rPr>
  </w:style>
  <w:style w:type="character" w:customStyle="1" w:styleId="2d">
    <w:name w:val="正文文本缩进 2 字符"/>
    <w:basedOn w:val="a2"/>
    <w:link w:val="2c"/>
    <w:rsid w:val="004071E6"/>
    <w:rPr>
      <w:rFonts w:ascii="CG Times (WN)" w:eastAsia="MS Mincho" w:hAnsi="CG Times (WN)" w:cs="Times New Roman"/>
      <w:kern w:val="0"/>
      <w:sz w:val="20"/>
      <w:szCs w:val="20"/>
      <w:lang w:val="en-GB" w:eastAsia="en-GB"/>
    </w:rPr>
  </w:style>
  <w:style w:type="paragraph" w:styleId="afff3">
    <w:name w:val="Normal Indent"/>
    <w:aliases w:val="d"/>
    <w:basedOn w:val="a1"/>
    <w:rsid w:val="004071E6"/>
    <w:pPr>
      <w:spacing w:after="0"/>
      <w:ind w:left="851"/>
    </w:pPr>
    <w:rPr>
      <w:rFonts w:eastAsia="MS Mincho"/>
      <w:lang w:val="it-IT"/>
    </w:rPr>
  </w:style>
  <w:style w:type="paragraph" w:customStyle="1" w:styleId="tabletext0">
    <w:name w:val="table text"/>
    <w:basedOn w:val="a1"/>
    <w:next w:val="a1"/>
    <w:rsid w:val="004071E6"/>
    <w:rPr>
      <w:rFonts w:eastAsia="MS Mincho"/>
      <w:i/>
    </w:rPr>
  </w:style>
  <w:style w:type="table" w:customStyle="1" w:styleId="TableStyle1">
    <w:name w:val="Table Style1"/>
    <w:basedOn w:val="a3"/>
    <w:rsid w:val="004071E6"/>
    <w:rPr>
      <w:rFonts w:ascii="Times New Roman" w:eastAsia="MS Mincho" w:hAnsi="Times New Roman" w:cs="Times New Roman"/>
      <w:kern w:val="0"/>
      <w:sz w:val="20"/>
      <w:szCs w:val="20"/>
      <w:lang w:val="en-GB" w:eastAsia="en-GB"/>
    </w:rPr>
    <w:tblPr/>
  </w:style>
  <w:style w:type="paragraph" w:customStyle="1" w:styleId="Normal1">
    <w:name w:val="Normal 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rsid w:val="004071E6"/>
    <w:pPr>
      <w:tabs>
        <w:tab w:val="num" w:pos="926"/>
      </w:tabs>
      <w:ind w:left="926" w:hanging="360"/>
    </w:pPr>
    <w:rPr>
      <w:rFonts w:eastAsia="MS Mincho"/>
    </w:rPr>
  </w:style>
  <w:style w:type="paragraph" w:customStyle="1" w:styleId="Caption1">
    <w:name w:val="Caption1"/>
    <w:basedOn w:val="a1"/>
    <w:next w:val="a1"/>
    <w:rsid w:val="004071E6"/>
    <w:pPr>
      <w:spacing w:before="120" w:after="120"/>
    </w:pPr>
    <w:rPr>
      <w:rFonts w:eastAsia="MS Mincho"/>
      <w:b/>
    </w:rPr>
  </w:style>
  <w:style w:type="paragraph" w:customStyle="1" w:styleId="CRfront">
    <w:name w:val="CR_front"/>
    <w:basedOn w:val="a1"/>
    <w:rsid w:val="004071E6"/>
    <w:rPr>
      <w:rFonts w:eastAsia="MS Mincho"/>
    </w:rPr>
  </w:style>
  <w:style w:type="paragraph" w:customStyle="1" w:styleId="Para1">
    <w:name w:val="Para1"/>
    <w:basedOn w:val="a1"/>
    <w:rsid w:val="004071E6"/>
    <w:pPr>
      <w:spacing w:before="120" w:after="120"/>
    </w:pPr>
    <w:rPr>
      <w:rFonts w:eastAsia="MS Mincho"/>
      <w:lang w:val="en-US"/>
    </w:rPr>
  </w:style>
  <w:style w:type="paragraph" w:customStyle="1" w:styleId="Teststep">
    <w:name w:val="Test step"/>
    <w:basedOn w:val="a1"/>
    <w:rsid w:val="004071E6"/>
    <w:pPr>
      <w:tabs>
        <w:tab w:val="left" w:pos="720"/>
      </w:tabs>
      <w:spacing w:after="0"/>
      <w:ind w:left="720" w:hanging="720"/>
    </w:pPr>
    <w:rPr>
      <w:rFonts w:eastAsia="MS Mincho"/>
    </w:rPr>
  </w:style>
  <w:style w:type="paragraph" w:customStyle="1" w:styleId="TableTitle">
    <w:name w:val="TableTitle"/>
    <w:basedOn w:val="2a"/>
    <w:next w:val="2a"/>
    <w:rsid w:val="004071E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4071E6"/>
    <w:pPr>
      <w:ind w:left="400" w:hanging="400"/>
      <w:jc w:val="center"/>
    </w:pPr>
    <w:rPr>
      <w:rFonts w:eastAsia="MS Mincho"/>
      <w:b/>
    </w:rPr>
  </w:style>
  <w:style w:type="paragraph" w:customStyle="1" w:styleId="table">
    <w:name w:val="table"/>
    <w:basedOn w:val="a1"/>
    <w:next w:val="a1"/>
    <w:rsid w:val="004071E6"/>
    <w:pPr>
      <w:spacing w:after="0"/>
      <w:jc w:val="center"/>
    </w:pPr>
    <w:rPr>
      <w:rFonts w:eastAsia="MS Mincho"/>
      <w:lang w:val="en-US"/>
    </w:rPr>
  </w:style>
  <w:style w:type="paragraph" w:customStyle="1" w:styleId="t2">
    <w:name w:val="t2"/>
    <w:basedOn w:val="a1"/>
    <w:rsid w:val="004071E6"/>
    <w:pPr>
      <w:spacing w:after="0"/>
    </w:pPr>
    <w:rPr>
      <w:rFonts w:eastAsia="MS Mincho"/>
    </w:rPr>
  </w:style>
  <w:style w:type="paragraph" w:customStyle="1" w:styleId="Tdoctable">
    <w:name w:val="Tdoc_table"/>
    <w:rsid w:val="004071E6"/>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rsid w:val="004071E6"/>
    <w:pPr>
      <w:spacing w:after="220"/>
    </w:pPr>
    <w:rPr>
      <w:rFonts w:eastAsia="MS Mincho"/>
      <w:b/>
      <w:lang w:val="en-US"/>
    </w:rPr>
  </w:style>
  <w:style w:type="paragraph" w:customStyle="1" w:styleId="berschrift2Head2A2">
    <w:name w:val="Überschrift 2.Head2A.2"/>
    <w:basedOn w:val="11"/>
    <w:next w:val="a1"/>
    <w:rsid w:val="004071E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071E6"/>
    <w:pPr>
      <w:spacing w:before="120"/>
      <w:outlineLvl w:val="2"/>
    </w:pPr>
    <w:rPr>
      <w:rFonts w:eastAsia="MS Mincho"/>
      <w:sz w:val="28"/>
      <w:lang w:eastAsia="de-DE"/>
    </w:rPr>
  </w:style>
  <w:style w:type="paragraph" w:customStyle="1" w:styleId="Bullets">
    <w:name w:val="Bullets"/>
    <w:basedOn w:val="afa"/>
    <w:rsid w:val="004071E6"/>
    <w:pPr>
      <w:widowControl w:val="0"/>
      <w:spacing w:after="120"/>
      <w:ind w:left="283" w:hanging="283"/>
    </w:pPr>
    <w:rPr>
      <w:rFonts w:ascii="CG Times (WN)" w:eastAsia="MS Mincho" w:hAnsi="CG Times (WN)"/>
      <w:lang w:eastAsia="de-DE"/>
    </w:rPr>
  </w:style>
  <w:style w:type="paragraph" w:customStyle="1" w:styleId="b11">
    <w:name w:val="b1"/>
    <w:basedOn w:val="a1"/>
    <w:rsid w:val="004071E6"/>
    <w:pPr>
      <w:spacing w:before="100" w:beforeAutospacing="1" w:after="100" w:afterAutospacing="1"/>
    </w:pPr>
    <w:rPr>
      <w:rFonts w:eastAsia="Arial Unicode MS"/>
      <w:sz w:val="24"/>
      <w:szCs w:val="24"/>
    </w:rPr>
  </w:style>
  <w:style w:type="paragraph" w:customStyle="1" w:styleId="tal1">
    <w:name w:val="tal"/>
    <w:basedOn w:val="a1"/>
    <w:rsid w:val="004071E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4071E6"/>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71E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071E6"/>
    <w:pPr>
      <w:keepNext w:val="0"/>
      <w:keepLines w:val="0"/>
      <w:spacing w:before="240"/>
      <w:ind w:left="0" w:firstLine="0"/>
    </w:pPr>
    <w:rPr>
      <w:rFonts w:eastAsia="MS Mincho"/>
      <w:bCs/>
      <w:lang w:eastAsia="x-none"/>
    </w:rPr>
  </w:style>
  <w:style w:type="table" w:customStyle="1" w:styleId="TableGrid3">
    <w:name w:val="Table Grid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071E6"/>
    <w:pPr>
      <w:framePr w:wrap="notBeside"/>
    </w:pPr>
    <w:rPr>
      <w:lang w:val="en-US"/>
    </w:rPr>
  </w:style>
  <w:style w:type="paragraph" w:customStyle="1" w:styleId="tableentry">
    <w:name w:val="table entry"/>
    <w:basedOn w:val="a1"/>
    <w:rsid w:val="004071E6"/>
    <w:pPr>
      <w:keepNext/>
      <w:spacing w:before="60" w:after="60"/>
    </w:pPr>
    <w:rPr>
      <w:rFonts w:ascii="Bookman Old Style" w:hAnsi="Bookman Old Style"/>
      <w:lang w:val="en-US"/>
    </w:rPr>
  </w:style>
  <w:style w:type="paragraph" w:styleId="HTML0">
    <w:name w:val="HTML Preformatted"/>
    <w:basedOn w:val="a1"/>
    <w:link w:val="HTML1"/>
    <w:rsid w:val="004071E6"/>
    <w:rPr>
      <w:rFonts w:ascii="Courier New" w:eastAsia="MS Mincho" w:hAnsi="Courier New"/>
      <w:lang w:eastAsia="x-none"/>
    </w:rPr>
  </w:style>
  <w:style w:type="character" w:customStyle="1" w:styleId="HTML1">
    <w:name w:val="HTML 预设格式 字符"/>
    <w:basedOn w:val="a2"/>
    <w:link w:val="HTML0"/>
    <w:rsid w:val="004071E6"/>
    <w:rPr>
      <w:rFonts w:ascii="Courier New" w:eastAsia="MS Mincho" w:hAnsi="Courier New" w:cs="Times New Roman"/>
      <w:kern w:val="0"/>
      <w:sz w:val="20"/>
      <w:szCs w:val="20"/>
      <w:lang w:val="en-GB" w:eastAsia="x-none"/>
    </w:rPr>
  </w:style>
  <w:style w:type="character" w:customStyle="1" w:styleId="Char1">
    <w:name w:val="批注主题 Char"/>
    <w:rsid w:val="004071E6"/>
    <w:rPr>
      <w:b/>
      <w:bCs/>
      <w:lang w:val="en-GB" w:eastAsia="en-US" w:bidi="ar-SA"/>
    </w:rPr>
  </w:style>
  <w:style w:type="paragraph" w:customStyle="1" w:styleId="font7">
    <w:name w:val="font7"/>
    <w:basedOn w:val="a1"/>
    <w:rsid w:val="004071E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071E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4071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071E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071E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071E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071E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071E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071E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071E6"/>
  </w:style>
  <w:style w:type="character" w:customStyle="1" w:styleId="B3Char2">
    <w:name w:val="B3 Char2"/>
    <w:qFormat/>
    <w:rsid w:val="004071E6"/>
    <w:rPr>
      <w:rFonts w:ascii="Times New Roman" w:hAnsi="Times New Roman"/>
      <w:lang w:val="en-GB" w:eastAsia="en-US"/>
    </w:rPr>
  </w:style>
  <w:style w:type="paragraph" w:customStyle="1" w:styleId="B7">
    <w:name w:val="B7"/>
    <w:basedOn w:val="B6"/>
    <w:link w:val="B7Char"/>
    <w:qFormat/>
    <w:rsid w:val="004071E6"/>
    <w:pPr>
      <w:ind w:left="2269"/>
    </w:pPr>
  </w:style>
  <w:style w:type="character" w:customStyle="1" w:styleId="B7Char">
    <w:name w:val="B7 Char"/>
    <w:link w:val="B7"/>
    <w:qFormat/>
    <w:rsid w:val="004071E6"/>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071E6"/>
    <w:rPr>
      <w:color w:val="FF0000"/>
      <w:lang w:eastAsia="en-US"/>
    </w:rPr>
  </w:style>
  <w:style w:type="character" w:customStyle="1" w:styleId="PlainTextChar1">
    <w:name w:val="Plain Text Char1"/>
    <w:locked/>
    <w:rsid w:val="004071E6"/>
    <w:rPr>
      <w:rFonts w:ascii="Courier New" w:hAnsi="Courier New"/>
      <w:lang w:val="nb-NO"/>
    </w:rPr>
  </w:style>
  <w:style w:type="character" w:customStyle="1" w:styleId="18">
    <w:name w:val="書式なし (文字)1"/>
    <w:rsid w:val="004071E6"/>
    <w:rPr>
      <w:rFonts w:ascii="MS Mincho" w:eastAsia="MS Mincho" w:hAnsi="Courier New" w:cs="Courier New" w:hint="eastAsia"/>
      <w:sz w:val="21"/>
      <w:szCs w:val="21"/>
      <w:lang w:val="en-GB" w:eastAsia="en-US"/>
    </w:rPr>
  </w:style>
  <w:style w:type="character" w:customStyle="1" w:styleId="EndnoteTextChar1">
    <w:name w:val="Endnote Text Char1"/>
    <w:locked/>
    <w:rsid w:val="004071E6"/>
    <w:rPr>
      <w:rFonts w:eastAsia="宋体"/>
    </w:rPr>
  </w:style>
  <w:style w:type="character" w:customStyle="1" w:styleId="19">
    <w:name w:val="文末脚注文字列 (文字)1"/>
    <w:rsid w:val="004071E6"/>
    <w:rPr>
      <w:rFonts w:ascii="Times New Roman" w:hAnsi="Times New Roman" w:cs="Times New Roman" w:hint="default"/>
      <w:lang w:val="en-GB" w:eastAsia="en-US"/>
    </w:rPr>
  </w:style>
  <w:style w:type="character" w:customStyle="1" w:styleId="B2Car">
    <w:name w:val="B2 Car"/>
    <w:rsid w:val="004071E6"/>
    <w:rPr>
      <w:rFonts w:eastAsia="Batang"/>
      <w:lang w:val="en-GB" w:eastAsia="en-US" w:bidi="ar-SA"/>
    </w:rPr>
  </w:style>
  <w:style w:type="character" w:customStyle="1" w:styleId="TFZchn">
    <w:name w:val="TF Zchn"/>
    <w:link w:val="TF1"/>
    <w:locked/>
    <w:rsid w:val="004071E6"/>
    <w:rPr>
      <w:rFonts w:ascii="Arial" w:hAnsi="Arial"/>
      <w:b/>
      <w:lang w:val="en-GB" w:eastAsia="en-US"/>
    </w:rPr>
  </w:style>
  <w:style w:type="paragraph" w:customStyle="1" w:styleId="xl63">
    <w:name w:val="xl63"/>
    <w:basedOn w:val="a1"/>
    <w:rsid w:val="004071E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4071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4071E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071E6"/>
    <w:rPr>
      <w:rFonts w:ascii="Times New Roman" w:hAnsi="Times New Roman"/>
      <w:lang w:val="en-GB"/>
    </w:rPr>
  </w:style>
  <w:style w:type="paragraph" w:customStyle="1" w:styleId="39">
    <w:name w:val="修订3"/>
    <w:hidden/>
    <w:semiHidden/>
    <w:rsid w:val="004071E6"/>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71E6"/>
    <w:rPr>
      <w:rFonts w:ascii="Arial" w:hAnsi="Arial"/>
      <w:sz w:val="36"/>
      <w:lang w:val="en-GB" w:eastAsia="en-US"/>
    </w:rPr>
  </w:style>
  <w:style w:type="paragraph" w:customStyle="1" w:styleId="1Char">
    <w:name w:val="(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2">
    <w:name w:val="cap Char2"/>
    <w:aliases w:val="cap Char Char2,Caption Char Char1,Caption Char1 Char Char1,cap Char Char1 Char1,Caption Char Char1 Char Char1,cap Char2 Char Char Char1"/>
    <w:rsid w:val="004071E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71E6"/>
    <w:rPr>
      <w:lang w:val="en-GB" w:eastAsia="ja-JP" w:bidi="ar-SA"/>
    </w:rPr>
  </w:style>
  <w:style w:type="character" w:customStyle="1" w:styleId="AndreaLeonardi">
    <w:name w:val="Andrea Leonardi"/>
    <w:semiHidden/>
    <w:rsid w:val="004071E6"/>
    <w:rPr>
      <w:rFonts w:ascii="Arial" w:hAnsi="Arial" w:cs="Arial"/>
      <w:color w:val="auto"/>
      <w:sz w:val="20"/>
      <w:szCs w:val="20"/>
    </w:rPr>
  </w:style>
  <w:style w:type="paragraph" w:customStyle="1" w:styleId="afff4">
    <w:name w:val="(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e">
    <w:name w:val="(文字) (文字)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071E6"/>
    <w:rPr>
      <w:rFonts w:ascii="Arial" w:eastAsia="Batang" w:hAnsi="Arial" w:cs="Times New Roman"/>
      <w:b/>
      <w:bCs/>
      <w:i/>
      <w:iCs/>
      <w:sz w:val="28"/>
      <w:szCs w:val="28"/>
      <w:lang w:val="en-GB" w:eastAsia="en-US" w:bidi="ar-SA"/>
    </w:rPr>
  </w:style>
  <w:style w:type="paragraph" w:customStyle="1" w:styleId="3a">
    <w:name w:val="(文字) (文字)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a">
    <w:name w:val="(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afff5">
    <w:name w:val="Strong"/>
    <w:aliases w:val="Level 2"/>
    <w:qFormat/>
    <w:rsid w:val="004071E6"/>
    <w:rPr>
      <w:b/>
      <w:bCs/>
    </w:rPr>
  </w:style>
  <w:style w:type="character" w:customStyle="1" w:styleId="ZchnZchn5">
    <w:name w:val="Zchn Zchn5"/>
    <w:rsid w:val="004071E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71E6"/>
    <w:rPr>
      <w:lang w:val="en-GB" w:eastAsia="ja-JP" w:bidi="ar-SA"/>
    </w:rPr>
  </w:style>
  <w:style w:type="paragraph" w:styleId="afff6">
    <w:name w:val="Date"/>
    <w:basedOn w:val="a1"/>
    <w:next w:val="a1"/>
    <w:link w:val="afff7"/>
    <w:rsid w:val="004071E6"/>
    <w:rPr>
      <w:rFonts w:eastAsia="MS Mincho"/>
      <w:lang w:eastAsia="x-none"/>
    </w:rPr>
  </w:style>
  <w:style w:type="character" w:customStyle="1" w:styleId="afff7">
    <w:name w:val="日期 字符"/>
    <w:basedOn w:val="a2"/>
    <w:link w:val="afff6"/>
    <w:rsid w:val="004071E6"/>
    <w:rPr>
      <w:rFonts w:ascii="Times New Roman" w:eastAsia="MS Mincho" w:hAnsi="Times New Roman" w:cs="Times New Roman"/>
      <w:kern w:val="0"/>
      <w:sz w:val="20"/>
      <w:szCs w:val="20"/>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71E6"/>
    <w:rPr>
      <w:rFonts w:ascii="Times New Roman" w:hAnsi="Times New Roman"/>
      <w:b/>
      <w:lang w:val="en-GB"/>
    </w:rPr>
  </w:style>
  <w:style w:type="paragraph" w:customStyle="1" w:styleId="AutoCorrect">
    <w:name w:val="AutoCorrect"/>
    <w:rsid w:val="004071E6"/>
    <w:rPr>
      <w:rFonts w:ascii="Times New Roman" w:eastAsia="MS Mincho" w:hAnsi="Times New Roman" w:cs="Times New Roman"/>
      <w:kern w:val="0"/>
      <w:sz w:val="24"/>
      <w:szCs w:val="24"/>
      <w:lang w:val="en-GB" w:eastAsia="ko-KR"/>
    </w:rPr>
  </w:style>
  <w:style w:type="paragraph" w:customStyle="1" w:styleId="-PAGE-">
    <w:name w:val="- PAGE -"/>
    <w:rsid w:val="004071E6"/>
    <w:rPr>
      <w:rFonts w:ascii="Times New Roman" w:eastAsia="MS Mincho" w:hAnsi="Times New Roman" w:cs="Times New Roman"/>
      <w:kern w:val="0"/>
      <w:sz w:val="24"/>
      <w:szCs w:val="24"/>
      <w:lang w:val="en-GB" w:eastAsia="ko-KR"/>
    </w:rPr>
  </w:style>
  <w:style w:type="paragraph" w:customStyle="1" w:styleId="PageXofY">
    <w:name w:val="Page X of Y"/>
    <w:rsid w:val="004071E6"/>
    <w:rPr>
      <w:rFonts w:ascii="Times New Roman" w:eastAsia="MS Mincho" w:hAnsi="Times New Roman" w:cs="Times New Roman"/>
      <w:kern w:val="0"/>
      <w:sz w:val="24"/>
      <w:szCs w:val="24"/>
      <w:lang w:val="en-GB" w:eastAsia="ko-KR"/>
    </w:rPr>
  </w:style>
  <w:style w:type="paragraph" w:customStyle="1" w:styleId="Createdby">
    <w:name w:val="Created by"/>
    <w:rsid w:val="004071E6"/>
    <w:rPr>
      <w:rFonts w:ascii="Times New Roman" w:eastAsia="MS Mincho" w:hAnsi="Times New Roman" w:cs="Times New Roman"/>
      <w:kern w:val="0"/>
      <w:sz w:val="24"/>
      <w:szCs w:val="24"/>
      <w:lang w:val="en-GB" w:eastAsia="ko-KR"/>
    </w:rPr>
  </w:style>
  <w:style w:type="paragraph" w:customStyle="1" w:styleId="Createdon">
    <w:name w:val="Created on"/>
    <w:rsid w:val="004071E6"/>
    <w:rPr>
      <w:rFonts w:ascii="Times New Roman" w:eastAsia="MS Mincho" w:hAnsi="Times New Roman" w:cs="Times New Roman"/>
      <w:kern w:val="0"/>
      <w:sz w:val="24"/>
      <w:szCs w:val="24"/>
      <w:lang w:val="en-GB" w:eastAsia="ko-KR"/>
    </w:rPr>
  </w:style>
  <w:style w:type="paragraph" w:customStyle="1" w:styleId="Lastprinted">
    <w:name w:val="Last printed"/>
    <w:rsid w:val="004071E6"/>
    <w:rPr>
      <w:rFonts w:ascii="Times New Roman" w:eastAsia="MS Mincho" w:hAnsi="Times New Roman" w:cs="Times New Roman"/>
      <w:kern w:val="0"/>
      <w:sz w:val="24"/>
      <w:szCs w:val="24"/>
      <w:lang w:val="en-GB" w:eastAsia="ko-KR"/>
    </w:rPr>
  </w:style>
  <w:style w:type="paragraph" w:customStyle="1" w:styleId="Lastsavedby">
    <w:name w:val="Last saved by"/>
    <w:rsid w:val="004071E6"/>
    <w:rPr>
      <w:rFonts w:ascii="Times New Roman" w:eastAsia="MS Mincho" w:hAnsi="Times New Roman" w:cs="Times New Roman"/>
      <w:kern w:val="0"/>
      <w:sz w:val="24"/>
      <w:szCs w:val="24"/>
      <w:lang w:val="en-GB" w:eastAsia="ko-KR"/>
    </w:rPr>
  </w:style>
  <w:style w:type="paragraph" w:customStyle="1" w:styleId="Filename">
    <w:name w:val="Filename"/>
    <w:rsid w:val="004071E6"/>
    <w:rPr>
      <w:rFonts w:ascii="Times New Roman" w:eastAsia="MS Mincho" w:hAnsi="Times New Roman" w:cs="Times New Roman"/>
      <w:kern w:val="0"/>
      <w:sz w:val="24"/>
      <w:szCs w:val="24"/>
      <w:lang w:val="en-GB" w:eastAsia="ko-KR"/>
    </w:rPr>
  </w:style>
  <w:style w:type="paragraph" w:customStyle="1" w:styleId="Filenameandpath">
    <w:name w:val="Filename and path"/>
    <w:rsid w:val="004071E6"/>
    <w:rPr>
      <w:rFonts w:ascii="Times New Roman" w:eastAsia="MS Mincho" w:hAnsi="Times New Roman" w:cs="Times New Roman"/>
      <w:kern w:val="0"/>
      <w:sz w:val="24"/>
      <w:szCs w:val="24"/>
      <w:lang w:val="en-GB" w:eastAsia="ko-KR"/>
    </w:rPr>
  </w:style>
  <w:style w:type="paragraph" w:customStyle="1" w:styleId="AuthorPageDate">
    <w:name w:val="Author  Page #  Date"/>
    <w:rsid w:val="004071E6"/>
    <w:rPr>
      <w:rFonts w:ascii="Times New Roman" w:eastAsia="MS Mincho" w:hAnsi="Times New Roman" w:cs="Times New Roman"/>
      <w:kern w:val="0"/>
      <w:sz w:val="24"/>
      <w:szCs w:val="24"/>
      <w:lang w:val="en-GB" w:eastAsia="ko-KR"/>
    </w:rPr>
  </w:style>
  <w:style w:type="paragraph" w:customStyle="1" w:styleId="ConfidentialPageDate">
    <w:name w:val="Confidential  Page #  Date"/>
    <w:rsid w:val="004071E6"/>
    <w:rPr>
      <w:rFonts w:ascii="Times New Roman" w:eastAsia="MS Mincho" w:hAnsi="Times New Roman" w:cs="Times New Roman"/>
      <w:kern w:val="0"/>
      <w:sz w:val="24"/>
      <w:szCs w:val="24"/>
      <w:lang w:val="en-GB" w:eastAsia="ko-KR"/>
    </w:rPr>
  </w:style>
  <w:style w:type="paragraph" w:customStyle="1" w:styleId="Figure">
    <w:name w:val="Figure"/>
    <w:basedOn w:val="a1"/>
    <w:rsid w:val="004071E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4071E6"/>
    <w:pPr>
      <w:tabs>
        <w:tab w:val="left" w:pos="1418"/>
      </w:tabs>
      <w:spacing w:after="120"/>
    </w:pPr>
    <w:rPr>
      <w:rFonts w:ascii="Arial" w:eastAsia="MS Mincho" w:hAnsi="Arial"/>
      <w:sz w:val="24"/>
      <w:lang w:val="fr-FR" w:eastAsia="ja-JP"/>
    </w:rPr>
  </w:style>
  <w:style w:type="paragraph" w:customStyle="1" w:styleId="p20">
    <w:name w:val="p20"/>
    <w:basedOn w:val="a1"/>
    <w:rsid w:val="004071E6"/>
    <w:pPr>
      <w:snapToGrid w:val="0"/>
      <w:spacing w:after="0"/>
    </w:pPr>
    <w:rPr>
      <w:rFonts w:ascii="Arial" w:hAnsi="Arial" w:cs="Arial"/>
      <w:sz w:val="18"/>
      <w:szCs w:val="18"/>
      <w:lang w:val="en-US" w:eastAsia="zh-CN"/>
    </w:rPr>
  </w:style>
  <w:style w:type="paragraph" w:customStyle="1" w:styleId="ATC">
    <w:name w:val="ATC"/>
    <w:basedOn w:val="a1"/>
    <w:rsid w:val="004071E6"/>
    <w:rPr>
      <w:rFonts w:eastAsia="MS Mincho"/>
      <w:lang w:eastAsia="ja-JP"/>
    </w:rPr>
  </w:style>
  <w:style w:type="paragraph" w:customStyle="1" w:styleId="TaOC">
    <w:name w:val="TaOC"/>
    <w:basedOn w:val="TAC"/>
    <w:rsid w:val="004071E6"/>
    <w:rPr>
      <w:rFonts w:eastAsia="MS Mincho"/>
      <w:lang w:eastAsia="x-none"/>
    </w:rPr>
  </w:style>
  <w:style w:type="paragraph" w:customStyle="1" w:styleId="1CharChar1Char">
    <w:name w:val="(文字) (文字)1 Char (文字) (文字) Char (文字) (文字)1 Char (文字) (文字)"/>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rsid w:val="004071E6"/>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71E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71E6"/>
    <w:rPr>
      <w:rFonts w:ascii="Arial" w:hAnsi="Arial"/>
      <w:sz w:val="28"/>
      <w:lang w:val="en-GB" w:eastAsia="en-US" w:bidi="ar-SA"/>
    </w:rPr>
  </w:style>
  <w:style w:type="paragraph" w:customStyle="1" w:styleId="3b">
    <w:name w:val="吹き出し3"/>
    <w:basedOn w:val="a1"/>
    <w:semiHidden/>
    <w:rsid w:val="004071E6"/>
    <w:rPr>
      <w:rFonts w:ascii="Tahoma" w:eastAsia="MS Mincho" w:hAnsi="Tahoma" w:cs="Tahoma"/>
      <w:sz w:val="16"/>
      <w:szCs w:val="16"/>
      <w:lang w:eastAsia="ja-JP"/>
    </w:rPr>
  </w:style>
  <w:style w:type="paragraph" w:customStyle="1" w:styleId="1">
    <w:name w:val="吹き出し1"/>
    <w:basedOn w:val="a1"/>
    <w:rsid w:val="004071E6"/>
    <w:pPr>
      <w:numPr>
        <w:numId w:val="15"/>
      </w:numPr>
      <w:ind w:left="0" w:firstLine="0"/>
    </w:pPr>
    <w:rPr>
      <w:rFonts w:ascii="Tahoma" w:eastAsia="MS Mincho" w:hAnsi="Tahoma" w:cs="Tahoma"/>
      <w:sz w:val="16"/>
      <w:szCs w:val="16"/>
      <w:lang w:eastAsia="ja-JP"/>
    </w:rPr>
  </w:style>
  <w:style w:type="paragraph" w:customStyle="1" w:styleId="2f">
    <w:name w:val="吹き出し2"/>
    <w:basedOn w:val="a1"/>
    <w:semiHidden/>
    <w:rsid w:val="004071E6"/>
    <w:rPr>
      <w:rFonts w:ascii="Tahoma" w:eastAsia="MS Mincho" w:hAnsi="Tahoma" w:cs="Tahoma"/>
      <w:sz w:val="16"/>
      <w:szCs w:val="16"/>
      <w:lang w:eastAsia="ja-JP"/>
    </w:rPr>
  </w:style>
  <w:style w:type="paragraph" w:customStyle="1" w:styleId="CommentNokia">
    <w:name w:val="Comment Nokia"/>
    <w:basedOn w:val="a1"/>
    <w:rsid w:val="004071E6"/>
    <w:pPr>
      <w:tabs>
        <w:tab w:val="left" w:pos="360"/>
      </w:tabs>
      <w:ind w:left="360" w:hanging="360"/>
    </w:pPr>
    <w:rPr>
      <w:rFonts w:eastAsia="MS Mincho"/>
      <w:sz w:val="22"/>
      <w:lang w:val="en-US"/>
    </w:rPr>
  </w:style>
  <w:style w:type="paragraph" w:customStyle="1" w:styleId="11BodyText">
    <w:name w:val="11 BodyText"/>
    <w:basedOn w:val="a1"/>
    <w:link w:val="11BodyTextChar"/>
    <w:rsid w:val="004071E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4071E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071E6"/>
    <w:pPr>
      <w:widowControl w:val="0"/>
      <w:autoSpaceDE w:val="0"/>
      <w:autoSpaceDN w:val="0"/>
      <w:adjustRightInd w:val="0"/>
    </w:pPr>
    <w:rPr>
      <w:rFonts w:ascii="Arial" w:eastAsia="Malgun Gothic" w:hAnsi="Arial" w:cs="Arial"/>
      <w:color w:val="000000"/>
      <w:kern w:val="0"/>
      <w:sz w:val="24"/>
      <w:szCs w:val="24"/>
      <w:lang w:eastAsia="ja-JP"/>
    </w:rPr>
  </w:style>
  <w:style w:type="paragraph" w:customStyle="1" w:styleId="54">
    <w:name w:val="変更箇所5"/>
    <w:hidden/>
    <w:semiHidden/>
    <w:rsid w:val="004071E6"/>
    <w:rPr>
      <w:rFonts w:ascii="Times New Roman" w:eastAsia="MS Mincho" w:hAnsi="Times New Roman" w:cs="Times New Roman"/>
      <w:kern w:val="0"/>
      <w:sz w:val="20"/>
      <w:szCs w:val="20"/>
      <w:lang w:val="en-GB" w:eastAsia="en-US"/>
    </w:rPr>
  </w:style>
  <w:style w:type="paragraph" w:customStyle="1" w:styleId="afff8">
    <w:name w:val="수정"/>
    <w:hidden/>
    <w:semiHidden/>
    <w:rsid w:val="004071E6"/>
    <w:rPr>
      <w:rFonts w:ascii="Times New Roman" w:eastAsia="Batang" w:hAnsi="Times New Roman" w:cs="Times New Roman"/>
      <w:kern w:val="0"/>
      <w:sz w:val="20"/>
      <w:szCs w:val="20"/>
      <w:lang w:val="en-GB" w:eastAsia="en-US"/>
    </w:rPr>
  </w:style>
  <w:style w:type="paragraph" w:customStyle="1" w:styleId="1b">
    <w:name w:val="无间隔1"/>
    <w:qFormat/>
    <w:rsid w:val="004071E6"/>
    <w:rPr>
      <w:rFonts w:ascii="Times New Roman" w:eastAsia="宋体" w:hAnsi="Times New Roman" w:cs="Times New Roman"/>
      <w:kern w:val="0"/>
      <w:sz w:val="20"/>
      <w:szCs w:val="20"/>
      <w:lang w:val="en-GB" w:eastAsia="en-US"/>
    </w:rPr>
  </w:style>
  <w:style w:type="paragraph" w:customStyle="1" w:styleId="Arial">
    <w:name w:val="Arial"/>
    <w:basedOn w:val="a1"/>
    <w:rsid w:val="004071E6"/>
    <w:pPr>
      <w:tabs>
        <w:tab w:val="right" w:pos="9639"/>
      </w:tabs>
    </w:pPr>
    <w:rPr>
      <w:b/>
      <w:bCs/>
      <w:lang w:val="fr-FR"/>
    </w:rPr>
  </w:style>
  <w:style w:type="paragraph" w:customStyle="1" w:styleId="2f0">
    <w:name w:val="无间隔2"/>
    <w:qFormat/>
    <w:rsid w:val="004071E6"/>
    <w:rPr>
      <w:rFonts w:ascii="Times New Roman" w:eastAsia="宋体" w:hAnsi="Times New Roman" w:cs="Times New Roman"/>
      <w:kern w:val="0"/>
      <w:sz w:val="20"/>
      <w:szCs w:val="20"/>
      <w:lang w:val="en-GB" w:eastAsia="en-US"/>
    </w:rPr>
  </w:style>
  <w:style w:type="paragraph" w:customStyle="1" w:styleId="71">
    <w:name w:val="吹き出し7"/>
    <w:basedOn w:val="a1"/>
    <w:rsid w:val="004071E6"/>
    <w:rPr>
      <w:rFonts w:ascii="Tahoma" w:eastAsia="MS Mincho" w:hAnsi="Tahoma" w:cs="Tahoma"/>
      <w:sz w:val="16"/>
      <w:szCs w:val="16"/>
    </w:rPr>
  </w:style>
  <w:style w:type="paragraph" w:customStyle="1" w:styleId="Objetducommentaire">
    <w:name w:val="Objet du commentaire"/>
    <w:basedOn w:val="afd"/>
    <w:next w:val="afd"/>
    <w:semiHidden/>
    <w:rsid w:val="004071E6"/>
    <w:rPr>
      <w:rFonts w:eastAsia="PMingLiU"/>
      <w:b/>
      <w:bCs/>
      <w:lang w:eastAsia="x-none"/>
    </w:rPr>
  </w:style>
  <w:style w:type="paragraph" w:customStyle="1" w:styleId="Textedebulles">
    <w:name w:val="Texte de bulles"/>
    <w:basedOn w:val="a1"/>
    <w:semiHidden/>
    <w:rsid w:val="004071E6"/>
    <w:rPr>
      <w:rFonts w:ascii="Tahoma" w:eastAsia="PMingLiU" w:hAnsi="Tahoma" w:cs="Tahoma"/>
      <w:sz w:val="16"/>
      <w:szCs w:val="16"/>
    </w:rPr>
  </w:style>
  <w:style w:type="character" w:customStyle="1" w:styleId="salin1c">
    <w:name w:val="salin1c"/>
    <w:semiHidden/>
    <w:rsid w:val="004071E6"/>
    <w:rPr>
      <w:rFonts w:ascii="Arial" w:hAnsi="Arial" w:cs="Arial"/>
      <w:color w:val="auto"/>
      <w:sz w:val="20"/>
      <w:szCs w:val="20"/>
    </w:rPr>
  </w:style>
  <w:style w:type="paragraph" w:customStyle="1" w:styleId="Arial0">
    <w:name w:val="正文 + Arial"/>
    <w:aliases w:val="8 磅,加粗,段后: 0 磅"/>
    <w:basedOn w:val="TAL"/>
    <w:rsid w:val="004071E6"/>
    <w:rPr>
      <w:sz w:val="16"/>
      <w:szCs w:val="16"/>
      <w:lang w:eastAsia="x-none"/>
    </w:rPr>
  </w:style>
  <w:style w:type="paragraph" w:customStyle="1" w:styleId="xl22">
    <w:name w:val="xl22"/>
    <w:basedOn w:val="a1"/>
    <w:rsid w:val="004071E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071E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071E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071E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071E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071E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071E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071E6"/>
    <w:rPr>
      <w:lang w:eastAsia="ja-JP"/>
    </w:rPr>
  </w:style>
  <w:style w:type="character" w:customStyle="1" w:styleId="FooterChar2">
    <w:name w:val="Footer Char2"/>
    <w:rsid w:val="004071E6"/>
    <w:rPr>
      <w:sz w:val="18"/>
      <w:szCs w:val="18"/>
    </w:rPr>
  </w:style>
  <w:style w:type="character" w:customStyle="1" w:styleId="Heading7Char3">
    <w:name w:val="Heading 7 Char3"/>
    <w:rsid w:val="004071E6"/>
    <w:rPr>
      <w:rFonts w:ascii="Arial" w:eastAsia="宋体" w:hAnsi="Arial" w:cs="Times New Roman"/>
      <w:kern w:val="0"/>
      <w:sz w:val="20"/>
      <w:szCs w:val="20"/>
      <w:lang w:val="en-GB" w:eastAsia="en-US"/>
    </w:rPr>
  </w:style>
  <w:style w:type="character" w:customStyle="1" w:styleId="Heading8Char3">
    <w:name w:val="Heading 8 Char3"/>
    <w:rsid w:val="004071E6"/>
    <w:rPr>
      <w:rFonts w:ascii="Arial" w:eastAsia="宋体" w:hAnsi="Arial" w:cs="Times New Roman"/>
      <w:kern w:val="0"/>
      <w:sz w:val="36"/>
      <w:szCs w:val="20"/>
      <w:lang w:val="en-GB" w:eastAsia="en-US"/>
    </w:rPr>
  </w:style>
  <w:style w:type="character" w:customStyle="1" w:styleId="Heading9Char2">
    <w:name w:val="Heading 9 Char2"/>
    <w:rsid w:val="004071E6"/>
    <w:rPr>
      <w:rFonts w:ascii="Arial" w:eastAsia="宋体" w:hAnsi="Arial" w:cs="Times New Roman"/>
      <w:kern w:val="0"/>
      <w:sz w:val="36"/>
      <w:szCs w:val="20"/>
      <w:lang w:val="en-GB" w:eastAsia="en-US"/>
    </w:rPr>
  </w:style>
  <w:style w:type="character" w:customStyle="1" w:styleId="BalloonTextChar1">
    <w:name w:val="Balloon Text Char1"/>
    <w:uiPriority w:val="99"/>
    <w:rsid w:val="004071E6"/>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071E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071E6"/>
    <w:rPr>
      <w:rFonts w:ascii="Courier New" w:eastAsia="宋体" w:hAnsi="Courier New" w:cs="Times New Roman"/>
      <w:kern w:val="0"/>
      <w:sz w:val="20"/>
      <w:szCs w:val="20"/>
      <w:lang w:val="nb-NO" w:eastAsia="ja-JP"/>
    </w:rPr>
  </w:style>
  <w:style w:type="character" w:customStyle="1" w:styleId="Titre3Car">
    <w:name w:val="Titre 3 Car"/>
    <w:rsid w:val="004071E6"/>
    <w:rPr>
      <w:rFonts w:ascii="Arial" w:hAnsi="Arial"/>
      <w:sz w:val="28"/>
      <w:szCs w:val="28"/>
      <w:lang w:val="en-GB" w:eastAsia="en-GB"/>
    </w:rPr>
  </w:style>
  <w:style w:type="character" w:styleId="afff9">
    <w:name w:val="Emphasis"/>
    <w:qFormat/>
    <w:rsid w:val="004071E6"/>
    <w:rPr>
      <w:i/>
      <w:iCs/>
    </w:rPr>
  </w:style>
  <w:style w:type="paragraph" w:customStyle="1" w:styleId="IBN">
    <w:name w:val="IBN"/>
    <w:basedOn w:val="a1"/>
    <w:rsid w:val="004071E6"/>
    <w:pPr>
      <w:tabs>
        <w:tab w:val="left" w:pos="567"/>
      </w:tabs>
    </w:pPr>
  </w:style>
  <w:style w:type="paragraph" w:customStyle="1" w:styleId="1e9pt">
    <w:name w:val="1e) 9 pt"/>
    <w:basedOn w:val="B1"/>
    <w:link w:val="1e9ptCar"/>
    <w:rsid w:val="004071E6"/>
    <w:rPr>
      <w:noProof/>
      <w:szCs w:val="18"/>
      <w:lang w:eastAsia="x-none"/>
    </w:rPr>
  </w:style>
  <w:style w:type="character" w:customStyle="1" w:styleId="1e9ptCar">
    <w:name w:val="1e) 9 pt Car"/>
    <w:link w:val="1e9pt"/>
    <w:rsid w:val="004071E6"/>
    <w:rPr>
      <w:rFonts w:ascii="Times New Roman" w:eastAsia="Times New Roman" w:hAnsi="Times New Roman" w:cs="Times New Roman"/>
      <w:noProof/>
      <w:kern w:val="0"/>
      <w:sz w:val="20"/>
      <w:szCs w:val="18"/>
      <w:lang w:val="en-GB" w:eastAsia="x-none"/>
    </w:rPr>
  </w:style>
  <w:style w:type="paragraph" w:customStyle="1" w:styleId="Npr">
    <w:name w:val="Npr"/>
    <w:basedOn w:val="a1"/>
    <w:rsid w:val="004071E6"/>
    <w:pPr>
      <w:ind w:firstLine="284"/>
    </w:pPr>
    <w:rPr>
      <w:rFonts w:eastAsia="MS Mincho"/>
      <w:lang w:eastAsia="ja-JP"/>
    </w:rPr>
  </w:style>
  <w:style w:type="paragraph" w:customStyle="1" w:styleId="StyleFPArialLatin9ptCentrGauche5cmDroite5">
    <w:name w:val="Style FP + Arial (Latin) 9 pt Centré Gauche :  5 cm Droite :  5..."/>
    <w:basedOn w:val="FP"/>
    <w:rsid w:val="004071E6"/>
    <w:pPr>
      <w:spacing w:after="20"/>
      <w:ind w:left="2835" w:right="2835"/>
      <w:jc w:val="center"/>
    </w:pPr>
    <w:rPr>
      <w:rFonts w:ascii="Arial" w:hAnsi="Arial" w:cs="Arial"/>
      <w:sz w:val="18"/>
    </w:rPr>
  </w:style>
  <w:style w:type="character" w:customStyle="1" w:styleId="H6Car">
    <w:name w:val="H6 Car"/>
    <w:rsid w:val="004071E6"/>
    <w:rPr>
      <w:rFonts w:ascii="Arial" w:hAnsi="Arial"/>
      <w:sz w:val="22"/>
      <w:lang w:val="en-GB"/>
    </w:rPr>
  </w:style>
  <w:style w:type="paragraph" w:customStyle="1" w:styleId="B3H6">
    <w:name w:val="B3H6"/>
    <w:basedOn w:val="B3"/>
    <w:rsid w:val="004071E6"/>
    <w:rPr>
      <w:lang w:eastAsia="x-none"/>
    </w:rPr>
  </w:style>
  <w:style w:type="character" w:customStyle="1" w:styleId="NOChar1">
    <w:name w:val="NO Char1"/>
    <w:qFormat/>
    <w:rsid w:val="004071E6"/>
    <w:rPr>
      <w:rFonts w:eastAsia="MS Mincho"/>
      <w:lang w:val="en-GB" w:eastAsia="en-US" w:bidi="ar-SA"/>
    </w:rPr>
  </w:style>
  <w:style w:type="character" w:customStyle="1" w:styleId="BodyText2Char3">
    <w:name w:val="Body Text 2 Char3"/>
    <w:rsid w:val="004071E6"/>
    <w:rPr>
      <w:rFonts w:ascii="Times New Roman" w:eastAsia="宋体" w:hAnsi="Times New Roman" w:cs="Times New Roman"/>
      <w:kern w:val="0"/>
      <w:sz w:val="20"/>
      <w:szCs w:val="20"/>
      <w:lang w:val="en-GB" w:eastAsia="ja-JP"/>
    </w:rPr>
  </w:style>
  <w:style w:type="character" w:customStyle="1" w:styleId="BodyText3Char3">
    <w:name w:val="Body Text 3 Char3"/>
    <w:rsid w:val="004071E6"/>
    <w:rPr>
      <w:rFonts w:ascii="Times New Roman" w:eastAsia="宋体" w:hAnsi="Times New Roman" w:cs="Times New Roman"/>
      <w:kern w:val="0"/>
      <w:sz w:val="20"/>
      <w:szCs w:val="20"/>
      <w:lang w:val="en-GB" w:eastAsia="ja-JP"/>
    </w:rPr>
  </w:style>
  <w:style w:type="character" w:customStyle="1" w:styleId="afffa">
    <w:name w:val="+"/>
    <w:aliases w:val="superscript"/>
    <w:rsid w:val="004071E6"/>
    <w:rPr>
      <w:vertAlign w:val="superscript"/>
    </w:rPr>
  </w:style>
  <w:style w:type="paragraph" w:customStyle="1" w:styleId="berschrift1H1">
    <w:name w:val="Überschrift 1.H1"/>
    <w:basedOn w:val="a1"/>
    <w:next w:val="a1"/>
    <w:rsid w:val="004071E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071E6"/>
    <w:pPr>
      <w:widowControl/>
      <w:tabs>
        <w:tab w:val="num" w:pos="992"/>
      </w:tabs>
      <w:spacing w:after="120"/>
      <w:ind w:left="992" w:hanging="425"/>
    </w:pPr>
    <w:rPr>
      <w:rFonts w:eastAsia="MS Mincho"/>
      <w:lang w:val="en-US"/>
    </w:rPr>
  </w:style>
  <w:style w:type="paragraph" w:customStyle="1" w:styleId="text">
    <w:name w:val="text"/>
    <w:basedOn w:val="a1"/>
    <w:rsid w:val="004071E6"/>
    <w:pPr>
      <w:widowControl w:val="0"/>
      <w:spacing w:after="240"/>
      <w:jc w:val="both"/>
    </w:pPr>
    <w:rPr>
      <w:sz w:val="24"/>
      <w:lang w:val="en-AU" w:eastAsia="ja-JP"/>
    </w:rPr>
  </w:style>
  <w:style w:type="paragraph" w:customStyle="1" w:styleId="textintend2">
    <w:name w:val="text intend 2"/>
    <w:basedOn w:val="text"/>
    <w:rsid w:val="004071E6"/>
    <w:pPr>
      <w:widowControl/>
      <w:tabs>
        <w:tab w:val="num" w:pos="1418"/>
      </w:tabs>
      <w:spacing w:after="120"/>
      <w:ind w:left="1418" w:hanging="426"/>
    </w:pPr>
    <w:rPr>
      <w:rFonts w:eastAsia="MS Mincho"/>
      <w:lang w:val="en-US"/>
    </w:rPr>
  </w:style>
  <w:style w:type="paragraph" w:customStyle="1" w:styleId="textintend3">
    <w:name w:val="text intend 3"/>
    <w:basedOn w:val="text"/>
    <w:rsid w:val="004071E6"/>
    <w:pPr>
      <w:widowControl/>
      <w:tabs>
        <w:tab w:val="num" w:pos="1843"/>
      </w:tabs>
      <w:spacing w:after="120"/>
      <w:ind w:left="1843" w:hanging="425"/>
    </w:pPr>
    <w:rPr>
      <w:rFonts w:eastAsia="MS Mincho"/>
      <w:lang w:val="en-US"/>
    </w:rPr>
  </w:style>
  <w:style w:type="paragraph" w:customStyle="1" w:styleId="normalpuce">
    <w:name w:val="normal puce"/>
    <w:basedOn w:val="a1"/>
    <w:rsid w:val="004071E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rsid w:val="004071E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071E6"/>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71E6"/>
    <w:rPr>
      <w:rFonts w:ascii="Arial" w:hAnsi="Arial"/>
      <w:sz w:val="28"/>
      <w:lang w:val="en-GB"/>
    </w:rPr>
  </w:style>
  <w:style w:type="paragraph" w:customStyle="1" w:styleId="H60">
    <w:name w:val="样式 H6"/>
    <w:basedOn w:val="H6"/>
    <w:rsid w:val="004071E6"/>
    <w:rPr>
      <w:lang w:eastAsia="ja-JP"/>
    </w:rPr>
  </w:style>
  <w:style w:type="paragraph" w:customStyle="1" w:styleId="TH0">
    <w:name w:val="样式 TH"/>
    <w:basedOn w:val="TH"/>
    <w:rsid w:val="004071E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071E6"/>
    <w:rPr>
      <w:rFonts w:ascii="Arial" w:hAnsi="Arial"/>
      <w:sz w:val="28"/>
      <w:lang w:val="en-GB" w:eastAsia="en-US" w:bidi="ar-SA"/>
    </w:rPr>
  </w:style>
  <w:style w:type="paragraph" w:customStyle="1" w:styleId="TAH8pt">
    <w:name w:val="TAH + 8 pt"/>
    <w:basedOn w:val="TAH"/>
    <w:rsid w:val="004071E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071E6"/>
    <w:rPr>
      <w:sz w:val="28"/>
      <w:lang w:val="en-GB" w:eastAsia="en-US"/>
    </w:rPr>
  </w:style>
  <w:style w:type="character" w:customStyle="1" w:styleId="apple-style-span">
    <w:name w:val="apple-style-span"/>
    <w:rsid w:val="004071E6"/>
  </w:style>
  <w:style w:type="character" w:customStyle="1" w:styleId="apple-converted-space">
    <w:name w:val="apple-converted-space"/>
    <w:qFormat/>
    <w:rsid w:val="004071E6"/>
  </w:style>
  <w:style w:type="character" w:customStyle="1" w:styleId="ae">
    <w:name w:val="列表 字符"/>
    <w:link w:val="ad"/>
    <w:rsid w:val="004071E6"/>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rsid w:val="004071E6"/>
    <w:pPr>
      <w:spacing w:after="0"/>
    </w:pPr>
    <w:rPr>
      <w:rFonts w:ascii="IMHNGF+BookmanOldStyle" w:hAnsi="IMHNGF+BookmanOldStyle"/>
      <w:sz w:val="24"/>
      <w:szCs w:val="24"/>
      <w:lang w:val="en-US" w:eastAsia="ja-JP"/>
    </w:rPr>
  </w:style>
  <w:style w:type="character" w:customStyle="1" w:styleId="BodyTextIndentChar3">
    <w:name w:val="Body Text Indent Char3"/>
    <w:rsid w:val="004071E6"/>
    <w:rPr>
      <w:rFonts w:ascii="Times New Roman" w:eastAsia="宋体" w:hAnsi="Times New Roman" w:cs="Times New Roman"/>
      <w:kern w:val="0"/>
      <w:sz w:val="20"/>
      <w:szCs w:val="20"/>
      <w:lang w:val="en-GB" w:eastAsia="ja-JP"/>
    </w:rPr>
  </w:style>
  <w:style w:type="paragraph" w:customStyle="1" w:styleId="tac0">
    <w:name w:val="tac0"/>
    <w:basedOn w:val="a1"/>
    <w:rsid w:val="004071E6"/>
    <w:pPr>
      <w:keepNext/>
      <w:spacing w:after="0"/>
      <w:jc w:val="center"/>
    </w:pPr>
    <w:rPr>
      <w:rFonts w:ascii="Arial" w:hAnsi="Arial" w:cs="Arial"/>
      <w:sz w:val="18"/>
      <w:szCs w:val="18"/>
      <w:lang w:val="en-US" w:eastAsia="zh-CN"/>
    </w:rPr>
  </w:style>
  <w:style w:type="paragraph" w:customStyle="1" w:styleId="tal00">
    <w:name w:val="tal0"/>
    <w:basedOn w:val="a1"/>
    <w:rsid w:val="004071E6"/>
    <w:pPr>
      <w:keepNext/>
      <w:spacing w:after="0"/>
    </w:pPr>
    <w:rPr>
      <w:rFonts w:ascii="Arial" w:hAnsi="Arial" w:cs="Arial"/>
      <w:sz w:val="18"/>
      <w:szCs w:val="18"/>
      <w:lang w:val="en-US" w:eastAsia="zh-CN"/>
    </w:rPr>
  </w:style>
  <w:style w:type="paragraph" w:customStyle="1" w:styleId="91">
    <w:name w:val="目录 91"/>
    <w:basedOn w:val="TOC8"/>
    <w:rsid w:val="004071E6"/>
    <w:pPr>
      <w:keepNext w:val="0"/>
      <w:ind w:left="1418" w:hanging="1418"/>
    </w:pPr>
    <w:rPr>
      <w:rFonts w:eastAsia="MS Mincho"/>
      <w:lang w:val="en-US" w:eastAsia="ja-JP"/>
    </w:rPr>
  </w:style>
  <w:style w:type="character" w:customStyle="1" w:styleId="BodyTextIndent2Char3">
    <w:name w:val="Body Text Indent 2 Char3"/>
    <w:rsid w:val="004071E6"/>
    <w:rPr>
      <w:rFonts w:ascii="Arial" w:eastAsia="MS Mincho" w:hAnsi="Arial" w:cs="Times New Roman"/>
      <w:kern w:val="0"/>
      <w:sz w:val="20"/>
      <w:szCs w:val="20"/>
      <w:lang w:val="en-GB" w:eastAsia="ja-JP"/>
    </w:rPr>
  </w:style>
  <w:style w:type="character" w:customStyle="1" w:styleId="EditorsNoteCharCharChar">
    <w:name w:val="Editor's Note Char Char Char"/>
    <w:rsid w:val="004071E6"/>
    <w:rPr>
      <w:color w:val="FF0000"/>
      <w:lang w:val="en-GB" w:eastAsia="en-US" w:bidi="ar-SA"/>
    </w:rPr>
  </w:style>
  <w:style w:type="paragraph" w:customStyle="1" w:styleId="msolistparagraph0">
    <w:name w:val="msolistparagraph"/>
    <w:basedOn w:val="a1"/>
    <w:rsid w:val="004071E6"/>
    <w:pPr>
      <w:spacing w:after="0"/>
      <w:ind w:leftChars="400" w:left="400"/>
    </w:pPr>
    <w:rPr>
      <w:sz w:val="24"/>
      <w:szCs w:val="24"/>
      <w:lang w:val="en-US" w:eastAsia="ja-JP"/>
    </w:rPr>
  </w:style>
  <w:style w:type="paragraph" w:customStyle="1" w:styleId="no0">
    <w:name w:val="no"/>
    <w:basedOn w:val="a1"/>
    <w:rsid w:val="004071E6"/>
    <w:pPr>
      <w:ind w:left="1135" w:hanging="851"/>
    </w:pPr>
    <w:rPr>
      <w:lang w:val="en-US" w:eastAsia="ja-JP"/>
    </w:rPr>
  </w:style>
  <w:style w:type="paragraph" w:customStyle="1" w:styleId="talcharchar0">
    <w:name w:val="talcharchar"/>
    <w:basedOn w:val="a1"/>
    <w:rsid w:val="004071E6"/>
    <w:pPr>
      <w:spacing w:before="100" w:beforeAutospacing="1" w:after="100" w:afterAutospacing="1"/>
    </w:pPr>
    <w:rPr>
      <w:rFonts w:eastAsia="Calibri"/>
      <w:sz w:val="24"/>
      <w:szCs w:val="24"/>
    </w:rPr>
  </w:style>
  <w:style w:type="paragraph" w:customStyle="1" w:styleId="PLBold">
    <w:name w:val="PL Bold"/>
    <w:basedOn w:val="PL"/>
    <w:link w:val="PLBoldChar"/>
    <w:rsid w:val="004071E6"/>
    <w:rPr>
      <w:rFonts w:eastAsia="MS Gothic"/>
      <w:b/>
      <w:bCs/>
      <w:lang w:eastAsia="ja-JP"/>
    </w:rPr>
  </w:style>
  <w:style w:type="character" w:customStyle="1" w:styleId="PLBoldChar">
    <w:name w:val="PL Bold Char"/>
    <w:link w:val="PLBold"/>
    <w:rsid w:val="004071E6"/>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rsid w:val="004071E6"/>
    <w:rPr>
      <w:lang w:eastAsia="ja-JP"/>
    </w:rPr>
  </w:style>
  <w:style w:type="character" w:customStyle="1" w:styleId="PLBoldChar0">
    <w:name w:val="PL + Bold Char"/>
    <w:link w:val="PLBold0"/>
    <w:rsid w:val="004071E6"/>
    <w:rPr>
      <w:rFonts w:ascii="Courier New" w:eastAsia="Times New Roman" w:hAnsi="Courier New" w:cs="Times New Roman"/>
      <w:noProof/>
      <w:kern w:val="0"/>
      <w:sz w:val="16"/>
      <w:szCs w:val="20"/>
      <w:lang w:val="en-GB" w:eastAsia="ja-JP"/>
    </w:rPr>
  </w:style>
  <w:style w:type="character" w:customStyle="1" w:styleId="mediumtext1">
    <w:name w:val="medium_text1"/>
    <w:rsid w:val="004071E6"/>
    <w:rPr>
      <w:sz w:val="18"/>
      <w:szCs w:val="18"/>
    </w:rPr>
  </w:style>
  <w:style w:type="character" w:customStyle="1" w:styleId="shorttext1">
    <w:name w:val="short_text1"/>
    <w:rsid w:val="004071E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71E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71E6"/>
    <w:rPr>
      <w:rFonts w:ascii="Arial" w:hAnsi="Arial"/>
      <w:sz w:val="28"/>
      <w:lang w:val="en-GB" w:eastAsia="en-US"/>
    </w:rPr>
  </w:style>
  <w:style w:type="character" w:customStyle="1" w:styleId="CharChar18">
    <w:name w:val="Char Char18"/>
    <w:rsid w:val="004071E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71E6"/>
    <w:rPr>
      <w:rFonts w:eastAsia="MS Mincho"/>
      <w:sz w:val="32"/>
      <w:lang w:val="en-GB" w:eastAsia="en-US"/>
    </w:rPr>
  </w:style>
  <w:style w:type="paragraph" w:customStyle="1" w:styleId="Char10">
    <w:name w:val="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71E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71E6"/>
    <w:rPr>
      <w:rFonts w:ascii="Arial" w:hAnsi="Arial"/>
      <w:sz w:val="24"/>
      <w:szCs w:val="28"/>
      <w:lang w:val="en-GB" w:eastAsia="en-GB" w:bidi="ar-SA"/>
    </w:rPr>
  </w:style>
  <w:style w:type="character" w:customStyle="1" w:styleId="Heading7Char2">
    <w:name w:val="Heading 7 Char2"/>
    <w:rsid w:val="004071E6"/>
    <w:rPr>
      <w:rFonts w:ascii="Arial" w:hAnsi="Arial"/>
      <w:lang w:val="en-GB" w:eastAsia="en-GB" w:bidi="ar-SA"/>
    </w:rPr>
  </w:style>
  <w:style w:type="character" w:customStyle="1" w:styleId="Heading8Char2">
    <w:name w:val="Heading 8 Char2"/>
    <w:rsid w:val="004071E6"/>
    <w:rPr>
      <w:rFonts w:ascii="Arial" w:hAnsi="Arial"/>
      <w:sz w:val="36"/>
      <w:lang w:val="en-GB" w:eastAsia="en-GB" w:bidi="ar-SA"/>
    </w:rPr>
  </w:style>
  <w:style w:type="character" w:customStyle="1" w:styleId="ListChar2">
    <w:name w:val="List Char2"/>
    <w:rsid w:val="004071E6"/>
    <w:rPr>
      <w:lang w:val="en-GB" w:eastAsia="en-GB" w:bidi="ar-SA"/>
    </w:rPr>
  </w:style>
  <w:style w:type="character" w:customStyle="1" w:styleId="PlainTextChar2">
    <w:name w:val="Plain Text Char2"/>
    <w:rsid w:val="004071E6"/>
    <w:rPr>
      <w:rFonts w:ascii="Courier New" w:hAnsi="Courier New"/>
      <w:lang w:val="nb-NO" w:eastAsia="en-US" w:bidi="ar-SA"/>
    </w:rPr>
  </w:style>
  <w:style w:type="character" w:customStyle="1" w:styleId="CommentTextChar2">
    <w:name w:val="Comment Text Char2"/>
    <w:semiHidden/>
    <w:rsid w:val="004071E6"/>
    <w:rPr>
      <w:lang w:val="en-GB" w:eastAsia="en-US" w:bidi="ar-SA"/>
    </w:rPr>
  </w:style>
  <w:style w:type="character" w:customStyle="1" w:styleId="BodyText2Char2">
    <w:name w:val="Body Text 2 Char2"/>
    <w:rsid w:val="004071E6"/>
    <w:rPr>
      <w:lang w:val="en-GB" w:eastAsia="ja-JP" w:bidi="ar-SA"/>
    </w:rPr>
  </w:style>
  <w:style w:type="character" w:customStyle="1" w:styleId="BodyText3Char2">
    <w:name w:val="Body Text 3 Char2"/>
    <w:rsid w:val="004071E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71E6"/>
    <w:rPr>
      <w:rFonts w:ascii="Arial" w:eastAsia="宋体" w:hAnsi="Arial"/>
      <w:sz w:val="32"/>
      <w:lang w:val="en-GB" w:eastAsia="en-US" w:bidi="ar-SA"/>
    </w:rPr>
  </w:style>
  <w:style w:type="character" w:customStyle="1" w:styleId="BodyTextIndentChar2">
    <w:name w:val="Body Text Indent Char2"/>
    <w:rsid w:val="004071E6"/>
    <w:rPr>
      <w:lang w:val="en-GB" w:eastAsia="en-US" w:bidi="ar-SA"/>
    </w:rPr>
  </w:style>
  <w:style w:type="character" w:customStyle="1" w:styleId="BodyTextIndent2Char2">
    <w:name w:val="Body Text Indent 2 Char2"/>
    <w:rsid w:val="004071E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071E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71E6"/>
    <w:rPr>
      <w:rFonts w:ascii="Arial" w:hAnsi="Arial"/>
      <w:sz w:val="28"/>
      <w:lang w:val="en-GB" w:eastAsia="en-GB" w:bidi="ar-SA"/>
    </w:rPr>
  </w:style>
  <w:style w:type="character" w:customStyle="1" w:styleId="CarCar9">
    <w:name w:val="Car Car9"/>
    <w:rsid w:val="004071E6"/>
    <w:rPr>
      <w:rFonts w:ascii="Arial" w:hAnsi="Arial"/>
      <w:lang w:val="en-GB" w:eastAsia="ja-JP" w:bidi="ar-SA"/>
    </w:rPr>
  </w:style>
  <w:style w:type="character" w:customStyle="1" w:styleId="Heading9Char1">
    <w:name w:val="Heading 9 Char1"/>
    <w:aliases w:val="Figure Heading Char,FH Char"/>
    <w:rsid w:val="004071E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071E6"/>
    <w:rPr>
      <w:rFonts w:ascii="Arial" w:hAnsi="Arial"/>
      <w:sz w:val="32"/>
      <w:lang w:val="en-GB" w:eastAsia="ja-JP" w:bidi="ar-SA"/>
    </w:rPr>
  </w:style>
  <w:style w:type="character" w:customStyle="1" w:styleId="Heading7Char1">
    <w:name w:val="Heading 7 Char1"/>
    <w:rsid w:val="004071E6"/>
    <w:rPr>
      <w:rFonts w:ascii="Arial" w:hAnsi="Arial"/>
      <w:lang w:val="en-GB" w:eastAsia="ja-JP" w:bidi="ar-SA"/>
    </w:rPr>
  </w:style>
  <w:style w:type="character" w:customStyle="1" w:styleId="Heading8Char1">
    <w:name w:val="Heading 8 Char1"/>
    <w:rsid w:val="004071E6"/>
    <w:rPr>
      <w:rFonts w:ascii="Arial" w:hAnsi="Arial"/>
      <w:sz w:val="36"/>
      <w:lang w:val="en-GB" w:eastAsia="ja-JP" w:bidi="ar-SA"/>
    </w:rPr>
  </w:style>
  <w:style w:type="character" w:customStyle="1" w:styleId="ListChar1">
    <w:name w:val="List Char1"/>
    <w:rsid w:val="004071E6"/>
    <w:rPr>
      <w:lang w:val="en-GB" w:eastAsia="ja-JP" w:bidi="ar-SA"/>
    </w:rPr>
  </w:style>
  <w:style w:type="character" w:customStyle="1" w:styleId="CommentTextChar1">
    <w:name w:val="Comment Text Char1"/>
    <w:rsid w:val="004071E6"/>
    <w:rPr>
      <w:lang w:val="en-GB" w:eastAsia="en-US" w:bidi="ar-SA"/>
    </w:rPr>
  </w:style>
  <w:style w:type="character" w:customStyle="1" w:styleId="BodyText2Char1">
    <w:name w:val="Body Text 2 Char1"/>
    <w:rsid w:val="004071E6"/>
    <w:rPr>
      <w:lang w:val="en-GB" w:eastAsia="ja-JP" w:bidi="ar-SA"/>
    </w:rPr>
  </w:style>
  <w:style w:type="character" w:customStyle="1" w:styleId="BodyText3Char1">
    <w:name w:val="Body Text 3 Char1"/>
    <w:rsid w:val="004071E6"/>
    <w:rPr>
      <w:lang w:val="en-GB" w:eastAsia="ja-JP" w:bidi="ar-SA"/>
    </w:rPr>
  </w:style>
  <w:style w:type="character" w:customStyle="1" w:styleId="BodyTextIndentChar1">
    <w:name w:val="Body Text Indent Char1"/>
    <w:rsid w:val="004071E6"/>
    <w:rPr>
      <w:lang w:val="en-GB" w:eastAsia="en-US" w:bidi="ar-SA"/>
    </w:rPr>
  </w:style>
  <w:style w:type="character" w:customStyle="1" w:styleId="BodyTextIndent2Char1">
    <w:name w:val="Body Text Indent 2 Char1"/>
    <w:rsid w:val="004071E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71E6"/>
    <w:pPr>
      <w:ind w:left="1984" w:hanging="281"/>
    </w:pPr>
  </w:style>
  <w:style w:type="paragraph" w:customStyle="1" w:styleId="afffb">
    <w:name w:val="標準番号"/>
    <w:basedOn w:val="a1"/>
    <w:rsid w:val="004071E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rsid w:val="004071E6"/>
    <w:rPr>
      <w:rFonts w:ascii="Arial" w:eastAsia="MS Mincho" w:hAnsi="Arial"/>
      <w:noProof/>
    </w:rPr>
  </w:style>
  <w:style w:type="paragraph" w:customStyle="1" w:styleId="H600">
    <w:name w:val="H6 + 左侧:  0 厘米"/>
    <w:aliases w:val="首行缩进:  0 厘H6米"/>
    <w:basedOn w:val="H6"/>
    <w:rsid w:val="004071E6"/>
    <w:pPr>
      <w:ind w:left="0" w:firstLine="0"/>
    </w:pPr>
    <w:rPr>
      <w:lang w:eastAsia="zh-CN"/>
    </w:rPr>
  </w:style>
  <w:style w:type="paragraph" w:customStyle="1" w:styleId="2f1">
    <w:name w:val="列出段落2"/>
    <w:basedOn w:val="a1"/>
    <w:qFormat/>
    <w:rsid w:val="004071E6"/>
    <w:pPr>
      <w:ind w:firstLineChars="200" w:firstLine="420"/>
    </w:pPr>
  </w:style>
  <w:style w:type="paragraph" w:customStyle="1" w:styleId="1c">
    <w:name w:val="列出段落1"/>
    <w:basedOn w:val="a1"/>
    <w:qFormat/>
    <w:rsid w:val="004071E6"/>
    <w:pPr>
      <w:ind w:firstLineChars="200" w:firstLine="420"/>
    </w:pPr>
  </w:style>
  <w:style w:type="paragraph" w:customStyle="1" w:styleId="b31">
    <w:name w:val="b3"/>
    <w:basedOn w:val="a1"/>
    <w:rsid w:val="004071E6"/>
    <w:pPr>
      <w:ind w:left="1135" w:hanging="284"/>
    </w:pPr>
    <w:rPr>
      <w:rFonts w:ascii="Calibri" w:eastAsia="MS PGothic" w:hAnsi="Calibri" w:cs="Calibri"/>
      <w:sz w:val="22"/>
      <w:szCs w:val="22"/>
    </w:rPr>
  </w:style>
  <w:style w:type="paragraph" w:customStyle="1" w:styleId="b40">
    <w:name w:val="b4"/>
    <w:basedOn w:val="a1"/>
    <w:rsid w:val="004071E6"/>
    <w:pPr>
      <w:ind w:left="1418" w:hanging="284"/>
    </w:pPr>
    <w:rPr>
      <w:rFonts w:ascii="Calibri" w:eastAsia="MS PGothic" w:hAnsi="Calibri" w:cs="Calibri"/>
      <w:sz w:val="22"/>
      <w:szCs w:val="22"/>
    </w:rPr>
  </w:style>
  <w:style w:type="paragraph" w:customStyle="1" w:styleId="b21">
    <w:name w:val="b2"/>
    <w:basedOn w:val="a1"/>
    <w:rsid w:val="004071E6"/>
    <w:pPr>
      <w:ind w:left="851" w:hanging="284"/>
    </w:pPr>
    <w:rPr>
      <w:rFonts w:eastAsia="MS PGothic"/>
    </w:rPr>
  </w:style>
  <w:style w:type="character" w:customStyle="1" w:styleId="Absatz-Standardschriftart">
    <w:name w:val="Absatz-Standardschriftart"/>
    <w:rsid w:val="004071E6"/>
  </w:style>
  <w:style w:type="character" w:customStyle="1" w:styleId="WW-Absatz-Standardschriftart">
    <w:name w:val="WW-Absatz-Standardschriftart"/>
    <w:rsid w:val="004071E6"/>
  </w:style>
  <w:style w:type="character" w:customStyle="1" w:styleId="WW8Num1z0">
    <w:name w:val="WW8Num1z0"/>
    <w:rsid w:val="004071E6"/>
    <w:rPr>
      <w:rFonts w:ascii="Symbol" w:hAnsi="Symbol"/>
    </w:rPr>
  </w:style>
  <w:style w:type="character" w:customStyle="1" w:styleId="WW8Num5z0">
    <w:name w:val="WW8Num5z0"/>
    <w:rsid w:val="004071E6"/>
    <w:rPr>
      <w:rFonts w:ascii="Times New Roman" w:eastAsia="MS Mincho" w:hAnsi="Times New Roman" w:cs="Times New Roman"/>
    </w:rPr>
  </w:style>
  <w:style w:type="character" w:customStyle="1" w:styleId="WW8Num5z1">
    <w:name w:val="WW8Num5z1"/>
    <w:rsid w:val="004071E6"/>
    <w:rPr>
      <w:rFonts w:ascii="Courier New" w:hAnsi="Courier New" w:cs="Courier New"/>
    </w:rPr>
  </w:style>
  <w:style w:type="character" w:customStyle="1" w:styleId="WW8Num5z2">
    <w:name w:val="WW8Num5z2"/>
    <w:rsid w:val="004071E6"/>
    <w:rPr>
      <w:rFonts w:ascii="Wingdings" w:hAnsi="Wingdings"/>
    </w:rPr>
  </w:style>
  <w:style w:type="character" w:customStyle="1" w:styleId="WW8Num5z3">
    <w:name w:val="WW8Num5z3"/>
    <w:rsid w:val="004071E6"/>
    <w:rPr>
      <w:rFonts w:ascii="Symbol" w:hAnsi="Symbol"/>
    </w:rPr>
  </w:style>
  <w:style w:type="character" w:customStyle="1" w:styleId="WW8Num6z0">
    <w:name w:val="WW8Num6z0"/>
    <w:rsid w:val="004071E6"/>
    <w:rPr>
      <w:rFonts w:ascii="Arial" w:eastAsia="MS Mincho" w:hAnsi="Arial" w:cs="Arial"/>
    </w:rPr>
  </w:style>
  <w:style w:type="character" w:customStyle="1" w:styleId="WW8Num6z1">
    <w:name w:val="WW8Num6z1"/>
    <w:rsid w:val="004071E6"/>
    <w:rPr>
      <w:rFonts w:ascii="Courier New" w:hAnsi="Courier New" w:cs="Courier New"/>
    </w:rPr>
  </w:style>
  <w:style w:type="character" w:customStyle="1" w:styleId="WW8Num6z2">
    <w:name w:val="WW8Num6z2"/>
    <w:rsid w:val="004071E6"/>
    <w:rPr>
      <w:rFonts w:ascii="Wingdings" w:hAnsi="Wingdings"/>
    </w:rPr>
  </w:style>
  <w:style w:type="character" w:customStyle="1" w:styleId="WW8Num6z3">
    <w:name w:val="WW8Num6z3"/>
    <w:rsid w:val="004071E6"/>
    <w:rPr>
      <w:rFonts w:ascii="Symbol" w:hAnsi="Symbol"/>
    </w:rPr>
  </w:style>
  <w:style w:type="character" w:customStyle="1" w:styleId="WW8Num9z0">
    <w:name w:val="WW8Num9z0"/>
    <w:rsid w:val="004071E6"/>
    <w:rPr>
      <w:rFonts w:ascii="Times New Roman" w:eastAsia="MS Mincho" w:hAnsi="Times New Roman" w:cs="Times New Roman"/>
    </w:rPr>
  </w:style>
  <w:style w:type="character" w:customStyle="1" w:styleId="WW8Num9z1">
    <w:name w:val="WW8Num9z1"/>
    <w:rsid w:val="004071E6"/>
    <w:rPr>
      <w:rFonts w:ascii="Courier New" w:hAnsi="Courier New" w:cs="Courier New"/>
    </w:rPr>
  </w:style>
  <w:style w:type="character" w:customStyle="1" w:styleId="WW8Num9z2">
    <w:name w:val="WW8Num9z2"/>
    <w:rsid w:val="004071E6"/>
    <w:rPr>
      <w:rFonts w:ascii="Wingdings" w:hAnsi="Wingdings"/>
    </w:rPr>
  </w:style>
  <w:style w:type="character" w:customStyle="1" w:styleId="WW8Num9z3">
    <w:name w:val="WW8Num9z3"/>
    <w:rsid w:val="004071E6"/>
    <w:rPr>
      <w:rFonts w:ascii="Symbol" w:hAnsi="Symbol"/>
    </w:rPr>
  </w:style>
  <w:style w:type="character" w:customStyle="1" w:styleId="WW8Num11z0">
    <w:name w:val="WW8Num11z0"/>
    <w:rsid w:val="004071E6"/>
    <w:rPr>
      <w:rFonts w:ascii="Times New Roman" w:eastAsia="MS Mincho" w:hAnsi="Times New Roman" w:cs="Times New Roman"/>
    </w:rPr>
  </w:style>
  <w:style w:type="character" w:customStyle="1" w:styleId="WW8Num11z1">
    <w:name w:val="WW8Num11z1"/>
    <w:rsid w:val="004071E6"/>
    <w:rPr>
      <w:rFonts w:ascii="Courier New" w:hAnsi="Courier New" w:cs="Courier New"/>
    </w:rPr>
  </w:style>
  <w:style w:type="character" w:customStyle="1" w:styleId="WW8Num11z2">
    <w:name w:val="WW8Num11z2"/>
    <w:rsid w:val="004071E6"/>
    <w:rPr>
      <w:rFonts w:ascii="Wingdings" w:hAnsi="Wingdings"/>
    </w:rPr>
  </w:style>
  <w:style w:type="character" w:customStyle="1" w:styleId="WW8Num11z3">
    <w:name w:val="WW8Num11z3"/>
    <w:rsid w:val="004071E6"/>
    <w:rPr>
      <w:rFonts w:ascii="Symbol" w:hAnsi="Symbol"/>
    </w:rPr>
  </w:style>
  <w:style w:type="character" w:customStyle="1" w:styleId="WW8Num15z0">
    <w:name w:val="WW8Num15z0"/>
    <w:rsid w:val="004071E6"/>
    <w:rPr>
      <w:rFonts w:ascii="Times New Roman" w:eastAsia="Times New Roman" w:hAnsi="Times New Roman" w:cs="Times New Roman"/>
    </w:rPr>
  </w:style>
  <w:style w:type="character" w:customStyle="1" w:styleId="WW8Num15z1">
    <w:name w:val="WW8Num15z1"/>
    <w:rsid w:val="004071E6"/>
    <w:rPr>
      <w:rFonts w:ascii="Courier New" w:hAnsi="Courier New" w:cs="Courier New"/>
    </w:rPr>
  </w:style>
  <w:style w:type="character" w:customStyle="1" w:styleId="WW8Num15z2">
    <w:name w:val="WW8Num15z2"/>
    <w:rsid w:val="004071E6"/>
    <w:rPr>
      <w:rFonts w:ascii="Wingdings" w:hAnsi="Wingdings"/>
    </w:rPr>
  </w:style>
  <w:style w:type="character" w:customStyle="1" w:styleId="WW8Num15z3">
    <w:name w:val="WW8Num15z3"/>
    <w:rsid w:val="004071E6"/>
    <w:rPr>
      <w:rFonts w:ascii="Symbol" w:hAnsi="Symbol"/>
    </w:rPr>
  </w:style>
  <w:style w:type="character" w:customStyle="1" w:styleId="WW8Num16z0">
    <w:name w:val="WW8Num16z0"/>
    <w:rsid w:val="004071E6"/>
    <w:rPr>
      <w:rFonts w:ascii="Times New Roman" w:eastAsia="MS Mincho" w:hAnsi="Times New Roman" w:cs="Times New Roman"/>
    </w:rPr>
  </w:style>
  <w:style w:type="character" w:customStyle="1" w:styleId="WW8Num16z1">
    <w:name w:val="WW8Num16z1"/>
    <w:rsid w:val="004071E6"/>
    <w:rPr>
      <w:rFonts w:ascii="Courier New" w:hAnsi="Courier New" w:cs="Courier New"/>
    </w:rPr>
  </w:style>
  <w:style w:type="character" w:customStyle="1" w:styleId="WW8Num16z2">
    <w:name w:val="WW8Num16z2"/>
    <w:rsid w:val="004071E6"/>
    <w:rPr>
      <w:rFonts w:ascii="Wingdings" w:hAnsi="Wingdings"/>
    </w:rPr>
  </w:style>
  <w:style w:type="character" w:customStyle="1" w:styleId="WW8Num16z3">
    <w:name w:val="WW8Num16z3"/>
    <w:rsid w:val="004071E6"/>
    <w:rPr>
      <w:rFonts w:ascii="Symbol" w:hAnsi="Symbol"/>
    </w:rPr>
  </w:style>
  <w:style w:type="character" w:customStyle="1" w:styleId="WW8Num18z0">
    <w:name w:val="WW8Num18z0"/>
    <w:rsid w:val="004071E6"/>
    <w:rPr>
      <w:rFonts w:ascii="Times New Roman" w:eastAsia="Times New Roman" w:hAnsi="Times New Roman" w:cs="Times New Roman"/>
    </w:rPr>
  </w:style>
  <w:style w:type="character" w:customStyle="1" w:styleId="WW8Num18z1">
    <w:name w:val="WW8Num18z1"/>
    <w:rsid w:val="004071E6"/>
    <w:rPr>
      <w:rFonts w:ascii="Courier New" w:hAnsi="Courier New" w:cs="Courier New"/>
    </w:rPr>
  </w:style>
  <w:style w:type="character" w:customStyle="1" w:styleId="WW8Num18z2">
    <w:name w:val="WW8Num18z2"/>
    <w:rsid w:val="004071E6"/>
    <w:rPr>
      <w:rFonts w:ascii="Wingdings" w:hAnsi="Wingdings"/>
    </w:rPr>
  </w:style>
  <w:style w:type="character" w:customStyle="1" w:styleId="WW8Num18z3">
    <w:name w:val="WW8Num18z3"/>
    <w:rsid w:val="004071E6"/>
    <w:rPr>
      <w:rFonts w:ascii="Symbol" w:hAnsi="Symbol"/>
    </w:rPr>
  </w:style>
  <w:style w:type="character" w:customStyle="1" w:styleId="WW8Num19z0">
    <w:name w:val="WW8Num19z0"/>
    <w:rsid w:val="004071E6"/>
    <w:rPr>
      <w:rFonts w:ascii="Times New Roman" w:eastAsia="MS Mincho" w:hAnsi="Times New Roman" w:cs="Times New Roman"/>
    </w:rPr>
  </w:style>
  <w:style w:type="character" w:customStyle="1" w:styleId="WW8Num19z1">
    <w:name w:val="WW8Num19z1"/>
    <w:rsid w:val="004071E6"/>
    <w:rPr>
      <w:rFonts w:ascii="Wingdings" w:hAnsi="Wingdings"/>
    </w:rPr>
  </w:style>
  <w:style w:type="character" w:customStyle="1" w:styleId="WW8Num25z0">
    <w:name w:val="WW8Num25z0"/>
    <w:rsid w:val="004071E6"/>
    <w:rPr>
      <w:rFonts w:ascii="Arial" w:eastAsia="宋体" w:hAnsi="Arial" w:cs="Arial"/>
    </w:rPr>
  </w:style>
  <w:style w:type="character" w:customStyle="1" w:styleId="WW8Num25z1">
    <w:name w:val="WW8Num25z1"/>
    <w:rsid w:val="004071E6"/>
    <w:rPr>
      <w:rFonts w:ascii="Wingdings" w:hAnsi="Wingdings"/>
    </w:rPr>
  </w:style>
  <w:style w:type="character" w:customStyle="1" w:styleId="WW8Num28z0">
    <w:name w:val="WW8Num28z0"/>
    <w:rsid w:val="004071E6"/>
    <w:rPr>
      <w:rFonts w:ascii="Times New Roman" w:eastAsia="MS Mincho" w:hAnsi="Times New Roman" w:cs="Times New Roman"/>
    </w:rPr>
  </w:style>
  <w:style w:type="character" w:customStyle="1" w:styleId="WW8Num28z1">
    <w:name w:val="WW8Num28z1"/>
    <w:rsid w:val="004071E6"/>
    <w:rPr>
      <w:rFonts w:ascii="Courier New" w:hAnsi="Courier New" w:cs="Courier New"/>
    </w:rPr>
  </w:style>
  <w:style w:type="character" w:customStyle="1" w:styleId="WW8Num28z2">
    <w:name w:val="WW8Num28z2"/>
    <w:rsid w:val="004071E6"/>
    <w:rPr>
      <w:rFonts w:ascii="Wingdings" w:hAnsi="Wingdings"/>
    </w:rPr>
  </w:style>
  <w:style w:type="character" w:customStyle="1" w:styleId="WW8Num28z3">
    <w:name w:val="WW8Num28z3"/>
    <w:rsid w:val="004071E6"/>
    <w:rPr>
      <w:rFonts w:ascii="Symbol" w:hAnsi="Symbol"/>
    </w:rPr>
  </w:style>
  <w:style w:type="character" w:customStyle="1" w:styleId="WW8Num32z0">
    <w:name w:val="WW8Num32z0"/>
    <w:rsid w:val="004071E6"/>
    <w:rPr>
      <w:rFonts w:ascii="Times New Roman" w:eastAsia="Times New Roman" w:hAnsi="Times New Roman" w:cs="Times New Roman"/>
    </w:rPr>
  </w:style>
  <w:style w:type="character" w:customStyle="1" w:styleId="WW8Num32z1">
    <w:name w:val="WW8Num32z1"/>
    <w:rsid w:val="004071E6"/>
    <w:rPr>
      <w:rFonts w:ascii="Courier New" w:hAnsi="Courier New" w:cs="Courier New"/>
    </w:rPr>
  </w:style>
  <w:style w:type="character" w:customStyle="1" w:styleId="WW8Num32z2">
    <w:name w:val="WW8Num32z2"/>
    <w:rsid w:val="004071E6"/>
    <w:rPr>
      <w:rFonts w:ascii="Wingdings" w:hAnsi="Wingdings"/>
    </w:rPr>
  </w:style>
  <w:style w:type="character" w:customStyle="1" w:styleId="WW8Num32z3">
    <w:name w:val="WW8Num32z3"/>
    <w:rsid w:val="004071E6"/>
    <w:rPr>
      <w:rFonts w:ascii="Symbol" w:hAnsi="Symbol"/>
    </w:rPr>
  </w:style>
  <w:style w:type="character" w:customStyle="1" w:styleId="WW8Num34z0">
    <w:name w:val="WW8Num34z0"/>
    <w:rsid w:val="004071E6"/>
    <w:rPr>
      <w:rFonts w:ascii="Times New Roman" w:eastAsia="宋体" w:hAnsi="Times New Roman" w:cs="Times New Roman"/>
    </w:rPr>
  </w:style>
  <w:style w:type="character" w:customStyle="1" w:styleId="WW8Num34z1">
    <w:name w:val="WW8Num34z1"/>
    <w:rsid w:val="004071E6"/>
    <w:rPr>
      <w:rFonts w:ascii="Wingdings" w:hAnsi="Wingdings"/>
    </w:rPr>
  </w:style>
  <w:style w:type="character" w:customStyle="1" w:styleId="WW8Num35z0">
    <w:name w:val="WW8Num35z0"/>
    <w:rsid w:val="004071E6"/>
    <w:rPr>
      <w:rFonts w:ascii="Times New Roman" w:eastAsia="宋体" w:hAnsi="Times New Roman" w:cs="Times New Roman"/>
    </w:rPr>
  </w:style>
  <w:style w:type="character" w:customStyle="1" w:styleId="WW8Num35z1">
    <w:name w:val="WW8Num35z1"/>
    <w:rsid w:val="004071E6"/>
    <w:rPr>
      <w:rFonts w:ascii="Wingdings" w:hAnsi="Wingdings"/>
    </w:rPr>
  </w:style>
  <w:style w:type="character" w:customStyle="1" w:styleId="WW8Num36z0">
    <w:name w:val="WW8Num36z0"/>
    <w:rsid w:val="004071E6"/>
    <w:rPr>
      <w:rFonts w:ascii="Times New Roman" w:eastAsia="宋体" w:hAnsi="Times New Roman" w:cs="Times New Roman"/>
    </w:rPr>
  </w:style>
  <w:style w:type="character" w:customStyle="1" w:styleId="WW8Num36z1">
    <w:name w:val="WW8Num36z1"/>
    <w:rsid w:val="004071E6"/>
    <w:rPr>
      <w:rFonts w:ascii="Wingdings" w:hAnsi="Wingdings"/>
    </w:rPr>
  </w:style>
  <w:style w:type="character" w:customStyle="1" w:styleId="WW8Num39z0">
    <w:name w:val="WW8Num39z0"/>
    <w:rsid w:val="004071E6"/>
    <w:rPr>
      <w:rFonts w:ascii="Times New Roman" w:eastAsia="宋体" w:hAnsi="Times New Roman" w:cs="Times New Roman"/>
    </w:rPr>
  </w:style>
  <w:style w:type="character" w:customStyle="1" w:styleId="WW8Num39z1">
    <w:name w:val="WW8Num39z1"/>
    <w:rsid w:val="004071E6"/>
    <w:rPr>
      <w:rFonts w:ascii="Wingdings" w:hAnsi="Wingdings"/>
    </w:rPr>
  </w:style>
  <w:style w:type="character" w:customStyle="1" w:styleId="WW8NumSt1z0">
    <w:name w:val="WW8NumSt1z0"/>
    <w:rsid w:val="004071E6"/>
    <w:rPr>
      <w:rFonts w:ascii="Symbol" w:hAnsi="Symbol"/>
    </w:rPr>
  </w:style>
  <w:style w:type="character" w:customStyle="1" w:styleId="WW8NumSt18z0">
    <w:name w:val="WW8NumSt18z0"/>
    <w:rsid w:val="004071E6"/>
    <w:rPr>
      <w:rFonts w:ascii="Geneva" w:hAnsi="Geneva"/>
    </w:rPr>
  </w:style>
  <w:style w:type="character" w:customStyle="1" w:styleId="55">
    <w:name w:val="段落フォント5"/>
    <w:rsid w:val="004071E6"/>
  </w:style>
  <w:style w:type="character" w:customStyle="1" w:styleId="afffc">
    <w:name w:val="脚注番号"/>
    <w:rsid w:val="004071E6"/>
    <w:rPr>
      <w:b/>
      <w:position w:val="3"/>
      <w:sz w:val="16"/>
    </w:rPr>
  </w:style>
  <w:style w:type="character" w:customStyle="1" w:styleId="56">
    <w:name w:val="コメント参照5"/>
    <w:rsid w:val="004071E6"/>
    <w:rPr>
      <w:sz w:val="16"/>
    </w:rPr>
  </w:style>
  <w:style w:type="character" w:customStyle="1" w:styleId="H1">
    <w:name w:val="H1 (文字)"/>
    <w:rsid w:val="004071E6"/>
    <w:rPr>
      <w:rFonts w:ascii="Arial" w:eastAsia="MS Mincho" w:hAnsi="Arial"/>
      <w:sz w:val="36"/>
      <w:lang w:val="en-GB" w:eastAsia="ar-SA" w:bidi="ar-SA"/>
    </w:rPr>
  </w:style>
  <w:style w:type="character" w:customStyle="1" w:styleId="Head2A">
    <w:name w:val="Head2A (文字)"/>
    <w:rsid w:val="004071E6"/>
    <w:rPr>
      <w:rFonts w:ascii="Arial" w:eastAsia="MS Mincho" w:hAnsi="Arial"/>
      <w:sz w:val="32"/>
      <w:lang w:val="en-GB" w:eastAsia="ar-SA" w:bidi="ar-SA"/>
    </w:rPr>
  </w:style>
  <w:style w:type="character" w:customStyle="1" w:styleId="Underrubrik2">
    <w:name w:val="Underrubrik2 (文字)"/>
    <w:rsid w:val="004071E6"/>
    <w:rPr>
      <w:rFonts w:ascii="Arial" w:eastAsia="MS Mincho" w:hAnsi="Arial"/>
      <w:sz w:val="28"/>
      <w:lang w:val="en-GB" w:eastAsia="ar-SA" w:bidi="ar-SA"/>
    </w:rPr>
  </w:style>
  <w:style w:type="character" w:customStyle="1" w:styleId="h4">
    <w:name w:val="h4 (文字)"/>
    <w:rsid w:val="004071E6"/>
    <w:rPr>
      <w:rFonts w:ascii="Arial" w:eastAsia="MS Mincho" w:hAnsi="Arial" w:cs="Arial"/>
      <w:color w:val="0000FF"/>
      <w:kern w:val="2"/>
      <w:sz w:val="24"/>
      <w:szCs w:val="28"/>
      <w:lang w:val="en-GB" w:eastAsia="ar-SA" w:bidi="ar-SA"/>
    </w:rPr>
  </w:style>
  <w:style w:type="character" w:customStyle="1" w:styleId="M5">
    <w:name w:val="M5 (文字)"/>
    <w:rsid w:val="004071E6"/>
    <w:rPr>
      <w:rFonts w:ascii="Arial" w:eastAsia="MS Mincho" w:hAnsi="Arial"/>
      <w:sz w:val="22"/>
      <w:lang w:val="en-GB" w:eastAsia="ar-SA" w:bidi="ar-SA"/>
    </w:rPr>
  </w:style>
  <w:style w:type="character" w:customStyle="1" w:styleId="T1">
    <w:name w:val="T1 (文字)"/>
    <w:rsid w:val="004071E6"/>
    <w:rPr>
      <w:rFonts w:ascii="Arial" w:eastAsia="MS Mincho" w:hAnsi="Arial"/>
      <w:lang w:val="en-GB" w:eastAsia="ar-SA" w:bidi="ar-SA"/>
    </w:rPr>
  </w:style>
  <w:style w:type="character" w:customStyle="1" w:styleId="81">
    <w:name w:val="(文字) (文字)8"/>
    <w:rsid w:val="004071E6"/>
    <w:rPr>
      <w:rFonts w:ascii="Arial" w:eastAsia="MS Mincho" w:hAnsi="Arial"/>
      <w:lang w:val="en-GB" w:eastAsia="ar-SA" w:bidi="ar-SA"/>
    </w:rPr>
  </w:style>
  <w:style w:type="character" w:customStyle="1" w:styleId="72">
    <w:name w:val="(文字) (文字)7"/>
    <w:rsid w:val="004071E6"/>
    <w:rPr>
      <w:rFonts w:ascii="Arial" w:eastAsia="MS Mincho" w:hAnsi="Arial"/>
      <w:sz w:val="36"/>
      <w:lang w:val="en-GB" w:eastAsia="ar-SA" w:bidi="ar-SA"/>
    </w:rPr>
  </w:style>
  <w:style w:type="character" w:customStyle="1" w:styleId="headerodd">
    <w:name w:val="header odd (文字)"/>
    <w:rsid w:val="004071E6"/>
    <w:rPr>
      <w:rFonts w:ascii="Arial" w:eastAsia="MS Mincho" w:hAnsi="Arial"/>
      <w:b/>
      <w:sz w:val="18"/>
      <w:lang w:val="en-GB" w:eastAsia="ar-SA" w:bidi="ar-SA"/>
    </w:rPr>
  </w:style>
  <w:style w:type="character" w:customStyle="1" w:styleId="footnotetext1">
    <w:name w:val="footnote text1 (文字)"/>
    <w:rsid w:val="004071E6"/>
    <w:rPr>
      <w:rFonts w:eastAsia="MS Mincho"/>
      <w:sz w:val="16"/>
      <w:lang w:val="en-GB" w:eastAsia="ar-SA" w:bidi="ar-SA"/>
    </w:rPr>
  </w:style>
  <w:style w:type="character" w:customStyle="1" w:styleId="61">
    <w:name w:val="(文字) (文字)6"/>
    <w:rsid w:val="004071E6"/>
    <w:rPr>
      <w:rFonts w:eastAsia="MS Mincho"/>
      <w:lang w:val="en-GB" w:eastAsia="ar-SA" w:bidi="ar-SA"/>
    </w:rPr>
  </w:style>
  <w:style w:type="character" w:customStyle="1" w:styleId="cap">
    <w:name w:val="cap (文字)"/>
    <w:rsid w:val="004071E6"/>
    <w:rPr>
      <w:rFonts w:eastAsia="MS Mincho"/>
      <w:b/>
      <w:lang w:val="en-GB" w:eastAsia="ar-SA" w:bidi="ar-SA"/>
    </w:rPr>
  </w:style>
  <w:style w:type="character" w:customStyle="1" w:styleId="57">
    <w:name w:val="(文字) (文字)5"/>
    <w:rsid w:val="004071E6"/>
    <w:rPr>
      <w:rFonts w:ascii="Courier New" w:eastAsia="MS Mincho" w:hAnsi="Courier New"/>
      <w:lang w:val="nb-NO" w:eastAsia="ar-SA" w:bidi="ar-SA"/>
    </w:rPr>
  </w:style>
  <w:style w:type="character" w:customStyle="1" w:styleId="bt">
    <w:name w:val="bt (文字)"/>
    <w:rsid w:val="004071E6"/>
    <w:rPr>
      <w:rFonts w:eastAsia="MS Mincho"/>
      <w:lang w:val="en-GB" w:eastAsia="ar-SA" w:bidi="ar-SA"/>
    </w:rPr>
  </w:style>
  <w:style w:type="character" w:customStyle="1" w:styleId="afffd">
    <w:name w:val="番号付け記号"/>
    <w:rsid w:val="004071E6"/>
  </w:style>
  <w:style w:type="paragraph" w:customStyle="1" w:styleId="afffe">
    <w:name w:val="見出し"/>
    <w:basedOn w:val="a1"/>
    <w:next w:val="afa"/>
    <w:rsid w:val="004071E6"/>
    <w:pPr>
      <w:keepNext/>
      <w:suppressAutoHyphens/>
      <w:spacing w:before="240" w:after="120"/>
    </w:pPr>
    <w:rPr>
      <w:rFonts w:ascii="Arial" w:eastAsia="MS PGothic" w:hAnsi="Arial" w:cs="Mangal"/>
      <w:sz w:val="28"/>
      <w:szCs w:val="28"/>
      <w:lang w:eastAsia="ar-SA"/>
    </w:rPr>
  </w:style>
  <w:style w:type="paragraph" w:customStyle="1" w:styleId="58">
    <w:name w:val="図表番号5"/>
    <w:basedOn w:val="a1"/>
    <w:rsid w:val="004071E6"/>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4071E6"/>
    <w:pPr>
      <w:suppressLineNumbers/>
      <w:suppressAutoHyphens/>
    </w:pPr>
    <w:rPr>
      <w:rFonts w:eastAsia="MS Mincho" w:cs="Mangal"/>
      <w:lang w:eastAsia="ar-SA"/>
    </w:rPr>
  </w:style>
  <w:style w:type="paragraph" w:customStyle="1" w:styleId="59">
    <w:name w:val="段落番号5"/>
    <w:basedOn w:val="ad"/>
    <w:rsid w:val="004071E6"/>
    <w:pPr>
      <w:tabs>
        <w:tab w:val="num" w:pos="644"/>
      </w:tabs>
      <w:suppressAutoHyphens/>
      <w:ind w:left="644" w:hanging="360"/>
    </w:pPr>
    <w:rPr>
      <w:rFonts w:eastAsia="MS Mincho" w:cs="CG Times (WN)"/>
      <w:lang w:eastAsia="ar-SA"/>
    </w:rPr>
  </w:style>
  <w:style w:type="paragraph" w:customStyle="1" w:styleId="250">
    <w:name w:val="段落番号 25"/>
    <w:basedOn w:val="59"/>
    <w:rsid w:val="004071E6"/>
    <w:pPr>
      <w:ind w:left="851" w:hanging="284"/>
    </w:pPr>
  </w:style>
  <w:style w:type="paragraph" w:customStyle="1" w:styleId="5a">
    <w:name w:val="箇条書き5"/>
    <w:basedOn w:val="ad"/>
    <w:rsid w:val="004071E6"/>
    <w:pPr>
      <w:tabs>
        <w:tab w:val="num" w:pos="644"/>
      </w:tabs>
      <w:suppressAutoHyphens/>
      <w:ind w:left="644" w:hanging="360"/>
    </w:pPr>
    <w:rPr>
      <w:rFonts w:eastAsia="MS Mincho" w:cs="CG Times (WN)"/>
      <w:lang w:eastAsia="ar-SA"/>
    </w:rPr>
  </w:style>
  <w:style w:type="paragraph" w:customStyle="1" w:styleId="251">
    <w:name w:val="箇条書き 25"/>
    <w:basedOn w:val="5a"/>
    <w:rsid w:val="004071E6"/>
    <w:pPr>
      <w:tabs>
        <w:tab w:val="clear" w:pos="644"/>
        <w:tab w:val="num" w:pos="1494"/>
      </w:tabs>
      <w:ind w:left="851" w:hanging="284"/>
    </w:pPr>
  </w:style>
  <w:style w:type="paragraph" w:customStyle="1" w:styleId="350">
    <w:name w:val="箇条書き 35"/>
    <w:basedOn w:val="251"/>
    <w:rsid w:val="004071E6"/>
    <w:pPr>
      <w:ind w:left="1135"/>
    </w:pPr>
  </w:style>
  <w:style w:type="paragraph" w:customStyle="1" w:styleId="252">
    <w:name w:val="一覧 25"/>
    <w:basedOn w:val="ad"/>
    <w:rsid w:val="004071E6"/>
    <w:pPr>
      <w:suppressAutoHyphens/>
      <w:ind w:left="851"/>
    </w:pPr>
    <w:rPr>
      <w:rFonts w:eastAsia="MS Mincho" w:cs="CG Times (WN)"/>
      <w:lang w:eastAsia="ar-SA"/>
    </w:rPr>
  </w:style>
  <w:style w:type="paragraph" w:customStyle="1" w:styleId="351">
    <w:name w:val="一覧 35"/>
    <w:basedOn w:val="252"/>
    <w:rsid w:val="004071E6"/>
    <w:pPr>
      <w:ind w:left="1135"/>
    </w:pPr>
  </w:style>
  <w:style w:type="paragraph" w:customStyle="1" w:styleId="450">
    <w:name w:val="一覧 45"/>
    <w:basedOn w:val="351"/>
    <w:rsid w:val="004071E6"/>
    <w:pPr>
      <w:ind w:left="1418"/>
    </w:pPr>
  </w:style>
  <w:style w:type="paragraph" w:customStyle="1" w:styleId="550">
    <w:name w:val="一覧 55"/>
    <w:basedOn w:val="450"/>
    <w:rsid w:val="004071E6"/>
    <w:pPr>
      <w:ind w:left="1702"/>
    </w:pPr>
  </w:style>
  <w:style w:type="paragraph" w:customStyle="1" w:styleId="451">
    <w:name w:val="箇条書き 45"/>
    <w:basedOn w:val="350"/>
    <w:rsid w:val="004071E6"/>
    <w:pPr>
      <w:ind w:left="1418"/>
    </w:pPr>
  </w:style>
  <w:style w:type="paragraph" w:customStyle="1" w:styleId="551">
    <w:name w:val="箇条書き 55"/>
    <w:basedOn w:val="451"/>
    <w:rsid w:val="004071E6"/>
    <w:pPr>
      <w:ind w:left="1702"/>
    </w:pPr>
  </w:style>
  <w:style w:type="paragraph" w:customStyle="1" w:styleId="5b">
    <w:name w:val="コメント文字列5"/>
    <w:basedOn w:val="a1"/>
    <w:rsid w:val="004071E6"/>
    <w:pPr>
      <w:suppressAutoHyphens/>
    </w:pPr>
    <w:rPr>
      <w:rFonts w:eastAsia="MS Mincho" w:cs="CG Times (WN)"/>
      <w:lang w:eastAsia="ar-SA"/>
    </w:rPr>
  </w:style>
  <w:style w:type="paragraph" w:customStyle="1" w:styleId="5c">
    <w:name w:val="コメント内容5"/>
    <w:basedOn w:val="5b"/>
    <w:next w:val="5b"/>
    <w:rsid w:val="004071E6"/>
    <w:rPr>
      <w:b/>
      <w:bCs/>
    </w:rPr>
  </w:style>
  <w:style w:type="paragraph" w:customStyle="1" w:styleId="5d">
    <w:name w:val="見出しマップ5"/>
    <w:basedOn w:val="a1"/>
    <w:rsid w:val="004071E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071E6"/>
    <w:pPr>
      <w:suppressAutoHyphens/>
      <w:spacing w:before="120" w:after="120"/>
    </w:pPr>
    <w:rPr>
      <w:rFonts w:eastAsia="MS Mincho" w:cs="CG Times (WN)"/>
      <w:b/>
      <w:lang w:eastAsia="ar-SA"/>
    </w:rPr>
  </w:style>
  <w:style w:type="paragraph" w:customStyle="1" w:styleId="5e">
    <w:name w:val="書式なし5"/>
    <w:basedOn w:val="a1"/>
    <w:rsid w:val="004071E6"/>
    <w:pPr>
      <w:suppressAutoHyphens/>
    </w:pPr>
    <w:rPr>
      <w:rFonts w:ascii="Courier New" w:eastAsia="MS Mincho" w:hAnsi="Courier New" w:cs="CG Times (WN)"/>
      <w:lang w:val="nb-NO" w:eastAsia="ar-SA"/>
    </w:rPr>
  </w:style>
  <w:style w:type="paragraph" w:customStyle="1" w:styleId="240">
    <w:name w:val="本文 24"/>
    <w:basedOn w:val="a1"/>
    <w:rsid w:val="004071E6"/>
    <w:pPr>
      <w:suppressAutoHyphens/>
      <w:spacing w:after="120"/>
    </w:pPr>
    <w:rPr>
      <w:rFonts w:eastAsia="MS Mincho" w:cs="CG Times (WN)"/>
      <w:lang w:eastAsia="ar-SA"/>
    </w:rPr>
  </w:style>
  <w:style w:type="paragraph" w:customStyle="1" w:styleId="340">
    <w:name w:val="本文 34"/>
    <w:basedOn w:val="a1"/>
    <w:rsid w:val="004071E6"/>
    <w:pPr>
      <w:suppressAutoHyphens/>
      <w:spacing w:after="120"/>
    </w:pPr>
    <w:rPr>
      <w:rFonts w:eastAsia="MS Mincho" w:cs="CG Times (WN)"/>
      <w:lang w:eastAsia="ar-SA"/>
    </w:rPr>
  </w:style>
  <w:style w:type="paragraph" w:customStyle="1" w:styleId="Web5">
    <w:name w:val="標準 (Web)5"/>
    <w:basedOn w:val="a1"/>
    <w:rsid w:val="004071E6"/>
    <w:pPr>
      <w:suppressAutoHyphens/>
      <w:spacing w:before="100" w:after="100"/>
    </w:pPr>
    <w:rPr>
      <w:rFonts w:eastAsia="Arial Unicode MS" w:cs="CG Times (WN)"/>
      <w:sz w:val="24"/>
      <w:szCs w:val="24"/>
    </w:rPr>
  </w:style>
  <w:style w:type="paragraph" w:customStyle="1" w:styleId="253">
    <w:name w:val="本文インデント 25"/>
    <w:basedOn w:val="a1"/>
    <w:rsid w:val="004071E6"/>
    <w:pPr>
      <w:suppressAutoHyphens/>
      <w:ind w:left="567"/>
    </w:pPr>
    <w:rPr>
      <w:rFonts w:ascii="Arial" w:eastAsia="MS Mincho" w:hAnsi="Arial" w:cs="Arial"/>
      <w:lang w:eastAsia="ar-SA"/>
    </w:rPr>
  </w:style>
  <w:style w:type="paragraph" w:customStyle="1" w:styleId="5f">
    <w:name w:val="標準インデント5"/>
    <w:basedOn w:val="a1"/>
    <w:rsid w:val="004071E6"/>
    <w:pPr>
      <w:suppressAutoHyphens/>
      <w:ind w:left="708"/>
    </w:pPr>
    <w:rPr>
      <w:rFonts w:eastAsia="MS Mincho" w:cs="CG Times (WN)"/>
      <w:lang w:eastAsia="ar-SA"/>
    </w:rPr>
  </w:style>
  <w:style w:type="paragraph" w:customStyle="1" w:styleId="5f0">
    <w:name w:val="記5"/>
    <w:basedOn w:val="a1"/>
    <w:next w:val="a1"/>
    <w:rsid w:val="004071E6"/>
    <w:pPr>
      <w:suppressAutoHyphens/>
    </w:pPr>
    <w:rPr>
      <w:rFonts w:eastAsia="MS Mincho" w:cs="CG Times (WN)"/>
      <w:lang w:eastAsia="ar-SA"/>
    </w:rPr>
  </w:style>
  <w:style w:type="paragraph" w:customStyle="1" w:styleId="HTML5">
    <w:name w:val="HTML 書式付き5"/>
    <w:basedOn w:val="a1"/>
    <w:rsid w:val="004071E6"/>
    <w:pPr>
      <w:suppressAutoHyphens/>
    </w:pPr>
    <w:rPr>
      <w:rFonts w:ascii="Courier New" w:eastAsia="MS Mincho" w:hAnsi="Courier New" w:cs="Courier New"/>
      <w:lang w:eastAsia="ar-SA"/>
    </w:rPr>
  </w:style>
  <w:style w:type="paragraph" w:customStyle="1" w:styleId="affff0">
    <w:name w:val="表の内容"/>
    <w:basedOn w:val="a1"/>
    <w:rsid w:val="004071E6"/>
    <w:pPr>
      <w:suppressLineNumbers/>
      <w:suppressAutoHyphens/>
    </w:pPr>
    <w:rPr>
      <w:rFonts w:eastAsia="MS Mincho" w:cs="CG Times (WN)"/>
      <w:lang w:eastAsia="ar-SA"/>
    </w:rPr>
  </w:style>
  <w:style w:type="paragraph" w:customStyle="1" w:styleId="affff1">
    <w:name w:val="表の見出し"/>
    <w:basedOn w:val="affff0"/>
    <w:rsid w:val="004071E6"/>
    <w:pPr>
      <w:jc w:val="center"/>
    </w:pPr>
    <w:rPr>
      <w:b/>
      <w:bCs/>
    </w:rPr>
  </w:style>
  <w:style w:type="character" w:customStyle="1" w:styleId="WW8Num27z0">
    <w:name w:val="WW8Num27z0"/>
    <w:rsid w:val="004071E6"/>
    <w:rPr>
      <w:rFonts w:ascii="Arial" w:eastAsia="Times New Roman" w:hAnsi="Arial" w:cs="Arial"/>
    </w:rPr>
  </w:style>
  <w:style w:type="character" w:customStyle="1" w:styleId="WW8Num27z1">
    <w:name w:val="WW8Num27z1"/>
    <w:rsid w:val="004071E6"/>
    <w:rPr>
      <w:rFonts w:ascii="Courier New" w:hAnsi="Courier New" w:cs="Courier New"/>
    </w:rPr>
  </w:style>
  <w:style w:type="character" w:customStyle="1" w:styleId="WW8Num27z2">
    <w:name w:val="WW8Num27z2"/>
    <w:rsid w:val="004071E6"/>
    <w:rPr>
      <w:rFonts w:ascii="Wingdings" w:hAnsi="Wingdings"/>
    </w:rPr>
  </w:style>
  <w:style w:type="character" w:customStyle="1" w:styleId="WW8Num27z3">
    <w:name w:val="WW8Num27z3"/>
    <w:rsid w:val="004071E6"/>
    <w:rPr>
      <w:rFonts w:ascii="Symbol" w:hAnsi="Symbol"/>
    </w:rPr>
  </w:style>
  <w:style w:type="character" w:customStyle="1" w:styleId="WW8Num29z0">
    <w:name w:val="WW8Num29z0"/>
    <w:rsid w:val="004071E6"/>
    <w:rPr>
      <w:rFonts w:ascii="Times New Roman" w:eastAsia="MS Mincho" w:hAnsi="Times New Roman" w:cs="Times New Roman"/>
    </w:rPr>
  </w:style>
  <w:style w:type="character" w:customStyle="1" w:styleId="WW8Num29z1">
    <w:name w:val="WW8Num29z1"/>
    <w:rsid w:val="004071E6"/>
    <w:rPr>
      <w:rFonts w:ascii="Courier New" w:hAnsi="Courier New" w:cs="Courier New"/>
    </w:rPr>
  </w:style>
  <w:style w:type="character" w:customStyle="1" w:styleId="WW8Num29z2">
    <w:name w:val="WW8Num29z2"/>
    <w:rsid w:val="004071E6"/>
    <w:rPr>
      <w:rFonts w:ascii="Wingdings" w:hAnsi="Wingdings"/>
    </w:rPr>
  </w:style>
  <w:style w:type="character" w:customStyle="1" w:styleId="WW8Num29z3">
    <w:name w:val="WW8Num29z3"/>
    <w:rsid w:val="004071E6"/>
    <w:rPr>
      <w:rFonts w:ascii="Symbol" w:hAnsi="Symbol"/>
    </w:rPr>
  </w:style>
  <w:style w:type="character" w:customStyle="1" w:styleId="WW8Num31z0">
    <w:name w:val="WW8Num31z0"/>
    <w:rsid w:val="004071E6"/>
    <w:rPr>
      <w:rFonts w:ascii="Symbol" w:hAnsi="Symbol"/>
    </w:rPr>
  </w:style>
  <w:style w:type="character" w:customStyle="1" w:styleId="WW8Num31z1">
    <w:name w:val="WW8Num31z1"/>
    <w:rsid w:val="004071E6"/>
    <w:rPr>
      <w:rFonts w:ascii="Courier New" w:hAnsi="Courier New" w:cs="Courier New"/>
    </w:rPr>
  </w:style>
  <w:style w:type="character" w:customStyle="1" w:styleId="WW8Num31z2">
    <w:name w:val="WW8Num31z2"/>
    <w:rsid w:val="004071E6"/>
    <w:rPr>
      <w:rFonts w:ascii="Wingdings" w:hAnsi="Wingdings"/>
    </w:rPr>
  </w:style>
  <w:style w:type="character" w:customStyle="1" w:styleId="WW8Num34z2">
    <w:name w:val="WW8Num34z2"/>
    <w:rsid w:val="004071E6"/>
    <w:rPr>
      <w:rFonts w:ascii="Wingdings" w:hAnsi="Wingdings"/>
    </w:rPr>
  </w:style>
  <w:style w:type="character" w:customStyle="1" w:styleId="WW8Num34z3">
    <w:name w:val="WW8Num34z3"/>
    <w:rsid w:val="004071E6"/>
    <w:rPr>
      <w:rFonts w:ascii="Symbol" w:hAnsi="Symbol"/>
    </w:rPr>
  </w:style>
  <w:style w:type="character" w:customStyle="1" w:styleId="WW8Num37z0">
    <w:name w:val="WW8Num37z0"/>
    <w:rsid w:val="004071E6"/>
    <w:rPr>
      <w:rFonts w:ascii="Times New Roman" w:eastAsia="宋体" w:hAnsi="Times New Roman" w:cs="Times New Roman"/>
    </w:rPr>
  </w:style>
  <w:style w:type="character" w:customStyle="1" w:styleId="WW8Num37z1">
    <w:name w:val="WW8Num37z1"/>
    <w:rsid w:val="004071E6"/>
    <w:rPr>
      <w:rFonts w:ascii="Wingdings" w:hAnsi="Wingdings"/>
    </w:rPr>
  </w:style>
  <w:style w:type="character" w:customStyle="1" w:styleId="WW8Num38z0">
    <w:name w:val="WW8Num38z0"/>
    <w:rsid w:val="004071E6"/>
    <w:rPr>
      <w:rFonts w:ascii="Times New Roman" w:eastAsia="宋体" w:hAnsi="Times New Roman" w:cs="Times New Roman"/>
    </w:rPr>
  </w:style>
  <w:style w:type="character" w:customStyle="1" w:styleId="WW8Num38z1">
    <w:name w:val="WW8Num38z1"/>
    <w:rsid w:val="004071E6"/>
    <w:rPr>
      <w:rFonts w:ascii="Wingdings" w:hAnsi="Wingdings"/>
    </w:rPr>
  </w:style>
  <w:style w:type="character" w:customStyle="1" w:styleId="WW8Num41z0">
    <w:name w:val="WW8Num41z0"/>
    <w:rsid w:val="004071E6"/>
    <w:rPr>
      <w:rFonts w:ascii="Times New Roman" w:eastAsia="宋体" w:hAnsi="Times New Roman" w:cs="Times New Roman"/>
    </w:rPr>
  </w:style>
  <w:style w:type="character" w:customStyle="1" w:styleId="WW8Num41z1">
    <w:name w:val="WW8Num41z1"/>
    <w:rsid w:val="004071E6"/>
    <w:rPr>
      <w:rFonts w:ascii="Wingdings" w:hAnsi="Wingdings"/>
    </w:rPr>
  </w:style>
  <w:style w:type="character" w:customStyle="1" w:styleId="WW8NumSt20z0">
    <w:name w:val="WW8NumSt20z0"/>
    <w:rsid w:val="004071E6"/>
    <w:rPr>
      <w:rFonts w:ascii="Geneva" w:hAnsi="Geneva"/>
    </w:rPr>
  </w:style>
  <w:style w:type="character" w:customStyle="1" w:styleId="DefaultParagraphFont1">
    <w:name w:val="Default Paragraph Font1"/>
    <w:rsid w:val="004071E6"/>
  </w:style>
  <w:style w:type="character" w:customStyle="1" w:styleId="CommentReference1">
    <w:name w:val="Comment Reference1"/>
    <w:rsid w:val="004071E6"/>
    <w:rPr>
      <w:sz w:val="16"/>
    </w:rPr>
  </w:style>
  <w:style w:type="paragraph" w:customStyle="1" w:styleId="ListBullet1">
    <w:name w:val="List Bullet1"/>
    <w:basedOn w:val="a1"/>
    <w:rsid w:val="004071E6"/>
    <w:pPr>
      <w:tabs>
        <w:tab w:val="num" w:pos="644"/>
      </w:tabs>
      <w:suppressAutoHyphens/>
      <w:ind w:left="568" w:hanging="284"/>
    </w:pPr>
    <w:rPr>
      <w:rFonts w:eastAsia="MS Mincho"/>
      <w:lang w:eastAsia="ar-SA"/>
    </w:rPr>
  </w:style>
  <w:style w:type="paragraph" w:customStyle="1" w:styleId="ListBullet21">
    <w:name w:val="List Bullet 21"/>
    <w:basedOn w:val="ListBullet1"/>
    <w:rsid w:val="004071E6"/>
    <w:pPr>
      <w:tabs>
        <w:tab w:val="clear" w:pos="644"/>
        <w:tab w:val="num" w:pos="1494"/>
      </w:tabs>
      <w:ind w:left="851"/>
    </w:pPr>
  </w:style>
  <w:style w:type="paragraph" w:customStyle="1" w:styleId="ListBullet31">
    <w:name w:val="List Bullet 31"/>
    <w:basedOn w:val="ListBullet21"/>
    <w:rsid w:val="004071E6"/>
    <w:pPr>
      <w:ind w:left="1135"/>
    </w:pPr>
  </w:style>
  <w:style w:type="paragraph" w:customStyle="1" w:styleId="ListBullet41">
    <w:name w:val="List Bullet 41"/>
    <w:basedOn w:val="ListBullet31"/>
    <w:rsid w:val="004071E6"/>
    <w:pPr>
      <w:ind w:left="1418"/>
    </w:pPr>
  </w:style>
  <w:style w:type="paragraph" w:customStyle="1" w:styleId="ListBullet51">
    <w:name w:val="List Bullet 51"/>
    <w:basedOn w:val="ListBullet41"/>
    <w:rsid w:val="004071E6"/>
    <w:pPr>
      <w:ind w:left="1702"/>
    </w:pPr>
  </w:style>
  <w:style w:type="paragraph" w:customStyle="1" w:styleId="DocumentMap1">
    <w:name w:val="Document Map1"/>
    <w:basedOn w:val="a1"/>
    <w:rsid w:val="004071E6"/>
    <w:pPr>
      <w:shd w:val="clear" w:color="auto" w:fill="000080"/>
      <w:suppressAutoHyphens/>
    </w:pPr>
    <w:rPr>
      <w:rFonts w:ascii="Tahoma" w:eastAsia="MS Mincho" w:hAnsi="Tahoma"/>
      <w:lang w:eastAsia="ar-SA"/>
    </w:rPr>
  </w:style>
  <w:style w:type="paragraph" w:customStyle="1" w:styleId="PlainText1">
    <w:name w:val="Plain Text1"/>
    <w:basedOn w:val="a1"/>
    <w:rsid w:val="004071E6"/>
    <w:pPr>
      <w:suppressAutoHyphens/>
    </w:pPr>
    <w:rPr>
      <w:rFonts w:ascii="Courier New" w:eastAsia="MS Mincho" w:hAnsi="Courier New"/>
      <w:lang w:val="nb-NO" w:eastAsia="ar-SA"/>
    </w:rPr>
  </w:style>
  <w:style w:type="paragraph" w:customStyle="1" w:styleId="CommentText1">
    <w:name w:val="Comment Text1"/>
    <w:basedOn w:val="a1"/>
    <w:rsid w:val="004071E6"/>
    <w:pPr>
      <w:suppressAutoHyphens/>
    </w:pPr>
    <w:rPr>
      <w:rFonts w:eastAsia="MS Mincho"/>
      <w:lang w:eastAsia="ar-SA"/>
    </w:rPr>
  </w:style>
  <w:style w:type="paragraph" w:customStyle="1" w:styleId="List31">
    <w:name w:val="List 31"/>
    <w:basedOn w:val="a1"/>
    <w:rsid w:val="004071E6"/>
    <w:pPr>
      <w:suppressAutoHyphens/>
      <w:ind w:left="849" w:hanging="283"/>
    </w:pPr>
    <w:rPr>
      <w:rFonts w:eastAsia="MS Mincho"/>
      <w:lang w:eastAsia="ar-SA"/>
    </w:rPr>
  </w:style>
  <w:style w:type="paragraph" w:customStyle="1" w:styleId="List41">
    <w:name w:val="List 41"/>
    <w:basedOn w:val="List31"/>
    <w:rsid w:val="004071E6"/>
    <w:pPr>
      <w:ind w:left="1418" w:hanging="284"/>
    </w:pPr>
  </w:style>
  <w:style w:type="paragraph" w:customStyle="1" w:styleId="ListNumber1">
    <w:name w:val="List Number1"/>
    <w:basedOn w:val="ad"/>
    <w:rsid w:val="004071E6"/>
    <w:pPr>
      <w:tabs>
        <w:tab w:val="num" w:pos="644"/>
      </w:tabs>
      <w:suppressAutoHyphens/>
      <w:ind w:left="644" w:hanging="360"/>
    </w:pPr>
    <w:rPr>
      <w:rFonts w:eastAsia="MS Mincho"/>
      <w:lang w:eastAsia="ar-SA"/>
    </w:rPr>
  </w:style>
  <w:style w:type="paragraph" w:customStyle="1" w:styleId="ListNumber21">
    <w:name w:val="List Number 21"/>
    <w:basedOn w:val="ListNumber1"/>
    <w:rsid w:val="004071E6"/>
    <w:pPr>
      <w:ind w:left="851" w:hanging="284"/>
    </w:pPr>
  </w:style>
  <w:style w:type="paragraph" w:customStyle="1" w:styleId="List21">
    <w:name w:val="List 21"/>
    <w:basedOn w:val="ad"/>
    <w:rsid w:val="004071E6"/>
    <w:pPr>
      <w:suppressAutoHyphens/>
      <w:ind w:left="851"/>
    </w:pPr>
    <w:rPr>
      <w:rFonts w:eastAsia="MS Mincho"/>
      <w:lang w:eastAsia="ar-SA"/>
    </w:rPr>
  </w:style>
  <w:style w:type="paragraph" w:customStyle="1" w:styleId="List51">
    <w:name w:val="List 51"/>
    <w:basedOn w:val="List41"/>
    <w:rsid w:val="004071E6"/>
    <w:pPr>
      <w:ind w:left="1702"/>
    </w:pPr>
  </w:style>
  <w:style w:type="paragraph" w:customStyle="1" w:styleId="BodyText21">
    <w:name w:val="Body Text 21"/>
    <w:basedOn w:val="a1"/>
    <w:rsid w:val="004071E6"/>
    <w:pPr>
      <w:suppressAutoHyphens/>
      <w:spacing w:after="120"/>
    </w:pPr>
    <w:rPr>
      <w:rFonts w:eastAsia="MS Mincho"/>
      <w:lang w:eastAsia="ar-SA"/>
    </w:rPr>
  </w:style>
  <w:style w:type="paragraph" w:customStyle="1" w:styleId="BodyText31">
    <w:name w:val="Body Text 31"/>
    <w:basedOn w:val="a1"/>
    <w:rsid w:val="004071E6"/>
    <w:pPr>
      <w:suppressAutoHyphens/>
      <w:spacing w:after="120"/>
    </w:pPr>
    <w:rPr>
      <w:rFonts w:eastAsia="MS Mincho"/>
      <w:lang w:eastAsia="ar-SA"/>
    </w:rPr>
  </w:style>
  <w:style w:type="paragraph" w:customStyle="1" w:styleId="BodyTextIndent21">
    <w:name w:val="Body Text Indent 21"/>
    <w:basedOn w:val="a1"/>
    <w:rsid w:val="004071E6"/>
    <w:pPr>
      <w:suppressAutoHyphens/>
      <w:ind w:left="567"/>
    </w:pPr>
    <w:rPr>
      <w:rFonts w:ascii="Arial" w:eastAsia="MS Mincho" w:hAnsi="Arial" w:cs="Arial"/>
      <w:lang w:eastAsia="ar-SA"/>
    </w:rPr>
  </w:style>
  <w:style w:type="paragraph" w:customStyle="1" w:styleId="NormalIndent1">
    <w:name w:val="Normal Indent1"/>
    <w:basedOn w:val="a1"/>
    <w:rsid w:val="004071E6"/>
    <w:pPr>
      <w:suppressAutoHyphens/>
      <w:ind w:left="708"/>
    </w:pPr>
    <w:rPr>
      <w:rFonts w:eastAsia="MS Mincho"/>
      <w:lang w:eastAsia="ar-SA"/>
    </w:rPr>
  </w:style>
  <w:style w:type="paragraph" w:customStyle="1" w:styleId="NoteHeading1">
    <w:name w:val="Note Heading1"/>
    <w:basedOn w:val="a1"/>
    <w:next w:val="a1"/>
    <w:rsid w:val="004071E6"/>
    <w:pPr>
      <w:suppressAutoHyphens/>
    </w:pPr>
    <w:rPr>
      <w:rFonts w:eastAsia="MS Mincho"/>
      <w:lang w:eastAsia="ar-SA"/>
    </w:rPr>
  </w:style>
  <w:style w:type="paragraph" w:customStyle="1" w:styleId="affff2">
    <w:name w:val="枠の内容"/>
    <w:basedOn w:val="afa"/>
    <w:rsid w:val="004071E6"/>
  </w:style>
  <w:style w:type="character" w:customStyle="1" w:styleId="CharChar22">
    <w:name w:val="Char Char22"/>
    <w:rsid w:val="004071E6"/>
    <w:rPr>
      <w:rFonts w:ascii="Arial" w:hAnsi="Arial"/>
      <w:lang w:val="en-GB"/>
    </w:rPr>
  </w:style>
  <w:style w:type="paragraph" w:styleId="3d">
    <w:name w:val="Body Text Indent 3"/>
    <w:basedOn w:val="a1"/>
    <w:link w:val="3e"/>
    <w:rsid w:val="004071E6"/>
    <w:pPr>
      <w:spacing w:after="0"/>
      <w:ind w:left="1080"/>
    </w:pPr>
    <w:rPr>
      <w:lang w:val="x-none"/>
    </w:rPr>
  </w:style>
  <w:style w:type="character" w:customStyle="1" w:styleId="3e">
    <w:name w:val="正文文本缩进 3 字符"/>
    <w:basedOn w:val="a2"/>
    <w:link w:val="3d"/>
    <w:rsid w:val="004071E6"/>
    <w:rPr>
      <w:rFonts w:ascii="Times New Roman" w:eastAsia="Times New Roman" w:hAnsi="Times New Roman" w:cs="Times New Roman"/>
      <w:kern w:val="0"/>
      <w:sz w:val="20"/>
      <w:szCs w:val="20"/>
      <w:lang w:val="x-none" w:eastAsia="en-GB"/>
    </w:rPr>
  </w:style>
  <w:style w:type="paragraph" w:customStyle="1" w:styleId="numberedlist0">
    <w:name w:val="numbered list"/>
    <w:basedOn w:val="af"/>
    <w:rsid w:val="004071E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rsid w:val="004071E6"/>
    <w:pPr>
      <w:tabs>
        <w:tab w:val="left" w:pos="1134"/>
      </w:tabs>
      <w:spacing w:after="0"/>
    </w:pPr>
    <w:rPr>
      <w:rFonts w:eastAsia="MS Mincho"/>
    </w:rPr>
  </w:style>
  <w:style w:type="paragraph" w:customStyle="1" w:styleId="Meetingcaption">
    <w:name w:val="Meeting caption"/>
    <w:basedOn w:val="a1"/>
    <w:rsid w:val="004071E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a1"/>
    <w:rsid w:val="004071E6"/>
    <w:pPr>
      <w:spacing w:after="240"/>
      <w:jc w:val="both"/>
    </w:pPr>
    <w:rPr>
      <w:rFonts w:ascii="Helvetica" w:hAnsi="Helvetica"/>
    </w:rPr>
  </w:style>
  <w:style w:type="paragraph" w:customStyle="1" w:styleId="Cell">
    <w:name w:val="Cell"/>
    <w:basedOn w:val="a1"/>
    <w:rsid w:val="004071E6"/>
    <w:pPr>
      <w:spacing w:after="0" w:line="240" w:lineRule="exact"/>
      <w:jc w:val="center"/>
    </w:pPr>
    <w:rPr>
      <w:sz w:val="16"/>
      <w:lang w:val="en-US"/>
    </w:rPr>
  </w:style>
  <w:style w:type="paragraph" w:customStyle="1" w:styleId="h61">
    <w:name w:val="h6"/>
    <w:basedOn w:val="a1"/>
    <w:rsid w:val="004071E6"/>
    <w:pPr>
      <w:spacing w:before="100" w:beforeAutospacing="1" w:after="100" w:afterAutospacing="1"/>
    </w:pPr>
    <w:rPr>
      <w:sz w:val="24"/>
      <w:szCs w:val="24"/>
      <w:lang w:val="en-US"/>
    </w:rPr>
  </w:style>
  <w:style w:type="paragraph" w:customStyle="1" w:styleId="tah0">
    <w:name w:val="tah"/>
    <w:basedOn w:val="a1"/>
    <w:rsid w:val="004071E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071E6"/>
    <w:rPr>
      <w:rFonts w:ascii="Arial" w:hAnsi="Arial"/>
      <w:sz w:val="24"/>
      <w:lang w:val="en-GB" w:eastAsia="ja-JP" w:bidi="ar-SA"/>
    </w:rPr>
  </w:style>
  <w:style w:type="paragraph" w:customStyle="1" w:styleId="NormalAfter3pt">
    <w:name w:val="Normal + After:  3 pt"/>
    <w:basedOn w:val="a1"/>
    <w:rsid w:val="004071E6"/>
    <w:pPr>
      <w:tabs>
        <w:tab w:val="num" w:pos="2560"/>
      </w:tabs>
      <w:ind w:left="2560" w:hanging="357"/>
    </w:pPr>
    <w:rPr>
      <w:lang w:val="en-AU" w:eastAsia="ko-KR"/>
    </w:rPr>
  </w:style>
  <w:style w:type="character" w:customStyle="1" w:styleId="FigureCaption1">
    <w:name w:val="Figure Caption1"/>
    <w:aliases w:val="fc Char1,Figure Caption Char Char"/>
    <w:rsid w:val="004071E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71E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71E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71E6"/>
    <w:rPr>
      <w:lang w:val="en-GB" w:eastAsia="ja-JP" w:bidi="ar-SA"/>
    </w:rPr>
  </w:style>
  <w:style w:type="character" w:customStyle="1" w:styleId="CarCar10">
    <w:name w:val="Car Car10"/>
    <w:rsid w:val="004071E6"/>
    <w:rPr>
      <w:rFonts w:ascii="Arial" w:hAnsi="Arial"/>
      <w:lang w:val="en-GB" w:eastAsia="ja-JP" w:bidi="ar-SA"/>
    </w:rPr>
  </w:style>
  <w:style w:type="paragraph" w:customStyle="1" w:styleId="Revision2">
    <w:name w:val="Revision2"/>
    <w:hidden/>
    <w:semiHidden/>
    <w:rsid w:val="004071E6"/>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071E6"/>
    <w:pPr>
      <w:ind w:left="720"/>
      <w:contextualSpacing/>
    </w:pPr>
  </w:style>
  <w:style w:type="character" w:customStyle="1" w:styleId="1d">
    <w:name w:val="段落フォント1"/>
    <w:rsid w:val="004071E6"/>
  </w:style>
  <w:style w:type="character" w:customStyle="1" w:styleId="1e">
    <w:name w:val="コメント参照1"/>
    <w:rsid w:val="004071E6"/>
    <w:rPr>
      <w:sz w:val="16"/>
    </w:rPr>
  </w:style>
  <w:style w:type="paragraph" w:customStyle="1" w:styleId="1f">
    <w:name w:val="図表番号1"/>
    <w:basedOn w:val="a1"/>
    <w:rsid w:val="004071E6"/>
    <w:pPr>
      <w:suppressLineNumbers/>
      <w:suppressAutoHyphens/>
      <w:spacing w:before="120" w:after="120"/>
    </w:pPr>
    <w:rPr>
      <w:rFonts w:eastAsia="MS Mincho" w:cs="Mangal"/>
      <w:i/>
      <w:iCs/>
      <w:sz w:val="24"/>
      <w:szCs w:val="24"/>
      <w:lang w:eastAsia="ar-SA"/>
    </w:rPr>
  </w:style>
  <w:style w:type="paragraph" w:customStyle="1" w:styleId="1f0">
    <w:name w:val="段落番号1"/>
    <w:basedOn w:val="ad"/>
    <w:rsid w:val="004071E6"/>
    <w:pPr>
      <w:tabs>
        <w:tab w:val="num" w:pos="644"/>
      </w:tabs>
      <w:suppressAutoHyphens/>
      <w:ind w:left="644" w:hanging="360"/>
    </w:pPr>
    <w:rPr>
      <w:rFonts w:eastAsia="MS Mincho" w:cs="CG Times (WN)"/>
      <w:lang w:eastAsia="ar-SA"/>
    </w:rPr>
  </w:style>
  <w:style w:type="paragraph" w:customStyle="1" w:styleId="210">
    <w:name w:val="段落番号 21"/>
    <w:basedOn w:val="1f0"/>
    <w:rsid w:val="004071E6"/>
    <w:pPr>
      <w:ind w:left="851" w:hanging="284"/>
    </w:pPr>
  </w:style>
  <w:style w:type="paragraph" w:customStyle="1" w:styleId="1f1">
    <w:name w:val="箇条書き1"/>
    <w:basedOn w:val="ad"/>
    <w:rsid w:val="004071E6"/>
    <w:pPr>
      <w:tabs>
        <w:tab w:val="num" w:pos="644"/>
      </w:tabs>
      <w:suppressAutoHyphens/>
      <w:ind w:left="644" w:hanging="360"/>
    </w:pPr>
    <w:rPr>
      <w:rFonts w:eastAsia="MS Mincho" w:cs="CG Times (WN)"/>
      <w:lang w:eastAsia="ar-SA"/>
    </w:rPr>
  </w:style>
  <w:style w:type="paragraph" w:customStyle="1" w:styleId="211">
    <w:name w:val="箇条書き 21"/>
    <w:basedOn w:val="1f1"/>
    <w:rsid w:val="004071E6"/>
    <w:pPr>
      <w:tabs>
        <w:tab w:val="clear" w:pos="644"/>
        <w:tab w:val="num" w:pos="1494"/>
      </w:tabs>
      <w:ind w:left="851" w:hanging="284"/>
    </w:pPr>
  </w:style>
  <w:style w:type="paragraph" w:customStyle="1" w:styleId="310">
    <w:name w:val="箇条書き 31"/>
    <w:basedOn w:val="211"/>
    <w:rsid w:val="004071E6"/>
    <w:pPr>
      <w:ind w:left="1135"/>
    </w:pPr>
  </w:style>
  <w:style w:type="paragraph" w:customStyle="1" w:styleId="212">
    <w:name w:val="一覧 21"/>
    <w:basedOn w:val="ad"/>
    <w:rsid w:val="004071E6"/>
    <w:pPr>
      <w:suppressAutoHyphens/>
      <w:ind w:left="851"/>
    </w:pPr>
    <w:rPr>
      <w:rFonts w:eastAsia="MS Mincho" w:cs="CG Times (WN)"/>
      <w:lang w:eastAsia="ar-SA"/>
    </w:rPr>
  </w:style>
  <w:style w:type="paragraph" w:customStyle="1" w:styleId="311">
    <w:name w:val="一覧 31"/>
    <w:basedOn w:val="212"/>
    <w:rsid w:val="004071E6"/>
    <w:pPr>
      <w:ind w:left="1135"/>
    </w:pPr>
  </w:style>
  <w:style w:type="paragraph" w:customStyle="1" w:styleId="410">
    <w:name w:val="一覧 41"/>
    <w:basedOn w:val="311"/>
    <w:rsid w:val="004071E6"/>
    <w:pPr>
      <w:ind w:left="1418"/>
    </w:pPr>
  </w:style>
  <w:style w:type="paragraph" w:customStyle="1" w:styleId="510">
    <w:name w:val="一覧 51"/>
    <w:basedOn w:val="410"/>
    <w:rsid w:val="004071E6"/>
    <w:pPr>
      <w:ind w:left="1702"/>
    </w:pPr>
  </w:style>
  <w:style w:type="paragraph" w:customStyle="1" w:styleId="411">
    <w:name w:val="箇条書き 41"/>
    <w:basedOn w:val="310"/>
    <w:rsid w:val="004071E6"/>
    <w:pPr>
      <w:ind w:left="1418"/>
    </w:pPr>
  </w:style>
  <w:style w:type="paragraph" w:customStyle="1" w:styleId="511">
    <w:name w:val="箇条書き 51"/>
    <w:basedOn w:val="411"/>
    <w:rsid w:val="004071E6"/>
    <w:pPr>
      <w:ind w:left="1702"/>
    </w:pPr>
  </w:style>
  <w:style w:type="paragraph" w:customStyle="1" w:styleId="1f2">
    <w:name w:val="コメント文字列1"/>
    <w:basedOn w:val="a1"/>
    <w:rsid w:val="004071E6"/>
    <w:pPr>
      <w:suppressAutoHyphens/>
    </w:pPr>
    <w:rPr>
      <w:rFonts w:eastAsia="MS Mincho" w:cs="CG Times (WN)"/>
      <w:lang w:eastAsia="ar-SA"/>
    </w:rPr>
  </w:style>
  <w:style w:type="paragraph" w:customStyle="1" w:styleId="1f3">
    <w:name w:val="コメント内容1"/>
    <w:basedOn w:val="1f2"/>
    <w:next w:val="1f2"/>
    <w:rsid w:val="004071E6"/>
    <w:rPr>
      <w:b/>
      <w:bCs/>
    </w:rPr>
  </w:style>
  <w:style w:type="paragraph" w:customStyle="1" w:styleId="1f4">
    <w:name w:val="見出しマップ1"/>
    <w:basedOn w:val="a1"/>
    <w:rsid w:val="004071E6"/>
    <w:pPr>
      <w:shd w:val="clear" w:color="auto" w:fill="000080"/>
      <w:suppressAutoHyphens/>
    </w:pPr>
    <w:rPr>
      <w:rFonts w:ascii="Tahoma" w:eastAsia="MS Mincho" w:hAnsi="Tahoma" w:cs="Tahoma"/>
      <w:lang w:eastAsia="ar-SA"/>
    </w:rPr>
  </w:style>
  <w:style w:type="paragraph" w:customStyle="1" w:styleId="1f5">
    <w:name w:val="書式なし1"/>
    <w:basedOn w:val="a1"/>
    <w:rsid w:val="004071E6"/>
    <w:pPr>
      <w:suppressAutoHyphens/>
    </w:pPr>
    <w:rPr>
      <w:rFonts w:ascii="Courier New" w:eastAsia="MS Mincho" w:hAnsi="Courier New" w:cs="CG Times (WN)"/>
      <w:lang w:val="nb-NO" w:eastAsia="ar-SA"/>
    </w:rPr>
  </w:style>
  <w:style w:type="paragraph" w:customStyle="1" w:styleId="213">
    <w:name w:val="本文 21"/>
    <w:basedOn w:val="a1"/>
    <w:rsid w:val="004071E6"/>
    <w:pPr>
      <w:suppressAutoHyphens/>
      <w:spacing w:after="120"/>
    </w:pPr>
    <w:rPr>
      <w:rFonts w:eastAsia="MS Mincho" w:cs="CG Times (WN)"/>
      <w:lang w:eastAsia="ar-SA"/>
    </w:rPr>
  </w:style>
  <w:style w:type="paragraph" w:customStyle="1" w:styleId="312">
    <w:name w:val="本文 31"/>
    <w:basedOn w:val="a1"/>
    <w:rsid w:val="004071E6"/>
    <w:pPr>
      <w:suppressAutoHyphens/>
      <w:spacing w:after="120"/>
    </w:pPr>
    <w:rPr>
      <w:rFonts w:eastAsia="MS Mincho" w:cs="CG Times (WN)"/>
      <w:lang w:eastAsia="ar-SA"/>
    </w:rPr>
  </w:style>
  <w:style w:type="paragraph" w:customStyle="1" w:styleId="Web1">
    <w:name w:val="標準 (Web)1"/>
    <w:basedOn w:val="a1"/>
    <w:rsid w:val="004071E6"/>
    <w:pPr>
      <w:suppressAutoHyphens/>
      <w:spacing w:before="100" w:after="100"/>
    </w:pPr>
    <w:rPr>
      <w:rFonts w:eastAsia="Arial Unicode MS" w:cs="CG Times (WN)"/>
      <w:sz w:val="24"/>
      <w:szCs w:val="24"/>
    </w:rPr>
  </w:style>
  <w:style w:type="paragraph" w:customStyle="1" w:styleId="214">
    <w:name w:val="本文インデント 21"/>
    <w:basedOn w:val="a1"/>
    <w:rsid w:val="004071E6"/>
    <w:pPr>
      <w:suppressAutoHyphens/>
      <w:ind w:left="567"/>
    </w:pPr>
    <w:rPr>
      <w:rFonts w:ascii="Arial" w:eastAsia="MS Mincho" w:hAnsi="Arial" w:cs="Arial"/>
      <w:lang w:eastAsia="ar-SA"/>
    </w:rPr>
  </w:style>
  <w:style w:type="paragraph" w:customStyle="1" w:styleId="1f6">
    <w:name w:val="標準インデント1"/>
    <w:basedOn w:val="a1"/>
    <w:rsid w:val="004071E6"/>
    <w:pPr>
      <w:suppressAutoHyphens/>
      <w:ind w:left="708"/>
    </w:pPr>
    <w:rPr>
      <w:rFonts w:eastAsia="MS Mincho" w:cs="CG Times (WN)"/>
      <w:lang w:eastAsia="ar-SA"/>
    </w:rPr>
  </w:style>
  <w:style w:type="paragraph" w:customStyle="1" w:styleId="1f7">
    <w:name w:val="記1"/>
    <w:basedOn w:val="a1"/>
    <w:next w:val="a1"/>
    <w:rsid w:val="004071E6"/>
    <w:pPr>
      <w:suppressAutoHyphens/>
    </w:pPr>
    <w:rPr>
      <w:rFonts w:eastAsia="MS Mincho" w:cs="CG Times (WN)"/>
      <w:lang w:eastAsia="ar-SA"/>
    </w:rPr>
  </w:style>
  <w:style w:type="paragraph" w:customStyle="1" w:styleId="HTML10">
    <w:name w:val="HTML 書式付き1"/>
    <w:basedOn w:val="a1"/>
    <w:rsid w:val="004071E6"/>
    <w:pPr>
      <w:suppressAutoHyphens/>
    </w:pPr>
    <w:rPr>
      <w:rFonts w:ascii="Courier New" w:eastAsia="MS Mincho" w:hAnsi="Courier New" w:cs="Courier New"/>
      <w:lang w:eastAsia="ar-SA"/>
    </w:rPr>
  </w:style>
  <w:style w:type="character" w:customStyle="1" w:styleId="CharChar23">
    <w:name w:val="Char Char23"/>
    <w:rsid w:val="004071E6"/>
    <w:rPr>
      <w:rFonts w:ascii="Arial" w:hAnsi="Arial"/>
      <w:lang w:val="en-GB" w:eastAsia="en-US"/>
    </w:rPr>
  </w:style>
  <w:style w:type="character" w:customStyle="1" w:styleId="B1C">
    <w:name w:val="B1 C"/>
    <w:rsid w:val="004071E6"/>
    <w:rPr>
      <w:lang w:val="en-GB" w:eastAsia="en-US" w:bidi="ar-SA"/>
    </w:rPr>
  </w:style>
  <w:style w:type="character" w:customStyle="1" w:styleId="Titre3">
    <w:name w:val="Titre 3"/>
    <w:rsid w:val="004071E6"/>
    <w:rPr>
      <w:rFonts w:ascii="Arial" w:hAnsi="Arial"/>
      <w:sz w:val="28"/>
      <w:szCs w:val="28"/>
      <w:lang w:val="en-GB" w:eastAsia="en-GB"/>
    </w:rPr>
  </w:style>
  <w:style w:type="character" w:customStyle="1" w:styleId="B3c">
    <w:name w:val="B3 c"/>
    <w:rsid w:val="004071E6"/>
    <w:rPr>
      <w:lang w:val="en-GB" w:eastAsia="en-GB"/>
    </w:rPr>
  </w:style>
  <w:style w:type="character" w:customStyle="1" w:styleId="B2C">
    <w:name w:val="B2 C"/>
    <w:rsid w:val="004071E6"/>
    <w:rPr>
      <w:lang w:val="en-GB" w:eastAsia="en-GB"/>
    </w:rPr>
  </w:style>
  <w:style w:type="paragraph" w:customStyle="1" w:styleId="1f8">
    <w:name w:val="题注1"/>
    <w:basedOn w:val="a1"/>
    <w:next w:val="a1"/>
    <w:rsid w:val="004071E6"/>
    <w:pPr>
      <w:spacing w:before="120" w:after="120"/>
    </w:pPr>
    <w:rPr>
      <w:rFonts w:eastAsia="MS Mincho"/>
      <w:b/>
    </w:rPr>
  </w:style>
  <w:style w:type="paragraph" w:customStyle="1" w:styleId="1f9">
    <w:name w:val="图表目录1"/>
    <w:basedOn w:val="a1"/>
    <w:next w:val="a1"/>
    <w:rsid w:val="004071E6"/>
    <w:pPr>
      <w:ind w:left="400" w:hanging="400"/>
      <w:jc w:val="center"/>
    </w:pPr>
    <w:rPr>
      <w:rFonts w:eastAsia="MS Mincho"/>
      <w:b/>
    </w:rPr>
  </w:style>
  <w:style w:type="character" w:customStyle="1" w:styleId="st1">
    <w:name w:val="st1"/>
    <w:rsid w:val="004071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71E6"/>
    <w:rPr>
      <w:rFonts w:ascii="Arial" w:hAnsi="Arial"/>
      <w:sz w:val="24"/>
      <w:szCs w:val="28"/>
      <w:lang w:val="en-GB" w:eastAsia="en-US"/>
    </w:rPr>
  </w:style>
  <w:style w:type="character" w:customStyle="1" w:styleId="T1Char5">
    <w:name w:val="T1 Char5"/>
    <w:aliases w:val="Header 6 Char Char5"/>
    <w:rsid w:val="004071E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71E6"/>
    <w:rPr>
      <w:rFonts w:ascii="Times New Roman" w:eastAsia="Times New Roman" w:hAnsi="Times New Roman"/>
    </w:rPr>
  </w:style>
  <w:style w:type="character" w:customStyle="1" w:styleId="ListChar">
    <w:name w:val="List Char"/>
    <w:rsid w:val="004071E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71E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71E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71E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71E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71E6"/>
    <w:rPr>
      <w:rFonts w:ascii="Arial" w:eastAsia="MS Mincho" w:hAnsi="Arial"/>
      <w:sz w:val="22"/>
      <w:lang w:val="en-GB" w:eastAsia="en-US" w:bidi="ar-SA"/>
    </w:rPr>
  </w:style>
  <w:style w:type="character" w:customStyle="1" w:styleId="T1Car">
    <w:name w:val="T1 Car"/>
    <w:aliases w:val="Header 6 Car Car"/>
    <w:rsid w:val="004071E6"/>
    <w:rPr>
      <w:rFonts w:ascii="Arial" w:eastAsia="MS Mincho" w:hAnsi="Arial"/>
      <w:lang w:val="en-GB" w:eastAsia="en-US" w:bidi="ar-SA"/>
    </w:rPr>
  </w:style>
  <w:style w:type="character" w:customStyle="1" w:styleId="CarCar4">
    <w:name w:val="Car Car4"/>
    <w:rsid w:val="004071E6"/>
    <w:rPr>
      <w:rFonts w:ascii="Arial" w:eastAsia="MS Mincho" w:hAnsi="Arial"/>
      <w:lang w:val="en-GB" w:eastAsia="en-US" w:bidi="ar-SA"/>
    </w:rPr>
  </w:style>
  <w:style w:type="character" w:customStyle="1" w:styleId="CarCar8">
    <w:name w:val="Car Car8"/>
    <w:rsid w:val="004071E6"/>
    <w:rPr>
      <w:rFonts w:ascii="Arial" w:eastAsia="MS Mincho" w:hAnsi="Arial"/>
      <w:sz w:val="36"/>
      <w:lang w:val="en-GB" w:eastAsia="en-US" w:bidi="ar-SA"/>
    </w:rPr>
  </w:style>
  <w:style w:type="character" w:customStyle="1" w:styleId="CarCar3">
    <w:name w:val="Car Car3"/>
    <w:rsid w:val="004071E6"/>
    <w:rPr>
      <w:rFonts w:ascii="Arial" w:eastAsia="MS Mincho" w:hAnsi="Arial"/>
      <w:sz w:val="36"/>
      <w:lang w:val="en-GB" w:eastAsia="en-US" w:bidi="ar-SA"/>
    </w:rPr>
  </w:style>
  <w:style w:type="character" w:customStyle="1" w:styleId="CarCar7">
    <w:name w:val="Car Car7"/>
    <w:rsid w:val="004071E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71E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71E6"/>
    <w:rPr>
      <w:b/>
      <w:lang w:val="en-GB" w:eastAsia="ja-JP" w:bidi="ar-SA"/>
    </w:rPr>
  </w:style>
  <w:style w:type="character" w:customStyle="1" w:styleId="CarCar6">
    <w:name w:val="Car Car6"/>
    <w:rsid w:val="004071E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71E6"/>
    <w:rPr>
      <w:lang w:val="en-GB" w:eastAsia="ja-JP" w:bidi="ar-SA"/>
    </w:rPr>
  </w:style>
  <w:style w:type="character" w:customStyle="1" w:styleId="T1Char6">
    <w:name w:val="T1 Char6"/>
    <w:aliases w:val="Header 6 Char Char6"/>
    <w:rsid w:val="004071E6"/>
  </w:style>
  <w:style w:type="character" w:customStyle="1" w:styleId="capChar5">
    <w:name w:val="cap Char5"/>
    <w:aliases w:val="cap Char Char5,Caption Char Char4,Caption Char1 Char Char4,cap Char Char1 Char4,Caption Char Char1 Char Char4,cap Char2 Char Char Char4"/>
    <w:rsid w:val="004071E6"/>
    <w:rPr>
      <w:b/>
      <w:lang w:val="en-GB" w:eastAsia="en-US" w:bidi="ar-SA"/>
    </w:rPr>
  </w:style>
  <w:style w:type="character" w:customStyle="1" w:styleId="Head2AZchn">
    <w:name w:val="Head2A Zchn"/>
    <w:aliases w:val="2 Zchn,H2 Zchn,h2 Zchn,DO NOT USE_h2 Zchn,h21 Zchn,UNDERRUBRIK 1-2 Zchn Zchn"/>
    <w:rsid w:val="004071E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71E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71E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71E6"/>
    <w:rPr>
      <w:rFonts w:ascii="Arial" w:hAnsi="Arial"/>
      <w:sz w:val="22"/>
      <w:lang w:val="en-GB" w:eastAsia="en-GB" w:bidi="ar-SA"/>
    </w:rPr>
  </w:style>
  <w:style w:type="character" w:customStyle="1" w:styleId="T1Zchn">
    <w:name w:val="T1 Zchn"/>
    <w:aliases w:val="Header 6 Zchn Zchn"/>
    <w:rsid w:val="004071E6"/>
  </w:style>
  <w:style w:type="character" w:customStyle="1" w:styleId="capChar3">
    <w:name w:val="cap Char3"/>
    <w:aliases w:val="cap Char Char3,Caption Char Char2,Caption Char1 Char Char2,cap Char Char1 Char2,Caption Char Char1 Char Char2,cap Char2 Char Char Char2"/>
    <w:rsid w:val="004071E6"/>
    <w:rPr>
      <w:rFonts w:ascii="Times New Roman" w:eastAsia="Batang" w:hAnsi="Times New Roman"/>
      <w:b/>
      <w:lang w:val="en-GB"/>
    </w:rPr>
  </w:style>
  <w:style w:type="character" w:customStyle="1" w:styleId="Heading6Char2">
    <w:name w:val="Heading 6 Char2"/>
    <w:rsid w:val="004071E6"/>
  </w:style>
  <w:style w:type="character" w:customStyle="1" w:styleId="capChar4">
    <w:name w:val="cap Char4"/>
    <w:aliases w:val="cap Char Char4,Caption Char Char3,Caption Char1 Char Char3,cap Char Char1 Char3,Caption Char Char1 Char Char3,cap Char2 Char Char Char3"/>
    <w:rsid w:val="004071E6"/>
    <w:rPr>
      <w:rFonts w:ascii="Times New Roman" w:eastAsia="MS Mincho" w:hAnsi="Times New Roman"/>
      <w:b/>
      <w:lang w:val="en-GB"/>
    </w:rPr>
  </w:style>
  <w:style w:type="character" w:customStyle="1" w:styleId="T1Char8">
    <w:name w:val="T1 Char8"/>
    <w:aliases w:val="Header 6 Char Char7"/>
    <w:rsid w:val="004071E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71E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71E6"/>
    <w:rPr>
      <w:rFonts w:ascii="Arial" w:hAnsi="Arial"/>
      <w:sz w:val="24"/>
      <w:szCs w:val="28"/>
      <w:lang w:val="en-GB" w:eastAsia="en-US"/>
    </w:rPr>
  </w:style>
  <w:style w:type="character" w:customStyle="1" w:styleId="T1Char7">
    <w:name w:val="T1 Char7"/>
    <w:aliases w:val="Header 6 Char Char8"/>
    <w:rsid w:val="004071E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71E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71E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71E6"/>
    <w:rPr>
      <w:rFonts w:ascii="Arial" w:hAnsi="Arial" w:cs="Arial"/>
      <w:sz w:val="24"/>
      <w:szCs w:val="24"/>
      <w:lang w:val="en-GB" w:eastAsia="en-US" w:bidi="he-IL"/>
    </w:rPr>
  </w:style>
  <w:style w:type="character" w:customStyle="1" w:styleId="T1Char9">
    <w:name w:val="T1 Char9"/>
    <w:aliases w:val="Header 6 Char Char9"/>
    <w:rsid w:val="004071E6"/>
    <w:rPr>
      <w:rFonts w:ascii="Arial" w:hAnsi="Arial" w:cs="Arial"/>
      <w:lang w:val="en-GB" w:eastAsia="en-US" w:bidi="he-IL"/>
    </w:rPr>
  </w:style>
  <w:style w:type="character" w:customStyle="1" w:styleId="36">
    <w:name w:val="列表 3 字符"/>
    <w:link w:val="35"/>
    <w:rsid w:val="004071E6"/>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071E6"/>
  </w:style>
  <w:style w:type="character" w:customStyle="1" w:styleId="Absatz-Standardschriftart2">
    <w:name w:val="Absatz-Standardschriftart2"/>
    <w:rsid w:val="004071E6"/>
  </w:style>
  <w:style w:type="paragraph" w:customStyle="1" w:styleId="editorsnote0">
    <w:name w:val="editorsnote"/>
    <w:basedOn w:val="a1"/>
    <w:rsid w:val="004071E6"/>
    <w:pPr>
      <w:spacing w:after="0"/>
    </w:pPr>
    <w:rPr>
      <w:rFonts w:eastAsia="Calibri"/>
      <w:sz w:val="24"/>
      <w:szCs w:val="24"/>
      <w:lang w:val="sv-SE" w:eastAsia="sv-SE"/>
    </w:rPr>
  </w:style>
  <w:style w:type="character" w:customStyle="1" w:styleId="313">
    <w:name w:val="(文字) (文字)31"/>
    <w:rsid w:val="004071E6"/>
    <w:rPr>
      <w:rFonts w:ascii="MS Mincho" w:eastAsia="MS Mincho" w:hAnsi="MS Mincho" w:hint="eastAsia"/>
      <w:lang w:val="en-GB" w:eastAsia="ar-SA" w:bidi="ar-SA"/>
    </w:rPr>
  </w:style>
  <w:style w:type="character" w:customStyle="1" w:styleId="110">
    <w:name w:val="(文字) (文字)11"/>
    <w:rsid w:val="004071E6"/>
    <w:rPr>
      <w:rFonts w:ascii="MS Mincho" w:eastAsia="MS Mincho" w:hAnsi="MS Mincho" w:hint="eastAsia"/>
      <w:lang w:val="en-GB" w:eastAsia="ar-SA" w:bidi="ar-SA"/>
    </w:rPr>
  </w:style>
  <w:style w:type="character" w:customStyle="1" w:styleId="Absatz-Standardschriftart3">
    <w:name w:val="Absatz-Standardschriftart3"/>
    <w:rsid w:val="004071E6"/>
  </w:style>
  <w:style w:type="paragraph" w:customStyle="1" w:styleId="TTan">
    <w:name w:val="TTan"/>
    <w:basedOn w:val="FP"/>
    <w:qFormat/>
    <w:rsid w:val="004071E6"/>
    <w:rPr>
      <w:rFonts w:ascii="Arial" w:hAnsi="Arial"/>
      <w:sz w:val="18"/>
    </w:rPr>
  </w:style>
  <w:style w:type="character" w:customStyle="1" w:styleId="8Char1">
    <w:name w:val="标题 8 Char1"/>
    <w:rsid w:val="004071E6"/>
    <w:rPr>
      <w:rFonts w:ascii="Arial" w:hAnsi="Arial"/>
      <w:sz w:val="36"/>
      <w:lang w:val="en-GB" w:eastAsia="en-US" w:bidi="ar-SA"/>
    </w:rPr>
  </w:style>
  <w:style w:type="paragraph" w:customStyle="1" w:styleId="5f1">
    <w:name w:val="修订5"/>
    <w:hidden/>
    <w:semiHidden/>
    <w:rsid w:val="004071E6"/>
    <w:rPr>
      <w:rFonts w:ascii="Times New Roman" w:eastAsia="Batang" w:hAnsi="Times New Roman" w:cs="Times New Roman"/>
      <w:kern w:val="0"/>
      <w:sz w:val="20"/>
      <w:szCs w:val="20"/>
      <w:lang w:val="en-GB" w:eastAsia="en-US"/>
    </w:rPr>
  </w:style>
  <w:style w:type="character" w:customStyle="1" w:styleId="Char11">
    <w:name w:val="批注文字 Char1"/>
    <w:uiPriority w:val="99"/>
    <w:rsid w:val="004071E6"/>
    <w:rPr>
      <w:rFonts w:eastAsia="宋体"/>
      <w:lang w:eastAsia="en-US"/>
    </w:rPr>
  </w:style>
  <w:style w:type="character" w:customStyle="1" w:styleId="Char2">
    <w:name w:val="批注主题 Char2"/>
    <w:rsid w:val="004071E6"/>
    <w:rPr>
      <w:rFonts w:eastAsia="宋体"/>
      <w:b/>
      <w:bCs/>
      <w:lang w:eastAsia="en-US"/>
    </w:rPr>
  </w:style>
  <w:style w:type="character" w:customStyle="1" w:styleId="Char12">
    <w:name w:val="注释标题 Char1"/>
    <w:rsid w:val="004071E6"/>
    <w:rPr>
      <w:rFonts w:eastAsia="MS Mincho"/>
      <w:lang w:eastAsia="en-US"/>
    </w:rPr>
  </w:style>
  <w:style w:type="character" w:customStyle="1" w:styleId="Char3">
    <w:name w:val="日期 Char"/>
    <w:rsid w:val="004071E6"/>
    <w:rPr>
      <w:lang w:val="en-GB" w:eastAsia="en-US"/>
    </w:rPr>
  </w:style>
  <w:style w:type="character" w:customStyle="1" w:styleId="9Char1">
    <w:name w:val="标题 9 Char1"/>
    <w:rsid w:val="004071E6"/>
    <w:rPr>
      <w:rFonts w:ascii="Arial" w:hAnsi="Arial"/>
      <w:sz w:val="36"/>
      <w:lang w:val="en-GB"/>
    </w:rPr>
  </w:style>
  <w:style w:type="character" w:customStyle="1" w:styleId="Char13">
    <w:name w:val="页脚 Char1"/>
    <w:uiPriority w:val="99"/>
    <w:rsid w:val="004071E6"/>
    <w:rPr>
      <w:rFonts w:ascii="Arial" w:hAnsi="Arial"/>
      <w:b/>
      <w:i/>
      <w:noProof/>
      <w:sz w:val="18"/>
      <w:lang w:val="en-GB"/>
    </w:rPr>
  </w:style>
  <w:style w:type="character" w:customStyle="1" w:styleId="Char14">
    <w:name w:val="文档结构图 Char1"/>
    <w:uiPriority w:val="99"/>
    <w:semiHidden/>
    <w:rsid w:val="004071E6"/>
    <w:rPr>
      <w:rFonts w:ascii="Tahoma" w:hAnsi="Tahoma" w:cs="Tahoma"/>
      <w:shd w:val="clear" w:color="auto" w:fill="000080"/>
      <w:lang w:val="en-GB"/>
    </w:rPr>
  </w:style>
  <w:style w:type="character" w:customStyle="1" w:styleId="Char15">
    <w:name w:val="纯文本 Char1"/>
    <w:rsid w:val="004071E6"/>
    <w:rPr>
      <w:rFonts w:ascii="Courier New" w:eastAsia="宋体" w:hAnsi="Courier New"/>
      <w:lang w:val="nb-NO"/>
    </w:rPr>
  </w:style>
  <w:style w:type="character" w:customStyle="1" w:styleId="Char16">
    <w:name w:val="批注框文本 Char1"/>
    <w:uiPriority w:val="99"/>
    <w:rsid w:val="004071E6"/>
    <w:rPr>
      <w:rFonts w:ascii="Tahoma" w:hAnsi="Tahoma" w:cs="Tahoma"/>
      <w:sz w:val="16"/>
      <w:szCs w:val="16"/>
      <w:lang w:val="en-GB"/>
    </w:rPr>
  </w:style>
  <w:style w:type="character" w:customStyle="1" w:styleId="Char17">
    <w:name w:val="尾注文本 Char1"/>
    <w:rsid w:val="004071E6"/>
    <w:rPr>
      <w:rFonts w:eastAsia="宋体"/>
      <w:lang w:val="en-GB"/>
    </w:rPr>
  </w:style>
  <w:style w:type="character" w:customStyle="1" w:styleId="Char18">
    <w:name w:val="正文文本缩进 Char1"/>
    <w:rsid w:val="004071E6"/>
    <w:rPr>
      <w:rFonts w:eastAsia="Batang"/>
      <w:lang w:val="en-GB"/>
    </w:rPr>
  </w:style>
  <w:style w:type="character" w:customStyle="1" w:styleId="2Char1">
    <w:name w:val="正文文本 2 Char1"/>
    <w:rsid w:val="004071E6"/>
    <w:rPr>
      <w:rFonts w:ascii="CG Times (WN)" w:eastAsia="Malgun Gothic" w:hAnsi="CG Times (WN)"/>
      <w:i/>
      <w:lang w:val="en-GB" w:eastAsia="ko-KR"/>
    </w:rPr>
  </w:style>
  <w:style w:type="character" w:customStyle="1" w:styleId="3Char1">
    <w:name w:val="正文文本 3 Char1"/>
    <w:rsid w:val="004071E6"/>
    <w:rPr>
      <w:rFonts w:ascii="CG Times (WN)" w:eastAsia="Osaka" w:hAnsi="CG Times (WN)"/>
      <w:color w:val="000000"/>
      <w:lang w:val="en-GB" w:eastAsia="ko-KR"/>
    </w:rPr>
  </w:style>
  <w:style w:type="character" w:customStyle="1" w:styleId="2Char10">
    <w:name w:val="正文文本缩进 2 Char1"/>
    <w:rsid w:val="004071E6"/>
    <w:rPr>
      <w:rFonts w:ascii="CG Times (WN)" w:eastAsia="MS Mincho" w:hAnsi="CG Times (WN)"/>
      <w:lang w:val="en-GB"/>
    </w:rPr>
  </w:style>
  <w:style w:type="character" w:customStyle="1" w:styleId="HTMLChar1">
    <w:name w:val="HTML 预设格式 Char1"/>
    <w:rsid w:val="004071E6"/>
    <w:rPr>
      <w:rFonts w:ascii="Courier New" w:eastAsia="MS Mincho" w:hAnsi="Courier New"/>
      <w:lang w:val="en-GB" w:eastAsia="x-none"/>
    </w:rPr>
  </w:style>
  <w:style w:type="character" w:customStyle="1" w:styleId="textbodybold1">
    <w:name w:val="textbodybold1"/>
    <w:rsid w:val="004071E6"/>
    <w:rPr>
      <w:rFonts w:ascii="Arial" w:hAnsi="Arial" w:cs="Arial" w:hint="default"/>
      <w:b/>
      <w:bCs/>
      <w:color w:val="902630"/>
      <w:sz w:val="18"/>
      <w:szCs w:val="18"/>
      <w:bdr w:val="none" w:sz="0" w:space="0" w:color="auto" w:frame="1"/>
    </w:rPr>
  </w:style>
  <w:style w:type="paragraph" w:customStyle="1" w:styleId="3f">
    <w:name w:val="変更箇所3"/>
    <w:hidden/>
    <w:semiHidden/>
    <w:rsid w:val="004071E6"/>
    <w:rPr>
      <w:rFonts w:ascii="Times New Roman" w:eastAsia="MS Mincho" w:hAnsi="Times New Roman" w:cs="Times New Roman"/>
      <w:kern w:val="0"/>
      <w:sz w:val="20"/>
      <w:szCs w:val="20"/>
      <w:lang w:val="en-GB" w:eastAsia="en-US"/>
    </w:rPr>
  </w:style>
  <w:style w:type="paragraph" w:customStyle="1" w:styleId="2f2">
    <w:name w:val="変更箇所2"/>
    <w:hidden/>
    <w:semiHidden/>
    <w:rsid w:val="004071E6"/>
    <w:rPr>
      <w:rFonts w:ascii="Times New Roman" w:eastAsia="MS Mincho" w:hAnsi="Times New Roman" w:cs="Times New Roman"/>
      <w:kern w:val="0"/>
      <w:sz w:val="20"/>
      <w:szCs w:val="20"/>
      <w:lang w:val="en-GB" w:eastAsia="en-US"/>
    </w:rPr>
  </w:style>
  <w:style w:type="paragraph" w:customStyle="1" w:styleId="47">
    <w:name w:val="修订4"/>
    <w:hidden/>
    <w:semiHidden/>
    <w:rsid w:val="004071E6"/>
    <w:rPr>
      <w:rFonts w:ascii="Times New Roman" w:eastAsia="Batang" w:hAnsi="Times New Roman" w:cs="Times New Roman"/>
      <w:kern w:val="0"/>
      <w:sz w:val="20"/>
      <w:szCs w:val="20"/>
      <w:lang w:val="en-GB" w:eastAsia="en-US"/>
    </w:rPr>
  </w:style>
  <w:style w:type="character" w:customStyle="1" w:styleId="gt-baf-word-clickable1">
    <w:name w:val="gt-baf-word-clickable1"/>
    <w:rsid w:val="004071E6"/>
    <w:rPr>
      <w:color w:val="000000"/>
    </w:rPr>
  </w:style>
  <w:style w:type="paragraph" w:customStyle="1" w:styleId="910">
    <w:name w:val="目錄 91"/>
    <w:basedOn w:val="TOC8"/>
    <w:rsid w:val="004071E6"/>
    <w:pPr>
      <w:ind w:left="1418" w:hanging="1418"/>
    </w:pPr>
    <w:rPr>
      <w:rFonts w:eastAsia="MS Mincho"/>
      <w:lang w:val="en-US"/>
    </w:rPr>
  </w:style>
  <w:style w:type="paragraph" w:customStyle="1" w:styleId="1fa">
    <w:name w:val="標號1"/>
    <w:basedOn w:val="a1"/>
    <w:next w:val="a1"/>
    <w:rsid w:val="004071E6"/>
    <w:pPr>
      <w:spacing w:before="120" w:after="120"/>
    </w:pPr>
    <w:rPr>
      <w:rFonts w:eastAsia="MS Mincho"/>
      <w:b/>
    </w:rPr>
  </w:style>
  <w:style w:type="paragraph" w:customStyle="1" w:styleId="1fb">
    <w:name w:val="圖表目錄1"/>
    <w:basedOn w:val="a1"/>
    <w:next w:val="a1"/>
    <w:rsid w:val="004071E6"/>
    <w:pPr>
      <w:ind w:left="400" w:hanging="400"/>
      <w:jc w:val="center"/>
    </w:pPr>
    <w:rPr>
      <w:rFonts w:eastAsia="MS Mincho"/>
      <w:b/>
    </w:rPr>
  </w:style>
  <w:style w:type="paragraph" w:customStyle="1" w:styleId="Verzeichnis91">
    <w:name w:val="Verzeichnis 91"/>
    <w:basedOn w:val="TOC8"/>
    <w:rsid w:val="004071E6"/>
    <w:pPr>
      <w:ind w:left="1418" w:hanging="1418"/>
    </w:pPr>
    <w:rPr>
      <w:rFonts w:eastAsia="MS Mincho"/>
      <w:lang w:val="en-US" w:eastAsia="ja-JP"/>
    </w:rPr>
  </w:style>
  <w:style w:type="paragraph" w:customStyle="1" w:styleId="Beschriftung1">
    <w:name w:val="Beschriftung1"/>
    <w:basedOn w:val="a1"/>
    <w:next w:val="a1"/>
    <w:rsid w:val="004071E6"/>
    <w:pPr>
      <w:spacing w:before="120" w:after="120"/>
    </w:pPr>
    <w:rPr>
      <w:rFonts w:eastAsia="MS Mincho"/>
      <w:b/>
      <w:lang w:eastAsia="ja-JP"/>
    </w:rPr>
  </w:style>
  <w:style w:type="paragraph" w:customStyle="1" w:styleId="Abbildungsverzeichnis1">
    <w:name w:val="Abbildungsverzeichnis1"/>
    <w:basedOn w:val="a1"/>
    <w:next w:val="a1"/>
    <w:rsid w:val="004071E6"/>
    <w:pPr>
      <w:ind w:left="400" w:hanging="400"/>
      <w:jc w:val="center"/>
    </w:pPr>
    <w:rPr>
      <w:rFonts w:eastAsia="MS Mincho"/>
      <w:b/>
      <w:lang w:eastAsia="ja-JP"/>
    </w:rPr>
  </w:style>
  <w:style w:type="paragraph" w:customStyle="1" w:styleId="62">
    <w:name w:val="修订6"/>
    <w:hidden/>
    <w:semiHidden/>
    <w:rsid w:val="004071E6"/>
    <w:rPr>
      <w:rFonts w:ascii="Times New Roman" w:eastAsia="Batang" w:hAnsi="Times New Roman" w:cs="Times New Roman"/>
      <w:kern w:val="0"/>
      <w:sz w:val="20"/>
      <w:szCs w:val="20"/>
      <w:lang w:val="en-GB" w:eastAsia="en-US"/>
    </w:rPr>
  </w:style>
  <w:style w:type="paragraph" w:customStyle="1" w:styleId="3f0">
    <w:name w:val="无间隔3"/>
    <w:qFormat/>
    <w:rsid w:val="004071E6"/>
    <w:rPr>
      <w:rFonts w:ascii="Times New Roman" w:eastAsia="宋体" w:hAnsi="Times New Roman" w:cs="Times New Roman"/>
      <w:kern w:val="0"/>
      <w:sz w:val="20"/>
      <w:szCs w:val="20"/>
      <w:lang w:val="en-GB" w:eastAsia="en-US"/>
    </w:rPr>
  </w:style>
  <w:style w:type="paragraph" w:customStyle="1" w:styleId="3f1">
    <w:name w:val="수정3"/>
    <w:hidden/>
    <w:semiHidden/>
    <w:rsid w:val="004071E6"/>
    <w:rPr>
      <w:rFonts w:ascii="Times New Roman" w:eastAsia="Batang" w:hAnsi="Times New Roman" w:cs="Times New Roman"/>
      <w:kern w:val="0"/>
      <w:sz w:val="20"/>
      <w:szCs w:val="20"/>
      <w:lang w:val="en-GB" w:eastAsia="en-US"/>
    </w:rPr>
  </w:style>
  <w:style w:type="character" w:customStyle="1" w:styleId="Char20">
    <w:name w:val="메모 주제 Char2"/>
    <w:rsid w:val="004071E6"/>
    <w:rPr>
      <w:rFonts w:ascii="Times New Roman" w:eastAsia="Times New Roman" w:hAnsi="Times New Roman"/>
      <w:b/>
      <w:bCs/>
      <w:lang w:val="en-GB" w:eastAsia="en-US"/>
    </w:rPr>
  </w:style>
  <w:style w:type="paragraph" w:customStyle="1" w:styleId="48">
    <w:name w:val="수정4"/>
    <w:hidden/>
    <w:semiHidden/>
    <w:rsid w:val="004071E6"/>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071E6"/>
    <w:rPr>
      <w:rFonts w:ascii="Arial" w:eastAsia="Times New Roman" w:hAnsi="Arial" w:cs="Times New Roman"/>
      <w:kern w:val="0"/>
      <w:sz w:val="20"/>
      <w:szCs w:val="20"/>
      <w:lang w:val="x-none" w:eastAsia="x-none"/>
    </w:rPr>
  </w:style>
  <w:style w:type="paragraph" w:customStyle="1" w:styleId="TableContent-Bulleted">
    <w:name w:val="Table Content - Bulleted"/>
    <w:basedOn w:val="a1"/>
    <w:rsid w:val="004071E6"/>
    <w:pPr>
      <w:numPr>
        <w:numId w:val="6"/>
      </w:numPr>
    </w:pPr>
  </w:style>
  <w:style w:type="paragraph" w:customStyle="1" w:styleId="Tadc">
    <w:name w:val="Tadc"/>
    <w:basedOn w:val="a1"/>
    <w:rsid w:val="004071E6"/>
    <w:rPr>
      <w:rFonts w:cs="v4.2.0"/>
    </w:rPr>
  </w:style>
  <w:style w:type="paragraph" w:customStyle="1" w:styleId="Atl">
    <w:name w:val="Atl"/>
    <w:basedOn w:val="a1"/>
    <w:rsid w:val="004071E6"/>
    <w:rPr>
      <w:rFonts w:cs="v4.2.0"/>
    </w:rPr>
  </w:style>
  <w:style w:type="character" w:customStyle="1" w:styleId="searchcontent1">
    <w:name w:val="search_content1"/>
    <w:rsid w:val="004071E6"/>
    <w:rPr>
      <w:sz w:val="13"/>
      <w:szCs w:val="13"/>
    </w:rPr>
  </w:style>
  <w:style w:type="paragraph" w:customStyle="1" w:styleId="Es">
    <w:name w:val="Es"/>
    <w:basedOn w:val="B1"/>
    <w:rsid w:val="004071E6"/>
    <w:rPr>
      <w:rFonts w:cs="v4.2.0"/>
      <w:lang w:eastAsia="x-none"/>
    </w:rPr>
  </w:style>
  <w:style w:type="paragraph" w:customStyle="1" w:styleId="TTH">
    <w:name w:val="TTH"/>
    <w:basedOn w:val="a1"/>
    <w:rsid w:val="004071E6"/>
    <w:pPr>
      <w:jc w:val="center"/>
    </w:pPr>
    <w:rPr>
      <w:rFonts w:ascii="Arial" w:hAnsi="Arial" w:cs="Arial"/>
      <w:b/>
      <w:lang w:eastAsia="ja-JP"/>
    </w:rPr>
  </w:style>
  <w:style w:type="paragraph" w:customStyle="1" w:styleId="standard">
    <w:name w:val="standard"/>
    <w:rsid w:val="004071E6"/>
    <w:pPr>
      <w:numPr>
        <w:numId w:val="7"/>
      </w:numPr>
      <w:tabs>
        <w:tab w:val="clear" w:pos="1191"/>
        <w:tab w:val="left" w:pos="426"/>
      </w:tabs>
      <w:ind w:left="0" w:firstLine="0"/>
    </w:pPr>
    <w:rPr>
      <w:rFonts w:ascii="Times New Roman" w:eastAsia="宋体" w:hAnsi="Times New Roman" w:cs="Times New Roman"/>
      <w:kern w:val="0"/>
      <w:sz w:val="20"/>
      <w:szCs w:val="20"/>
      <w:lang w:val="en-GB"/>
    </w:rPr>
  </w:style>
  <w:style w:type="paragraph" w:customStyle="1" w:styleId="Headernonumber">
    <w:name w:val="Header_nonumber"/>
    <w:basedOn w:val="11"/>
    <w:rsid w:val="004071E6"/>
    <w:pPr>
      <w:tabs>
        <w:tab w:val="left" w:pos="432"/>
      </w:tabs>
      <w:ind w:left="0" w:firstLine="0"/>
      <w:outlineLvl w:val="9"/>
    </w:pPr>
    <w:rPr>
      <w:lang w:eastAsia="zh-CN"/>
    </w:rPr>
  </w:style>
  <w:style w:type="paragraph" w:customStyle="1" w:styleId="21">
    <w:name w:val="21"/>
    <w:basedOn w:val="a1"/>
    <w:rsid w:val="004071E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4071E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071E6"/>
    <w:rPr>
      <w:rFonts w:ascii="Times New Roman" w:eastAsia="Times New Roman" w:hAnsi="Times New Roman" w:cs="Times New Roman"/>
      <w:spacing w:val="-4"/>
      <w:szCs w:val="21"/>
      <w:lang w:val="x-none"/>
    </w:rPr>
  </w:style>
  <w:style w:type="paragraph" w:customStyle="1" w:styleId="Heading3Specs">
    <w:name w:val="Heading 3 Specs"/>
    <w:basedOn w:val="30"/>
    <w:qFormat/>
    <w:rsid w:val="004071E6"/>
    <w:pPr>
      <w:spacing w:before="200" w:after="0"/>
      <w:ind w:left="0" w:firstLine="0"/>
    </w:pPr>
    <w:rPr>
      <w:rFonts w:cs="Arial"/>
      <w:bCs/>
    </w:rPr>
  </w:style>
  <w:style w:type="paragraph" w:customStyle="1" w:styleId="Heading4specs">
    <w:name w:val="Heading4 specs"/>
    <w:basedOn w:val="Heading3Specs"/>
    <w:qFormat/>
    <w:rsid w:val="004071E6"/>
    <w:rPr>
      <w:sz w:val="24"/>
    </w:rPr>
  </w:style>
  <w:style w:type="table" w:customStyle="1" w:styleId="TableGrid4">
    <w:name w:val="Table Grid4"/>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4071E6"/>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071E6"/>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4071E6"/>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071E6"/>
    <w:rPr>
      <w:rFonts w:ascii="MingLiU" w:eastAsia="MingLiU" w:hAnsi="Courier New" w:cs="Courier New"/>
      <w:sz w:val="24"/>
      <w:szCs w:val="24"/>
      <w:lang w:val="en-GB" w:eastAsia="en-US"/>
    </w:rPr>
  </w:style>
  <w:style w:type="character" w:customStyle="1" w:styleId="1fd">
    <w:name w:val="章節附註文字 字元1"/>
    <w:rsid w:val="004071E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71E6"/>
    <w:rPr>
      <w:rFonts w:ascii="Arial" w:eastAsia="Times New Roman" w:hAnsi="Arial"/>
      <w:sz w:val="36"/>
      <w:lang w:val="en-GB" w:eastAsia="ja-JP" w:bidi="ar-SA"/>
    </w:rPr>
  </w:style>
  <w:style w:type="paragraph" w:customStyle="1" w:styleId="220">
    <w:name w:val="本文 22"/>
    <w:basedOn w:val="a1"/>
    <w:rsid w:val="004071E6"/>
    <w:pPr>
      <w:suppressAutoHyphens/>
      <w:spacing w:after="120"/>
    </w:pPr>
    <w:rPr>
      <w:rFonts w:eastAsia="MS Mincho" w:cs="CG Times (WN)"/>
      <w:lang w:eastAsia="ar-SA"/>
    </w:rPr>
  </w:style>
  <w:style w:type="paragraph" w:customStyle="1" w:styleId="320">
    <w:name w:val="本文 32"/>
    <w:basedOn w:val="a1"/>
    <w:rsid w:val="004071E6"/>
    <w:pPr>
      <w:suppressAutoHyphens/>
      <w:spacing w:after="120"/>
    </w:pPr>
    <w:rPr>
      <w:rFonts w:eastAsia="MS Mincho" w:cs="CG Times (WN)"/>
      <w:lang w:eastAsia="ar-SA"/>
    </w:rPr>
  </w:style>
  <w:style w:type="character" w:customStyle="1" w:styleId="CommentSubjectChar2">
    <w:name w:val="Comment Subject Char2"/>
    <w:rsid w:val="004071E6"/>
    <w:rPr>
      <w:rFonts w:eastAsia="Times New Roman"/>
      <w:b/>
      <w:bCs/>
      <w:lang w:val="en-GB"/>
    </w:rPr>
  </w:style>
  <w:style w:type="paragraph" w:customStyle="1" w:styleId="49">
    <w:name w:val="吹き出し4"/>
    <w:basedOn w:val="a1"/>
    <w:rsid w:val="004071E6"/>
    <w:rPr>
      <w:rFonts w:ascii="Tahoma" w:eastAsia="MS Mincho" w:hAnsi="Tahoma" w:cs="Tahoma"/>
      <w:sz w:val="16"/>
      <w:szCs w:val="16"/>
    </w:rPr>
  </w:style>
  <w:style w:type="character" w:customStyle="1" w:styleId="2f3">
    <w:name w:val="段落フォント2"/>
    <w:rsid w:val="004071E6"/>
  </w:style>
  <w:style w:type="character" w:customStyle="1" w:styleId="2f4">
    <w:name w:val="コメント参照2"/>
    <w:rsid w:val="004071E6"/>
    <w:rPr>
      <w:sz w:val="16"/>
    </w:rPr>
  </w:style>
  <w:style w:type="paragraph" w:customStyle="1" w:styleId="2f5">
    <w:name w:val="図表番号2"/>
    <w:basedOn w:val="a1"/>
    <w:rsid w:val="004071E6"/>
    <w:pPr>
      <w:suppressLineNumbers/>
      <w:suppressAutoHyphens/>
      <w:spacing w:before="120" w:after="120"/>
    </w:pPr>
    <w:rPr>
      <w:rFonts w:eastAsia="MS Mincho" w:cs="Mangal"/>
      <w:i/>
      <w:iCs/>
      <w:sz w:val="24"/>
      <w:szCs w:val="24"/>
      <w:lang w:eastAsia="ar-SA"/>
    </w:rPr>
  </w:style>
  <w:style w:type="paragraph" w:customStyle="1" w:styleId="2f6">
    <w:name w:val="段落番号2"/>
    <w:basedOn w:val="ad"/>
    <w:rsid w:val="004071E6"/>
    <w:pPr>
      <w:tabs>
        <w:tab w:val="num" w:pos="644"/>
      </w:tabs>
      <w:suppressAutoHyphens/>
      <w:ind w:left="644" w:hanging="360"/>
    </w:pPr>
    <w:rPr>
      <w:rFonts w:eastAsia="MS Mincho" w:cs="CG Times (WN)"/>
      <w:lang w:eastAsia="ar-SA"/>
    </w:rPr>
  </w:style>
  <w:style w:type="paragraph" w:customStyle="1" w:styleId="221">
    <w:name w:val="段落番号 22"/>
    <w:basedOn w:val="2f6"/>
    <w:rsid w:val="004071E6"/>
    <w:pPr>
      <w:ind w:left="851" w:hanging="284"/>
    </w:pPr>
  </w:style>
  <w:style w:type="paragraph" w:customStyle="1" w:styleId="2f7">
    <w:name w:val="箇条書き2"/>
    <w:basedOn w:val="ad"/>
    <w:rsid w:val="004071E6"/>
    <w:pPr>
      <w:tabs>
        <w:tab w:val="num" w:pos="644"/>
      </w:tabs>
      <w:suppressAutoHyphens/>
      <w:ind w:left="644" w:hanging="360"/>
    </w:pPr>
    <w:rPr>
      <w:rFonts w:eastAsia="MS Mincho" w:cs="CG Times (WN)"/>
      <w:lang w:eastAsia="ar-SA"/>
    </w:rPr>
  </w:style>
  <w:style w:type="paragraph" w:customStyle="1" w:styleId="222">
    <w:name w:val="箇条書き 22"/>
    <w:basedOn w:val="2f7"/>
    <w:rsid w:val="004071E6"/>
    <w:pPr>
      <w:tabs>
        <w:tab w:val="clear" w:pos="644"/>
        <w:tab w:val="num" w:pos="1494"/>
      </w:tabs>
      <w:ind w:left="851" w:hanging="284"/>
    </w:pPr>
  </w:style>
  <w:style w:type="paragraph" w:customStyle="1" w:styleId="321">
    <w:name w:val="箇条書き 32"/>
    <w:basedOn w:val="222"/>
    <w:rsid w:val="004071E6"/>
    <w:pPr>
      <w:ind w:left="1135"/>
    </w:pPr>
  </w:style>
  <w:style w:type="paragraph" w:customStyle="1" w:styleId="223">
    <w:name w:val="一覧 22"/>
    <w:basedOn w:val="ad"/>
    <w:rsid w:val="004071E6"/>
    <w:pPr>
      <w:suppressAutoHyphens/>
      <w:ind w:left="851"/>
    </w:pPr>
    <w:rPr>
      <w:rFonts w:eastAsia="MS Mincho" w:cs="CG Times (WN)"/>
      <w:lang w:eastAsia="ar-SA"/>
    </w:rPr>
  </w:style>
  <w:style w:type="paragraph" w:customStyle="1" w:styleId="322">
    <w:name w:val="一覧 32"/>
    <w:basedOn w:val="223"/>
    <w:rsid w:val="004071E6"/>
    <w:pPr>
      <w:ind w:left="1135"/>
    </w:pPr>
  </w:style>
  <w:style w:type="paragraph" w:customStyle="1" w:styleId="420">
    <w:name w:val="一覧 42"/>
    <w:basedOn w:val="322"/>
    <w:rsid w:val="004071E6"/>
    <w:pPr>
      <w:ind w:left="1418"/>
    </w:pPr>
  </w:style>
  <w:style w:type="paragraph" w:customStyle="1" w:styleId="520">
    <w:name w:val="一覧 52"/>
    <w:basedOn w:val="420"/>
    <w:rsid w:val="004071E6"/>
    <w:pPr>
      <w:ind w:left="1702"/>
    </w:pPr>
  </w:style>
  <w:style w:type="paragraph" w:customStyle="1" w:styleId="421">
    <w:name w:val="箇条書き 42"/>
    <w:basedOn w:val="321"/>
    <w:rsid w:val="004071E6"/>
    <w:pPr>
      <w:ind w:left="1418"/>
    </w:pPr>
  </w:style>
  <w:style w:type="paragraph" w:customStyle="1" w:styleId="521">
    <w:name w:val="箇条書き 52"/>
    <w:basedOn w:val="421"/>
    <w:rsid w:val="004071E6"/>
    <w:pPr>
      <w:ind w:left="1702"/>
    </w:pPr>
  </w:style>
  <w:style w:type="paragraph" w:customStyle="1" w:styleId="2f8">
    <w:name w:val="コメント文字列2"/>
    <w:basedOn w:val="a1"/>
    <w:rsid w:val="004071E6"/>
    <w:pPr>
      <w:suppressAutoHyphens/>
    </w:pPr>
    <w:rPr>
      <w:rFonts w:eastAsia="MS Mincho" w:cs="CG Times (WN)"/>
      <w:lang w:eastAsia="ar-SA"/>
    </w:rPr>
  </w:style>
  <w:style w:type="paragraph" w:customStyle="1" w:styleId="2f9">
    <w:name w:val="コメント内容2"/>
    <w:basedOn w:val="2f8"/>
    <w:next w:val="2f8"/>
    <w:rsid w:val="004071E6"/>
    <w:rPr>
      <w:b/>
      <w:bCs/>
    </w:rPr>
  </w:style>
  <w:style w:type="paragraph" w:customStyle="1" w:styleId="2fa">
    <w:name w:val="見出しマップ2"/>
    <w:basedOn w:val="a1"/>
    <w:rsid w:val="004071E6"/>
    <w:pPr>
      <w:shd w:val="clear" w:color="auto" w:fill="000080"/>
      <w:suppressAutoHyphens/>
    </w:pPr>
    <w:rPr>
      <w:rFonts w:ascii="Tahoma" w:eastAsia="MS Mincho" w:hAnsi="Tahoma" w:cs="Tahoma"/>
      <w:lang w:eastAsia="ar-SA"/>
    </w:rPr>
  </w:style>
  <w:style w:type="paragraph" w:customStyle="1" w:styleId="2fb">
    <w:name w:val="書式なし2"/>
    <w:basedOn w:val="a1"/>
    <w:rsid w:val="004071E6"/>
    <w:pPr>
      <w:suppressAutoHyphens/>
    </w:pPr>
    <w:rPr>
      <w:rFonts w:ascii="Courier New" w:eastAsia="MS Mincho" w:hAnsi="Courier New" w:cs="CG Times (WN)"/>
      <w:lang w:val="nb-NO" w:eastAsia="ar-SA"/>
    </w:rPr>
  </w:style>
  <w:style w:type="paragraph" w:customStyle="1" w:styleId="Web2">
    <w:name w:val="標準 (Web)2"/>
    <w:basedOn w:val="a1"/>
    <w:rsid w:val="004071E6"/>
    <w:pPr>
      <w:suppressAutoHyphens/>
      <w:spacing w:before="100" w:after="100"/>
    </w:pPr>
    <w:rPr>
      <w:rFonts w:eastAsia="Arial Unicode MS" w:cs="CG Times (WN)"/>
      <w:sz w:val="24"/>
      <w:szCs w:val="24"/>
    </w:rPr>
  </w:style>
  <w:style w:type="paragraph" w:customStyle="1" w:styleId="224">
    <w:name w:val="本文インデント 22"/>
    <w:basedOn w:val="a1"/>
    <w:rsid w:val="004071E6"/>
    <w:pPr>
      <w:suppressAutoHyphens/>
      <w:ind w:left="567"/>
    </w:pPr>
    <w:rPr>
      <w:rFonts w:ascii="Arial" w:eastAsia="MS Mincho" w:hAnsi="Arial" w:cs="Arial"/>
      <w:lang w:eastAsia="ar-SA"/>
    </w:rPr>
  </w:style>
  <w:style w:type="paragraph" w:customStyle="1" w:styleId="2fc">
    <w:name w:val="標準インデント2"/>
    <w:basedOn w:val="a1"/>
    <w:rsid w:val="004071E6"/>
    <w:pPr>
      <w:suppressAutoHyphens/>
      <w:ind w:left="708"/>
    </w:pPr>
    <w:rPr>
      <w:rFonts w:eastAsia="MS Mincho" w:cs="CG Times (WN)"/>
      <w:lang w:eastAsia="ar-SA"/>
    </w:rPr>
  </w:style>
  <w:style w:type="paragraph" w:customStyle="1" w:styleId="2fd">
    <w:name w:val="記2"/>
    <w:basedOn w:val="a1"/>
    <w:next w:val="a1"/>
    <w:rsid w:val="004071E6"/>
    <w:pPr>
      <w:suppressAutoHyphens/>
    </w:pPr>
    <w:rPr>
      <w:rFonts w:eastAsia="MS Mincho" w:cs="CG Times (WN)"/>
      <w:lang w:eastAsia="ar-SA"/>
    </w:rPr>
  </w:style>
  <w:style w:type="paragraph" w:customStyle="1" w:styleId="HTML2">
    <w:name w:val="HTML 書式付き2"/>
    <w:basedOn w:val="a1"/>
    <w:rsid w:val="004071E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071E6"/>
    <w:rPr>
      <w:rFonts w:ascii="Arial" w:eastAsia="Times New Roman" w:hAnsi="Arial"/>
      <w:sz w:val="36"/>
      <w:lang w:val="en-GB"/>
    </w:rPr>
  </w:style>
  <w:style w:type="paragraph" w:styleId="affff3">
    <w:name w:val="Subtitle"/>
    <w:basedOn w:val="a1"/>
    <w:next w:val="a1"/>
    <w:link w:val="affff4"/>
    <w:qFormat/>
    <w:rsid w:val="004071E6"/>
    <w:pPr>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4071E6"/>
    <w:rPr>
      <w:rFonts w:ascii="Cambria" w:eastAsia="PMingLiU" w:hAnsi="Cambria" w:cs="Times New Roman"/>
      <w:i/>
      <w:iCs/>
      <w:kern w:val="0"/>
      <w:sz w:val="24"/>
      <w:szCs w:val="24"/>
      <w:lang w:val="en-GB" w:eastAsia="en-GB"/>
    </w:rPr>
  </w:style>
  <w:style w:type="paragraph" w:styleId="affff5">
    <w:name w:val="No Spacing"/>
    <w:basedOn w:val="a1"/>
    <w:link w:val="affff6"/>
    <w:uiPriority w:val="1"/>
    <w:qFormat/>
    <w:rsid w:val="004071E6"/>
    <w:pPr>
      <w:spacing w:after="0"/>
      <w:jc w:val="both"/>
    </w:pPr>
    <w:rPr>
      <w:rFonts w:ascii="Arial" w:eastAsia="PMingLiU" w:hAnsi="Arial"/>
      <w:lang w:val="x-none" w:eastAsia="x-none"/>
    </w:rPr>
  </w:style>
  <w:style w:type="character" w:customStyle="1" w:styleId="affff6">
    <w:name w:val="无间隔 字符"/>
    <w:link w:val="affff5"/>
    <w:uiPriority w:val="1"/>
    <w:rsid w:val="004071E6"/>
    <w:rPr>
      <w:rFonts w:ascii="Arial" w:eastAsia="PMingLiU" w:hAnsi="Arial" w:cs="Times New Roman"/>
      <w:kern w:val="0"/>
      <w:sz w:val="20"/>
      <w:szCs w:val="20"/>
      <w:lang w:val="x-none" w:eastAsia="x-none"/>
    </w:rPr>
  </w:style>
  <w:style w:type="paragraph" w:styleId="affff7">
    <w:name w:val="Quote"/>
    <w:basedOn w:val="a1"/>
    <w:next w:val="a1"/>
    <w:link w:val="affff8"/>
    <w:uiPriority w:val="29"/>
    <w:qFormat/>
    <w:rsid w:val="004071E6"/>
    <w:pPr>
      <w:jc w:val="both"/>
    </w:pPr>
    <w:rPr>
      <w:rFonts w:ascii="Arial" w:eastAsia="PMingLiU" w:hAnsi="Arial"/>
      <w:i/>
      <w:iCs/>
      <w:color w:val="000000"/>
    </w:rPr>
  </w:style>
  <w:style w:type="character" w:customStyle="1" w:styleId="affff8">
    <w:name w:val="引用 字符"/>
    <w:basedOn w:val="a2"/>
    <w:link w:val="affff7"/>
    <w:uiPriority w:val="29"/>
    <w:rsid w:val="004071E6"/>
    <w:rPr>
      <w:rFonts w:ascii="Arial" w:eastAsia="PMingLiU" w:hAnsi="Arial" w:cs="Times New Roman"/>
      <w:i/>
      <w:iCs/>
      <w:color w:val="000000"/>
      <w:kern w:val="0"/>
      <w:sz w:val="20"/>
      <w:szCs w:val="20"/>
      <w:lang w:val="en-GB" w:eastAsia="en-GB"/>
    </w:rPr>
  </w:style>
  <w:style w:type="paragraph" w:styleId="affff9">
    <w:name w:val="Intense Quote"/>
    <w:basedOn w:val="a1"/>
    <w:next w:val="a1"/>
    <w:link w:val="affffa"/>
    <w:uiPriority w:val="30"/>
    <w:qFormat/>
    <w:rsid w:val="004071E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4071E6"/>
    <w:rPr>
      <w:rFonts w:ascii="Arial" w:eastAsia="PMingLiU" w:hAnsi="Arial" w:cs="Times New Roman"/>
      <w:b/>
      <w:bCs/>
      <w:i/>
      <w:iCs/>
      <w:color w:val="4F81BD"/>
      <w:kern w:val="0"/>
      <w:sz w:val="20"/>
      <w:szCs w:val="20"/>
      <w:lang w:val="en-GB" w:eastAsia="en-GB"/>
    </w:rPr>
  </w:style>
  <w:style w:type="character" w:styleId="affffb">
    <w:name w:val="Subtle Emphasis"/>
    <w:uiPriority w:val="19"/>
    <w:qFormat/>
    <w:rsid w:val="004071E6"/>
    <w:rPr>
      <w:i/>
      <w:iCs/>
      <w:color w:val="808080"/>
    </w:rPr>
  </w:style>
  <w:style w:type="character" w:styleId="affffc">
    <w:name w:val="Intense Emphasis"/>
    <w:uiPriority w:val="21"/>
    <w:qFormat/>
    <w:rsid w:val="004071E6"/>
    <w:rPr>
      <w:b/>
      <w:bCs/>
      <w:i/>
      <w:iCs/>
      <w:color w:val="4F81BD"/>
    </w:rPr>
  </w:style>
  <w:style w:type="character" w:styleId="affffd">
    <w:name w:val="Subtle Reference"/>
    <w:uiPriority w:val="31"/>
    <w:qFormat/>
    <w:rsid w:val="004071E6"/>
    <w:rPr>
      <w:smallCaps/>
      <w:color w:val="C0504D"/>
      <w:u w:val="single"/>
    </w:rPr>
  </w:style>
  <w:style w:type="character" w:styleId="affffe">
    <w:name w:val="Intense Reference"/>
    <w:uiPriority w:val="32"/>
    <w:qFormat/>
    <w:rsid w:val="004071E6"/>
    <w:rPr>
      <w:b/>
      <w:bCs/>
      <w:smallCaps/>
      <w:color w:val="C0504D"/>
      <w:spacing w:val="5"/>
      <w:u w:val="single"/>
    </w:rPr>
  </w:style>
  <w:style w:type="character" w:styleId="afffff">
    <w:name w:val="Book Title"/>
    <w:uiPriority w:val="33"/>
    <w:qFormat/>
    <w:rsid w:val="004071E6"/>
    <w:rPr>
      <w:b/>
      <w:bCs/>
      <w:smallCaps/>
      <w:spacing w:val="5"/>
    </w:rPr>
  </w:style>
  <w:style w:type="paragraph" w:styleId="TOC">
    <w:name w:val="TOC Heading"/>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4071E6"/>
    <w:pPr>
      <w:numPr>
        <w:numId w:val="11"/>
      </w:numPr>
      <w:spacing w:before="60"/>
    </w:pPr>
    <w:rPr>
      <w:rFonts w:eastAsia="PMingLiU"/>
      <w:lang w:val="x-none" w:eastAsia="x-none" w:bidi="en-US"/>
    </w:rPr>
  </w:style>
  <w:style w:type="character" w:customStyle="1" w:styleId="List1Char">
    <w:name w:val="List 1 Char"/>
    <w:link w:val="List1"/>
    <w:uiPriority w:val="99"/>
    <w:rsid w:val="004071E6"/>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071E6"/>
    <w:rPr>
      <w:color w:val="E36C0A"/>
    </w:rPr>
  </w:style>
  <w:style w:type="paragraph" w:customStyle="1" w:styleId="Numbered1">
    <w:name w:val="Numbered 1"/>
    <w:basedOn w:val="a1"/>
    <w:rsid w:val="004071E6"/>
    <w:pPr>
      <w:numPr>
        <w:numId w:val="12"/>
      </w:numPr>
      <w:spacing w:before="60"/>
    </w:pPr>
  </w:style>
  <w:style w:type="paragraph" w:customStyle="1" w:styleId="List2">
    <w:name w:val="List2"/>
    <w:basedOn w:val="List1"/>
    <w:uiPriority w:val="99"/>
    <w:qFormat/>
    <w:rsid w:val="004071E6"/>
  </w:style>
  <w:style w:type="paragraph" w:customStyle="1" w:styleId="StyleHeading5Firstline0cm">
    <w:name w:val="Style Heading 5 + First line:  0 cm"/>
    <w:basedOn w:val="5"/>
    <w:qFormat/>
    <w:rsid w:val="004071E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071E6"/>
    <w:pPr>
      <w:spacing w:before="40"/>
    </w:pPr>
    <w:rPr>
      <w:sz w:val="16"/>
      <w:szCs w:val="16"/>
      <w:lang w:val="x-none" w:eastAsia="x-none"/>
    </w:rPr>
  </w:style>
  <w:style w:type="character" w:customStyle="1" w:styleId="GlossaryChar">
    <w:name w:val="Glossary Char"/>
    <w:link w:val="Glossary"/>
    <w:uiPriority w:val="99"/>
    <w:rsid w:val="004071E6"/>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071E6"/>
    <w:pPr>
      <w:numPr>
        <w:numId w:val="13"/>
      </w:numPr>
    </w:pPr>
  </w:style>
  <w:style w:type="table" w:customStyle="1" w:styleId="SGSTableBasic2">
    <w:name w:val="SGS Table Basic 2"/>
    <w:basedOn w:val="a3"/>
    <w:uiPriority w:val="99"/>
    <w:qFormat/>
    <w:rsid w:val="004071E6"/>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71E6"/>
    <w:pPr>
      <w:numPr>
        <w:numId w:val="14"/>
      </w:numPr>
    </w:pPr>
  </w:style>
  <w:style w:type="table" w:styleId="2fe">
    <w:name w:val="Table Classic 2"/>
    <w:basedOn w:val="a3"/>
    <w:rsid w:val="004071E6"/>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071E6"/>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071E6"/>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4071E6"/>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71E6"/>
    <w:rPr>
      <w:rFonts w:ascii="Arial" w:hAnsi="Arial"/>
      <w:sz w:val="36"/>
      <w:lang w:val="en-GB" w:eastAsia="en-US"/>
    </w:rPr>
  </w:style>
  <w:style w:type="paragraph" w:customStyle="1" w:styleId="5f2">
    <w:name w:val="吹き出し5"/>
    <w:basedOn w:val="a1"/>
    <w:rsid w:val="004071E6"/>
    <w:rPr>
      <w:rFonts w:ascii="Tahoma" w:eastAsia="MS Mincho" w:hAnsi="Tahoma" w:cs="Tahoma"/>
      <w:sz w:val="16"/>
      <w:szCs w:val="16"/>
    </w:rPr>
  </w:style>
  <w:style w:type="character" w:customStyle="1" w:styleId="3f3">
    <w:name w:val="段落フォント3"/>
    <w:rsid w:val="004071E6"/>
  </w:style>
  <w:style w:type="character" w:customStyle="1" w:styleId="3f4">
    <w:name w:val="コメント参照3"/>
    <w:rsid w:val="004071E6"/>
    <w:rPr>
      <w:sz w:val="16"/>
    </w:rPr>
  </w:style>
  <w:style w:type="paragraph" w:customStyle="1" w:styleId="3f5">
    <w:name w:val="図表番号3"/>
    <w:basedOn w:val="a1"/>
    <w:rsid w:val="004071E6"/>
    <w:pPr>
      <w:suppressLineNumbers/>
      <w:suppressAutoHyphens/>
      <w:spacing w:before="120" w:after="120"/>
    </w:pPr>
    <w:rPr>
      <w:rFonts w:eastAsia="MS Mincho" w:cs="Mangal"/>
      <w:i/>
      <w:iCs/>
      <w:sz w:val="24"/>
      <w:szCs w:val="24"/>
      <w:lang w:eastAsia="ar-SA"/>
    </w:rPr>
  </w:style>
  <w:style w:type="paragraph" w:customStyle="1" w:styleId="3f6">
    <w:name w:val="段落番号3"/>
    <w:basedOn w:val="ad"/>
    <w:rsid w:val="004071E6"/>
    <w:pPr>
      <w:tabs>
        <w:tab w:val="num" w:pos="644"/>
      </w:tabs>
      <w:suppressAutoHyphens/>
      <w:ind w:left="644" w:hanging="360"/>
    </w:pPr>
    <w:rPr>
      <w:rFonts w:eastAsia="MS Mincho" w:cs="CG Times (WN)"/>
      <w:lang w:eastAsia="ar-SA"/>
    </w:rPr>
  </w:style>
  <w:style w:type="paragraph" w:customStyle="1" w:styleId="230">
    <w:name w:val="段落番号 23"/>
    <w:basedOn w:val="3f6"/>
    <w:rsid w:val="004071E6"/>
    <w:pPr>
      <w:ind w:left="851" w:hanging="284"/>
    </w:pPr>
  </w:style>
  <w:style w:type="paragraph" w:customStyle="1" w:styleId="3f7">
    <w:name w:val="箇条書き3"/>
    <w:basedOn w:val="ad"/>
    <w:rsid w:val="004071E6"/>
    <w:pPr>
      <w:tabs>
        <w:tab w:val="num" w:pos="644"/>
      </w:tabs>
      <w:suppressAutoHyphens/>
      <w:ind w:left="644" w:hanging="360"/>
    </w:pPr>
    <w:rPr>
      <w:rFonts w:eastAsia="MS Mincho" w:cs="CG Times (WN)"/>
      <w:lang w:eastAsia="ar-SA"/>
    </w:rPr>
  </w:style>
  <w:style w:type="paragraph" w:customStyle="1" w:styleId="231">
    <w:name w:val="箇条書き 23"/>
    <w:basedOn w:val="3f7"/>
    <w:rsid w:val="004071E6"/>
    <w:pPr>
      <w:tabs>
        <w:tab w:val="clear" w:pos="644"/>
        <w:tab w:val="num" w:pos="1494"/>
      </w:tabs>
      <w:ind w:left="851" w:hanging="284"/>
    </w:pPr>
  </w:style>
  <w:style w:type="paragraph" w:customStyle="1" w:styleId="330">
    <w:name w:val="箇条書き 33"/>
    <w:basedOn w:val="231"/>
    <w:rsid w:val="004071E6"/>
    <w:pPr>
      <w:ind w:left="1135"/>
    </w:pPr>
  </w:style>
  <w:style w:type="paragraph" w:customStyle="1" w:styleId="232">
    <w:name w:val="一覧 23"/>
    <w:basedOn w:val="ad"/>
    <w:rsid w:val="004071E6"/>
    <w:pPr>
      <w:suppressAutoHyphens/>
      <w:ind w:left="851"/>
    </w:pPr>
    <w:rPr>
      <w:rFonts w:eastAsia="MS Mincho" w:cs="CG Times (WN)"/>
      <w:lang w:eastAsia="ar-SA"/>
    </w:rPr>
  </w:style>
  <w:style w:type="paragraph" w:customStyle="1" w:styleId="331">
    <w:name w:val="一覧 33"/>
    <w:basedOn w:val="232"/>
    <w:rsid w:val="004071E6"/>
    <w:pPr>
      <w:ind w:left="1135"/>
    </w:pPr>
  </w:style>
  <w:style w:type="paragraph" w:customStyle="1" w:styleId="430">
    <w:name w:val="一覧 43"/>
    <w:basedOn w:val="331"/>
    <w:rsid w:val="004071E6"/>
    <w:pPr>
      <w:ind w:left="1418"/>
    </w:pPr>
  </w:style>
  <w:style w:type="paragraph" w:customStyle="1" w:styleId="530">
    <w:name w:val="一覧 53"/>
    <w:basedOn w:val="430"/>
    <w:rsid w:val="004071E6"/>
    <w:pPr>
      <w:ind w:left="1702"/>
    </w:pPr>
  </w:style>
  <w:style w:type="paragraph" w:customStyle="1" w:styleId="431">
    <w:name w:val="箇条書き 43"/>
    <w:basedOn w:val="330"/>
    <w:rsid w:val="004071E6"/>
    <w:pPr>
      <w:ind w:left="1418"/>
    </w:pPr>
  </w:style>
  <w:style w:type="paragraph" w:customStyle="1" w:styleId="531">
    <w:name w:val="箇条書き 53"/>
    <w:basedOn w:val="431"/>
    <w:rsid w:val="004071E6"/>
    <w:pPr>
      <w:ind w:left="1702"/>
    </w:pPr>
  </w:style>
  <w:style w:type="paragraph" w:customStyle="1" w:styleId="3f8">
    <w:name w:val="コメント文字列3"/>
    <w:basedOn w:val="a1"/>
    <w:rsid w:val="004071E6"/>
    <w:pPr>
      <w:suppressAutoHyphens/>
    </w:pPr>
    <w:rPr>
      <w:rFonts w:eastAsia="MS Mincho" w:cs="CG Times (WN)"/>
      <w:lang w:eastAsia="ar-SA"/>
    </w:rPr>
  </w:style>
  <w:style w:type="paragraph" w:customStyle="1" w:styleId="3f9">
    <w:name w:val="コメント内容3"/>
    <w:basedOn w:val="3f8"/>
    <w:next w:val="3f8"/>
    <w:rsid w:val="004071E6"/>
    <w:rPr>
      <w:b/>
      <w:bCs/>
    </w:rPr>
  </w:style>
  <w:style w:type="paragraph" w:customStyle="1" w:styleId="3fa">
    <w:name w:val="見出しマップ3"/>
    <w:basedOn w:val="a1"/>
    <w:rsid w:val="004071E6"/>
    <w:pPr>
      <w:shd w:val="clear" w:color="auto" w:fill="000080"/>
      <w:suppressAutoHyphens/>
    </w:pPr>
    <w:rPr>
      <w:rFonts w:ascii="Tahoma" w:eastAsia="MS Mincho" w:hAnsi="Tahoma" w:cs="Tahoma"/>
      <w:lang w:eastAsia="ar-SA"/>
    </w:rPr>
  </w:style>
  <w:style w:type="paragraph" w:customStyle="1" w:styleId="3fb">
    <w:name w:val="書式なし3"/>
    <w:basedOn w:val="a1"/>
    <w:rsid w:val="004071E6"/>
    <w:pPr>
      <w:suppressAutoHyphens/>
    </w:pPr>
    <w:rPr>
      <w:rFonts w:ascii="Courier New" w:eastAsia="MS Mincho" w:hAnsi="Courier New" w:cs="CG Times (WN)"/>
      <w:lang w:val="nb-NO" w:eastAsia="ar-SA"/>
    </w:rPr>
  </w:style>
  <w:style w:type="paragraph" w:customStyle="1" w:styleId="Web3">
    <w:name w:val="標準 (Web)3"/>
    <w:basedOn w:val="a1"/>
    <w:rsid w:val="004071E6"/>
    <w:pPr>
      <w:suppressAutoHyphens/>
      <w:spacing w:before="100" w:after="100"/>
    </w:pPr>
    <w:rPr>
      <w:rFonts w:eastAsia="Arial Unicode MS" w:cs="CG Times (WN)"/>
      <w:sz w:val="24"/>
      <w:szCs w:val="24"/>
    </w:rPr>
  </w:style>
  <w:style w:type="paragraph" w:customStyle="1" w:styleId="233">
    <w:name w:val="本文インデント 23"/>
    <w:basedOn w:val="a1"/>
    <w:rsid w:val="004071E6"/>
    <w:pPr>
      <w:suppressAutoHyphens/>
      <w:ind w:left="567"/>
    </w:pPr>
    <w:rPr>
      <w:rFonts w:ascii="Arial" w:eastAsia="MS Mincho" w:hAnsi="Arial" w:cs="Arial"/>
      <w:lang w:eastAsia="ar-SA"/>
    </w:rPr>
  </w:style>
  <w:style w:type="paragraph" w:customStyle="1" w:styleId="3fc">
    <w:name w:val="標準インデント3"/>
    <w:basedOn w:val="a1"/>
    <w:rsid w:val="004071E6"/>
    <w:pPr>
      <w:suppressAutoHyphens/>
      <w:ind w:left="708"/>
    </w:pPr>
    <w:rPr>
      <w:rFonts w:eastAsia="MS Mincho" w:cs="CG Times (WN)"/>
      <w:lang w:eastAsia="ar-SA"/>
    </w:rPr>
  </w:style>
  <w:style w:type="paragraph" w:customStyle="1" w:styleId="3fd">
    <w:name w:val="記3"/>
    <w:basedOn w:val="a1"/>
    <w:next w:val="a1"/>
    <w:rsid w:val="004071E6"/>
    <w:pPr>
      <w:suppressAutoHyphens/>
    </w:pPr>
    <w:rPr>
      <w:rFonts w:eastAsia="MS Mincho" w:cs="CG Times (WN)"/>
      <w:lang w:eastAsia="ar-SA"/>
    </w:rPr>
  </w:style>
  <w:style w:type="paragraph" w:customStyle="1" w:styleId="HTML3">
    <w:name w:val="HTML 書式付き3"/>
    <w:basedOn w:val="a1"/>
    <w:rsid w:val="004071E6"/>
    <w:pPr>
      <w:suppressAutoHyphens/>
    </w:pPr>
    <w:rPr>
      <w:rFonts w:ascii="Courier New" w:eastAsia="MS Mincho" w:hAnsi="Courier New" w:cs="Courier New"/>
      <w:lang w:eastAsia="ar-SA"/>
    </w:rPr>
  </w:style>
  <w:style w:type="character" w:customStyle="1" w:styleId="CommentSubjectChar3">
    <w:name w:val="Comment Subject Char3"/>
    <w:rsid w:val="004071E6"/>
    <w:rPr>
      <w:rFonts w:ascii="Times New Roman" w:hAnsi="Times New Roman"/>
      <w:b/>
      <w:bCs/>
      <w:lang w:val="en-GB" w:eastAsia="en-US"/>
    </w:rPr>
  </w:style>
  <w:style w:type="character" w:customStyle="1" w:styleId="1ff">
    <w:name w:val="吹き出し (文字)1"/>
    <w:uiPriority w:val="99"/>
    <w:semiHidden/>
    <w:rsid w:val="004071E6"/>
    <w:rPr>
      <w:rFonts w:ascii="MS Mincho" w:eastAsia="MS Mincho" w:hAnsi="Times New Roman"/>
      <w:sz w:val="18"/>
      <w:szCs w:val="18"/>
      <w:lang w:val="en-GB" w:eastAsia="en-US"/>
    </w:rPr>
  </w:style>
  <w:style w:type="character" w:customStyle="1" w:styleId="1ff0">
    <w:name w:val="見出しマップ (文字)1"/>
    <w:uiPriority w:val="99"/>
    <w:semiHidden/>
    <w:rsid w:val="004071E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71E6"/>
    <w:rPr>
      <w:rFonts w:ascii="Times New Roman" w:eastAsia="Times New Roman" w:hAnsi="Times New Roman"/>
      <w:lang w:val="en-GB" w:eastAsia="en-US"/>
    </w:rPr>
  </w:style>
  <w:style w:type="character" w:customStyle="1" w:styleId="1ff2">
    <w:name w:val="コメント文字列 (文字)1"/>
    <w:uiPriority w:val="99"/>
    <w:semiHidden/>
    <w:rsid w:val="004071E6"/>
    <w:rPr>
      <w:rFonts w:ascii="Times New Roman" w:eastAsia="Times New Roman" w:hAnsi="Times New Roman"/>
      <w:lang w:val="en-GB" w:eastAsia="en-US"/>
    </w:rPr>
  </w:style>
  <w:style w:type="character" w:customStyle="1" w:styleId="1ff3">
    <w:name w:val="コメント内容 (文字)1"/>
    <w:uiPriority w:val="99"/>
    <w:semiHidden/>
    <w:rsid w:val="004071E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071E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71E6"/>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071E6"/>
    <w:rPr>
      <w:rFonts w:ascii="Arial" w:eastAsia="PMingLiU" w:hAnsi="Arial"/>
      <w:i/>
      <w:iCs/>
      <w:color w:val="000000"/>
      <w:lang w:val="en-GB" w:eastAsia="en-US"/>
    </w:rPr>
  </w:style>
  <w:style w:type="character" w:customStyle="1" w:styleId="LightShading-Accent2Char">
    <w:name w:val="Light Shading - Accent 2 Char"/>
    <w:link w:val="-2"/>
    <w:uiPriority w:val="30"/>
    <w:rsid w:val="004071E6"/>
    <w:rPr>
      <w:rFonts w:ascii="Arial" w:eastAsia="PMingLiU" w:hAnsi="Arial"/>
      <w:b/>
      <w:bCs/>
      <w:i/>
      <w:iCs/>
      <w:color w:val="4F81BD"/>
      <w:lang w:val="en-GB" w:eastAsia="en-US"/>
    </w:rPr>
  </w:style>
  <w:style w:type="character" w:customStyle="1" w:styleId="PlainTable32">
    <w:name w:val="Plain Table 32"/>
    <w:uiPriority w:val="19"/>
    <w:qFormat/>
    <w:rsid w:val="004071E6"/>
    <w:rPr>
      <w:i/>
      <w:iCs/>
      <w:color w:val="808080"/>
    </w:rPr>
  </w:style>
  <w:style w:type="character" w:customStyle="1" w:styleId="PlainTable42">
    <w:name w:val="Plain Table 42"/>
    <w:uiPriority w:val="21"/>
    <w:qFormat/>
    <w:rsid w:val="004071E6"/>
    <w:rPr>
      <w:b/>
      <w:bCs/>
      <w:i/>
      <w:iCs/>
      <w:color w:val="4F81BD"/>
    </w:rPr>
  </w:style>
  <w:style w:type="character" w:customStyle="1" w:styleId="PlainTable52">
    <w:name w:val="Plain Table 52"/>
    <w:uiPriority w:val="31"/>
    <w:qFormat/>
    <w:rsid w:val="004071E6"/>
    <w:rPr>
      <w:smallCaps/>
      <w:color w:val="C0504D"/>
      <w:u w:val="single"/>
    </w:rPr>
  </w:style>
  <w:style w:type="character" w:customStyle="1" w:styleId="TableGridLight2">
    <w:name w:val="Table Grid Light2"/>
    <w:uiPriority w:val="32"/>
    <w:qFormat/>
    <w:rsid w:val="004071E6"/>
    <w:rPr>
      <w:b/>
      <w:bCs/>
      <w:smallCaps/>
      <w:color w:val="C0504D"/>
      <w:spacing w:val="5"/>
      <w:u w:val="single"/>
    </w:rPr>
  </w:style>
  <w:style w:type="character" w:customStyle="1" w:styleId="GridTable1Light2">
    <w:name w:val="Grid Table 1 Light2"/>
    <w:uiPriority w:val="33"/>
    <w:qFormat/>
    <w:rsid w:val="004071E6"/>
    <w:rPr>
      <w:b/>
      <w:bCs/>
      <w:smallCaps/>
      <w:spacing w:val="5"/>
    </w:rPr>
  </w:style>
  <w:style w:type="paragraph" w:customStyle="1" w:styleId="GridTable32">
    <w:name w:val="Grid Table 32"/>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4071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071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4071E6"/>
    <w:rPr>
      <w:rFonts w:ascii="Times New Roman" w:eastAsia="Times New Roman" w:hAnsi="Times New Roman"/>
      <w:lang w:val="en-GB"/>
    </w:rPr>
  </w:style>
  <w:style w:type="character" w:customStyle="1" w:styleId="1ff4">
    <w:name w:val="註解主旨 字元1"/>
    <w:rsid w:val="004071E6"/>
    <w:rPr>
      <w:b/>
      <w:bCs/>
      <w:lang w:val="en-GB" w:eastAsia="sv-SE"/>
    </w:rPr>
  </w:style>
  <w:style w:type="paragraph" w:customStyle="1" w:styleId="4a">
    <w:name w:val="无间隔4"/>
    <w:qFormat/>
    <w:rsid w:val="004071E6"/>
    <w:rPr>
      <w:rFonts w:ascii="Times New Roman" w:eastAsia="宋体" w:hAnsi="Times New Roman" w:cs="Times New Roman"/>
      <w:kern w:val="0"/>
      <w:sz w:val="20"/>
      <w:szCs w:val="20"/>
      <w:lang w:val="en-GB" w:eastAsia="en-US"/>
    </w:rPr>
  </w:style>
  <w:style w:type="character" w:customStyle="1" w:styleId="NurTextZchn1">
    <w:name w:val="Nur Text Zchn1"/>
    <w:rsid w:val="004071E6"/>
    <w:rPr>
      <w:rFonts w:ascii="Courier New" w:hAnsi="Courier New" w:cs="Courier New"/>
      <w:lang w:val="en-GB" w:eastAsia="en-US"/>
    </w:rPr>
  </w:style>
  <w:style w:type="character" w:customStyle="1" w:styleId="EndnotentextZchn1">
    <w:name w:val="Endnotentext Zchn1"/>
    <w:rsid w:val="004071E6"/>
    <w:rPr>
      <w:rFonts w:ascii="Times New Roman" w:hAnsi="Times New Roman"/>
      <w:lang w:val="en-GB" w:eastAsia="en-US"/>
    </w:rPr>
  </w:style>
  <w:style w:type="paragraph" w:customStyle="1" w:styleId="5f3">
    <w:name w:val="无间隔5"/>
    <w:qFormat/>
    <w:rsid w:val="004071E6"/>
    <w:rPr>
      <w:rFonts w:ascii="Times New Roman" w:eastAsia="宋体" w:hAnsi="Times New Roman" w:cs="Times New Roman"/>
      <w:kern w:val="0"/>
      <w:sz w:val="20"/>
      <w:szCs w:val="20"/>
      <w:lang w:val="en-GB" w:eastAsia="en-US"/>
    </w:rPr>
  </w:style>
  <w:style w:type="paragraph" w:customStyle="1" w:styleId="63">
    <w:name w:val="吹き出し6"/>
    <w:basedOn w:val="a1"/>
    <w:rsid w:val="004071E6"/>
    <w:rPr>
      <w:rFonts w:ascii="Tahoma" w:eastAsia="MS Mincho" w:hAnsi="Tahoma" w:cs="Tahoma"/>
      <w:sz w:val="16"/>
      <w:szCs w:val="16"/>
    </w:rPr>
  </w:style>
  <w:style w:type="paragraph" w:customStyle="1" w:styleId="4b">
    <w:name w:val="変更箇所4"/>
    <w:hidden/>
    <w:semiHidden/>
    <w:rsid w:val="004071E6"/>
    <w:rPr>
      <w:rFonts w:ascii="Times New Roman" w:eastAsia="MS Mincho" w:hAnsi="Times New Roman" w:cs="Times New Roman"/>
      <w:kern w:val="0"/>
      <w:sz w:val="20"/>
      <w:szCs w:val="20"/>
      <w:lang w:val="en-GB" w:eastAsia="en-US"/>
    </w:rPr>
  </w:style>
  <w:style w:type="character" w:customStyle="1" w:styleId="4c">
    <w:name w:val="段落フォント4"/>
    <w:rsid w:val="004071E6"/>
  </w:style>
  <w:style w:type="character" w:customStyle="1" w:styleId="4d">
    <w:name w:val="コメント参照4"/>
    <w:rsid w:val="004071E6"/>
    <w:rPr>
      <w:sz w:val="16"/>
    </w:rPr>
  </w:style>
  <w:style w:type="paragraph" w:customStyle="1" w:styleId="4e">
    <w:name w:val="図表番号4"/>
    <w:basedOn w:val="a1"/>
    <w:rsid w:val="004071E6"/>
    <w:pPr>
      <w:suppressLineNumbers/>
      <w:suppressAutoHyphens/>
      <w:spacing w:before="120" w:after="120"/>
    </w:pPr>
    <w:rPr>
      <w:rFonts w:eastAsia="MS Mincho" w:cs="Mangal"/>
      <w:i/>
      <w:iCs/>
      <w:sz w:val="24"/>
      <w:szCs w:val="24"/>
      <w:lang w:eastAsia="ar-SA"/>
    </w:rPr>
  </w:style>
  <w:style w:type="paragraph" w:customStyle="1" w:styleId="4f">
    <w:name w:val="段落番号4"/>
    <w:basedOn w:val="ad"/>
    <w:rsid w:val="004071E6"/>
    <w:pPr>
      <w:tabs>
        <w:tab w:val="num" w:pos="644"/>
      </w:tabs>
      <w:suppressAutoHyphens/>
      <w:ind w:left="644" w:hanging="360"/>
    </w:pPr>
    <w:rPr>
      <w:rFonts w:eastAsia="MS Mincho" w:cs="CG Times (WN)"/>
      <w:lang w:eastAsia="ar-SA"/>
    </w:rPr>
  </w:style>
  <w:style w:type="paragraph" w:customStyle="1" w:styleId="241">
    <w:name w:val="段落番号 24"/>
    <w:basedOn w:val="4f"/>
    <w:rsid w:val="004071E6"/>
    <w:pPr>
      <w:ind w:left="851" w:hanging="284"/>
    </w:pPr>
  </w:style>
  <w:style w:type="paragraph" w:customStyle="1" w:styleId="4f0">
    <w:name w:val="箇条書き4"/>
    <w:basedOn w:val="ad"/>
    <w:rsid w:val="004071E6"/>
    <w:pPr>
      <w:tabs>
        <w:tab w:val="num" w:pos="644"/>
      </w:tabs>
      <w:suppressAutoHyphens/>
      <w:ind w:left="644" w:hanging="360"/>
    </w:pPr>
    <w:rPr>
      <w:rFonts w:eastAsia="MS Mincho" w:cs="CG Times (WN)"/>
      <w:lang w:eastAsia="ar-SA"/>
    </w:rPr>
  </w:style>
  <w:style w:type="paragraph" w:customStyle="1" w:styleId="242">
    <w:name w:val="箇条書き 24"/>
    <w:basedOn w:val="4f0"/>
    <w:rsid w:val="004071E6"/>
    <w:pPr>
      <w:tabs>
        <w:tab w:val="clear" w:pos="644"/>
        <w:tab w:val="num" w:pos="1494"/>
      </w:tabs>
      <w:ind w:left="851" w:hanging="284"/>
    </w:pPr>
  </w:style>
  <w:style w:type="paragraph" w:customStyle="1" w:styleId="341">
    <w:name w:val="箇条書き 34"/>
    <w:basedOn w:val="242"/>
    <w:rsid w:val="004071E6"/>
    <w:pPr>
      <w:ind w:left="1135"/>
    </w:pPr>
  </w:style>
  <w:style w:type="paragraph" w:customStyle="1" w:styleId="243">
    <w:name w:val="一覧 24"/>
    <w:basedOn w:val="ad"/>
    <w:rsid w:val="004071E6"/>
    <w:pPr>
      <w:suppressAutoHyphens/>
      <w:ind w:left="851"/>
    </w:pPr>
    <w:rPr>
      <w:rFonts w:eastAsia="MS Mincho" w:cs="CG Times (WN)"/>
      <w:lang w:eastAsia="ar-SA"/>
    </w:rPr>
  </w:style>
  <w:style w:type="paragraph" w:customStyle="1" w:styleId="342">
    <w:name w:val="一覧 34"/>
    <w:basedOn w:val="243"/>
    <w:rsid w:val="004071E6"/>
    <w:pPr>
      <w:ind w:left="1135"/>
    </w:pPr>
  </w:style>
  <w:style w:type="paragraph" w:customStyle="1" w:styleId="440">
    <w:name w:val="一覧 44"/>
    <w:basedOn w:val="342"/>
    <w:rsid w:val="004071E6"/>
    <w:pPr>
      <w:ind w:left="1418"/>
    </w:pPr>
  </w:style>
  <w:style w:type="paragraph" w:customStyle="1" w:styleId="540">
    <w:name w:val="一覧 54"/>
    <w:basedOn w:val="440"/>
    <w:rsid w:val="004071E6"/>
    <w:pPr>
      <w:ind w:left="1702"/>
    </w:pPr>
  </w:style>
  <w:style w:type="paragraph" w:customStyle="1" w:styleId="441">
    <w:name w:val="箇条書き 44"/>
    <w:basedOn w:val="341"/>
    <w:rsid w:val="004071E6"/>
    <w:pPr>
      <w:ind w:left="1418"/>
    </w:pPr>
  </w:style>
  <w:style w:type="paragraph" w:customStyle="1" w:styleId="541">
    <w:name w:val="箇条書き 54"/>
    <w:basedOn w:val="441"/>
    <w:rsid w:val="004071E6"/>
    <w:pPr>
      <w:ind w:left="1702"/>
    </w:pPr>
  </w:style>
  <w:style w:type="paragraph" w:customStyle="1" w:styleId="4f1">
    <w:name w:val="コメント文字列4"/>
    <w:basedOn w:val="a1"/>
    <w:rsid w:val="004071E6"/>
    <w:pPr>
      <w:suppressAutoHyphens/>
    </w:pPr>
    <w:rPr>
      <w:rFonts w:eastAsia="MS Mincho" w:cs="CG Times (WN)"/>
      <w:lang w:eastAsia="ar-SA"/>
    </w:rPr>
  </w:style>
  <w:style w:type="paragraph" w:customStyle="1" w:styleId="4f2">
    <w:name w:val="コメント内容4"/>
    <w:basedOn w:val="4f1"/>
    <w:next w:val="4f1"/>
    <w:rsid w:val="004071E6"/>
    <w:rPr>
      <w:b/>
      <w:bCs/>
    </w:rPr>
  </w:style>
  <w:style w:type="paragraph" w:customStyle="1" w:styleId="4f3">
    <w:name w:val="見出しマップ4"/>
    <w:basedOn w:val="a1"/>
    <w:rsid w:val="004071E6"/>
    <w:pPr>
      <w:shd w:val="clear" w:color="auto" w:fill="000080"/>
      <w:suppressAutoHyphens/>
    </w:pPr>
    <w:rPr>
      <w:rFonts w:ascii="Tahoma" w:eastAsia="MS Mincho" w:hAnsi="Tahoma" w:cs="Tahoma"/>
      <w:lang w:eastAsia="ar-SA"/>
    </w:rPr>
  </w:style>
  <w:style w:type="paragraph" w:customStyle="1" w:styleId="4f4">
    <w:name w:val="書式なし4"/>
    <w:basedOn w:val="a1"/>
    <w:rsid w:val="004071E6"/>
    <w:pPr>
      <w:suppressAutoHyphens/>
    </w:pPr>
    <w:rPr>
      <w:rFonts w:ascii="Courier New" w:eastAsia="MS Mincho" w:hAnsi="Courier New" w:cs="CG Times (WN)"/>
      <w:lang w:val="nb-NO" w:eastAsia="ar-SA"/>
    </w:rPr>
  </w:style>
  <w:style w:type="paragraph" w:customStyle="1" w:styleId="Web4">
    <w:name w:val="標準 (Web)4"/>
    <w:basedOn w:val="a1"/>
    <w:rsid w:val="004071E6"/>
    <w:pPr>
      <w:suppressAutoHyphens/>
      <w:spacing w:before="100" w:after="100"/>
    </w:pPr>
    <w:rPr>
      <w:rFonts w:eastAsia="Arial Unicode MS" w:cs="CG Times (WN)"/>
      <w:sz w:val="24"/>
      <w:szCs w:val="24"/>
    </w:rPr>
  </w:style>
  <w:style w:type="paragraph" w:customStyle="1" w:styleId="244">
    <w:name w:val="本文インデント 24"/>
    <w:basedOn w:val="a1"/>
    <w:rsid w:val="004071E6"/>
    <w:pPr>
      <w:suppressAutoHyphens/>
      <w:ind w:left="567"/>
    </w:pPr>
    <w:rPr>
      <w:rFonts w:ascii="Arial" w:eastAsia="MS Mincho" w:hAnsi="Arial" w:cs="Arial"/>
      <w:lang w:eastAsia="ar-SA"/>
    </w:rPr>
  </w:style>
  <w:style w:type="paragraph" w:customStyle="1" w:styleId="4f5">
    <w:name w:val="標準インデント4"/>
    <w:basedOn w:val="a1"/>
    <w:rsid w:val="004071E6"/>
    <w:pPr>
      <w:suppressAutoHyphens/>
      <w:ind w:left="708"/>
    </w:pPr>
    <w:rPr>
      <w:rFonts w:eastAsia="MS Mincho" w:cs="CG Times (WN)"/>
      <w:lang w:eastAsia="ar-SA"/>
    </w:rPr>
  </w:style>
  <w:style w:type="paragraph" w:customStyle="1" w:styleId="4f6">
    <w:name w:val="記4"/>
    <w:basedOn w:val="a1"/>
    <w:next w:val="a1"/>
    <w:rsid w:val="004071E6"/>
    <w:pPr>
      <w:suppressAutoHyphens/>
    </w:pPr>
    <w:rPr>
      <w:rFonts w:eastAsia="MS Mincho" w:cs="CG Times (WN)"/>
      <w:lang w:eastAsia="ar-SA"/>
    </w:rPr>
  </w:style>
  <w:style w:type="paragraph" w:customStyle="1" w:styleId="HTML4">
    <w:name w:val="HTML 書式付き4"/>
    <w:basedOn w:val="a1"/>
    <w:rsid w:val="004071E6"/>
    <w:pPr>
      <w:suppressAutoHyphens/>
    </w:pPr>
    <w:rPr>
      <w:rFonts w:ascii="Courier New" w:eastAsia="MS Mincho" w:hAnsi="Courier New" w:cs="Courier New"/>
      <w:lang w:eastAsia="ar-SA"/>
    </w:rPr>
  </w:style>
  <w:style w:type="paragraph" w:customStyle="1" w:styleId="234">
    <w:name w:val="本文 23"/>
    <w:basedOn w:val="a1"/>
    <w:rsid w:val="004071E6"/>
    <w:pPr>
      <w:suppressAutoHyphens/>
      <w:spacing w:after="120"/>
    </w:pPr>
    <w:rPr>
      <w:rFonts w:eastAsia="MS Mincho" w:cs="CG Times (WN)"/>
      <w:lang w:eastAsia="ar-SA"/>
    </w:rPr>
  </w:style>
  <w:style w:type="paragraph" w:customStyle="1" w:styleId="332">
    <w:name w:val="本文 33"/>
    <w:basedOn w:val="a1"/>
    <w:rsid w:val="004071E6"/>
    <w:pPr>
      <w:suppressAutoHyphens/>
      <w:spacing w:after="120"/>
    </w:pPr>
    <w:rPr>
      <w:rFonts w:eastAsia="MS Mincho" w:cs="CG Times (WN)"/>
      <w:lang w:eastAsia="ar-SA"/>
    </w:rPr>
  </w:style>
  <w:style w:type="character" w:customStyle="1" w:styleId="Char19">
    <w:name w:val="글자만 Char1"/>
    <w:uiPriority w:val="99"/>
    <w:semiHidden/>
    <w:rsid w:val="004071E6"/>
    <w:rPr>
      <w:rFonts w:ascii="Malgun Gothic" w:hAnsi="Courier New" w:cs="Courier New"/>
      <w:lang w:val="en-GB" w:eastAsia="en-US"/>
    </w:rPr>
  </w:style>
  <w:style w:type="character" w:customStyle="1" w:styleId="Char1a">
    <w:name w:val="미주 텍스트 Char1"/>
    <w:uiPriority w:val="99"/>
    <w:semiHidden/>
    <w:rsid w:val="004071E6"/>
    <w:rPr>
      <w:rFonts w:ascii="Times New Roman" w:eastAsia="Times New Roman" w:hAnsi="Times New Roman"/>
      <w:lang w:val="en-GB" w:eastAsia="en-US"/>
    </w:rPr>
  </w:style>
  <w:style w:type="character" w:customStyle="1" w:styleId="Char1b">
    <w:name w:val="풍선 도움말 텍스트 Char1"/>
    <w:uiPriority w:val="99"/>
    <w:semiHidden/>
    <w:rsid w:val="004071E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71E6"/>
    <w:rPr>
      <w:rFonts w:ascii="Malgun Gothic" w:eastAsia="Malgun Gothic" w:hAnsi="Times New Roman"/>
      <w:sz w:val="18"/>
      <w:szCs w:val="18"/>
      <w:lang w:val="en-GB" w:eastAsia="en-US"/>
    </w:rPr>
  </w:style>
  <w:style w:type="character" w:customStyle="1" w:styleId="Char1d">
    <w:name w:val="각주 텍스트 Char1"/>
    <w:uiPriority w:val="99"/>
    <w:semiHidden/>
    <w:rsid w:val="004071E6"/>
    <w:rPr>
      <w:rFonts w:ascii="Times New Roman" w:eastAsia="Times New Roman" w:hAnsi="Times New Roman"/>
      <w:lang w:val="en-GB" w:eastAsia="en-US"/>
    </w:rPr>
  </w:style>
  <w:style w:type="character" w:customStyle="1" w:styleId="Char1e">
    <w:name w:val="메모 텍스트 Char1"/>
    <w:uiPriority w:val="99"/>
    <w:semiHidden/>
    <w:rsid w:val="004071E6"/>
    <w:rPr>
      <w:rFonts w:ascii="Times New Roman" w:eastAsia="Times New Roman" w:hAnsi="Times New Roman"/>
      <w:lang w:val="en-GB" w:eastAsia="en-US"/>
    </w:rPr>
  </w:style>
  <w:style w:type="character" w:customStyle="1" w:styleId="Char1f">
    <w:name w:val="메모 주제 Char1"/>
    <w:uiPriority w:val="99"/>
    <w:semiHidden/>
    <w:rsid w:val="004071E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071E6"/>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071E6"/>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4071E6"/>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071E6"/>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4071E6"/>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071E6"/>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071E6"/>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071E6"/>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071E6"/>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71E6"/>
    <w:pPr>
      <w:numPr>
        <w:numId w:val="9"/>
      </w:numPr>
    </w:pPr>
  </w:style>
  <w:style w:type="numbering" w:customStyle="1" w:styleId="Style11">
    <w:name w:val="Style11"/>
    <w:uiPriority w:val="99"/>
    <w:rsid w:val="004071E6"/>
    <w:pPr>
      <w:numPr>
        <w:numId w:val="10"/>
      </w:numPr>
    </w:pPr>
  </w:style>
  <w:style w:type="character" w:customStyle="1" w:styleId="Absatz-Standardschriftart4">
    <w:name w:val="Absatz-Standardschriftart4"/>
    <w:rsid w:val="004071E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071E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71E6"/>
    <w:rPr>
      <w:rFonts w:ascii="CG Times (WN)" w:eastAsia="Malgun Gothic" w:hAnsi="CG Times (WN)"/>
      <w:b/>
      <w:lang w:val="en-GB" w:eastAsia="en-US"/>
    </w:rPr>
  </w:style>
  <w:style w:type="character" w:customStyle="1" w:styleId="PlainTable31">
    <w:name w:val="Plain Table 31"/>
    <w:uiPriority w:val="19"/>
    <w:qFormat/>
    <w:rsid w:val="004071E6"/>
    <w:rPr>
      <w:i/>
      <w:iCs/>
      <w:color w:val="808080"/>
    </w:rPr>
  </w:style>
  <w:style w:type="character" w:customStyle="1" w:styleId="PlainTable41">
    <w:name w:val="Plain Table 41"/>
    <w:uiPriority w:val="21"/>
    <w:qFormat/>
    <w:rsid w:val="004071E6"/>
    <w:rPr>
      <w:b/>
      <w:bCs/>
      <w:i/>
      <w:iCs/>
      <w:color w:val="4F81BD"/>
    </w:rPr>
  </w:style>
  <w:style w:type="character" w:customStyle="1" w:styleId="PlainTable51">
    <w:name w:val="Plain Table 51"/>
    <w:uiPriority w:val="31"/>
    <w:qFormat/>
    <w:rsid w:val="004071E6"/>
    <w:rPr>
      <w:smallCaps/>
      <w:color w:val="C0504D"/>
      <w:u w:val="single"/>
    </w:rPr>
  </w:style>
  <w:style w:type="character" w:customStyle="1" w:styleId="TableGridLight1">
    <w:name w:val="Table Grid Light1"/>
    <w:uiPriority w:val="32"/>
    <w:qFormat/>
    <w:rsid w:val="004071E6"/>
    <w:rPr>
      <w:b/>
      <w:bCs/>
      <w:smallCaps/>
      <w:color w:val="C0504D"/>
      <w:spacing w:val="5"/>
      <w:u w:val="single"/>
    </w:rPr>
  </w:style>
  <w:style w:type="character" w:customStyle="1" w:styleId="GridTable1Light1">
    <w:name w:val="Grid Table 1 Light1"/>
    <w:uiPriority w:val="33"/>
    <w:qFormat/>
    <w:rsid w:val="004071E6"/>
    <w:rPr>
      <w:b/>
      <w:bCs/>
      <w:smallCaps/>
      <w:spacing w:val="5"/>
    </w:rPr>
  </w:style>
  <w:style w:type="paragraph" w:customStyle="1" w:styleId="GridTable31">
    <w:name w:val="Grid Table 31"/>
    <w:basedOn w:val="11"/>
    <w:next w:val="a1"/>
    <w:uiPriority w:val="39"/>
    <w:unhideWhenUsed/>
    <w:qFormat/>
    <w:rsid w:val="004071E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71E6"/>
    <w:rPr>
      <w:rFonts w:ascii="Times New Roman" w:eastAsia="Times New Roman" w:hAnsi="Times New Roman" w:cs="Times New Roman"/>
      <w:kern w:val="0"/>
      <w:sz w:val="18"/>
      <w:szCs w:val="18"/>
      <w:lang w:val="en-GB" w:eastAsia="en-US"/>
    </w:rPr>
  </w:style>
  <w:style w:type="paragraph" w:customStyle="1" w:styleId="64">
    <w:name w:val="无间隔6"/>
    <w:qFormat/>
    <w:rsid w:val="004071E6"/>
    <w:rPr>
      <w:rFonts w:ascii="Times New Roman" w:eastAsia="宋体" w:hAnsi="Times New Roman" w:cs="Times New Roman"/>
      <w:kern w:val="0"/>
      <w:sz w:val="20"/>
      <w:szCs w:val="20"/>
      <w:lang w:val="en-GB" w:eastAsia="en-US"/>
    </w:rPr>
  </w:style>
  <w:style w:type="paragraph" w:customStyle="1" w:styleId="92">
    <w:name w:val="目录 92"/>
    <w:basedOn w:val="TOC8"/>
    <w:rsid w:val="004071E6"/>
    <w:pPr>
      <w:ind w:left="1418" w:hanging="1418"/>
    </w:pPr>
    <w:rPr>
      <w:rFonts w:eastAsia="MS Mincho"/>
      <w:bCs/>
      <w:szCs w:val="22"/>
      <w:lang w:val="en-US"/>
    </w:rPr>
  </w:style>
  <w:style w:type="paragraph" w:customStyle="1" w:styleId="2ff">
    <w:name w:val="题注2"/>
    <w:basedOn w:val="a1"/>
    <w:next w:val="a1"/>
    <w:rsid w:val="004071E6"/>
    <w:pPr>
      <w:spacing w:before="120" w:after="120"/>
    </w:pPr>
    <w:rPr>
      <w:rFonts w:eastAsia="MS Mincho"/>
      <w:b/>
    </w:rPr>
  </w:style>
  <w:style w:type="paragraph" w:customStyle="1" w:styleId="2ff0">
    <w:name w:val="图表目录2"/>
    <w:basedOn w:val="a1"/>
    <w:next w:val="a1"/>
    <w:rsid w:val="004071E6"/>
    <w:pPr>
      <w:ind w:left="400" w:hanging="400"/>
      <w:jc w:val="center"/>
    </w:pPr>
    <w:rPr>
      <w:rFonts w:eastAsia="MS Mincho"/>
      <w:b/>
    </w:rPr>
  </w:style>
  <w:style w:type="paragraph" w:customStyle="1" w:styleId="93">
    <w:name w:val="目录 93"/>
    <w:basedOn w:val="TOC8"/>
    <w:rsid w:val="004071E6"/>
    <w:pPr>
      <w:ind w:left="1418" w:hanging="1418"/>
    </w:pPr>
    <w:rPr>
      <w:rFonts w:eastAsia="MS Mincho"/>
      <w:lang w:val="en-US"/>
    </w:rPr>
  </w:style>
  <w:style w:type="paragraph" w:customStyle="1" w:styleId="3fe">
    <w:name w:val="题注3"/>
    <w:basedOn w:val="a1"/>
    <w:next w:val="a1"/>
    <w:rsid w:val="004071E6"/>
    <w:pPr>
      <w:spacing w:before="120" w:after="120"/>
    </w:pPr>
    <w:rPr>
      <w:rFonts w:eastAsia="MS Mincho"/>
      <w:b/>
    </w:rPr>
  </w:style>
  <w:style w:type="paragraph" w:customStyle="1" w:styleId="3ff">
    <w:name w:val="图表目录3"/>
    <w:basedOn w:val="a1"/>
    <w:next w:val="a1"/>
    <w:rsid w:val="004071E6"/>
    <w:pPr>
      <w:ind w:left="400" w:hanging="400"/>
      <w:jc w:val="center"/>
    </w:pPr>
    <w:rPr>
      <w:rFonts w:eastAsia="MS Mincho"/>
      <w:b/>
    </w:rPr>
  </w:style>
  <w:style w:type="paragraph" w:customStyle="1" w:styleId="qqq">
    <w:name w:val="qqq"/>
    <w:basedOn w:val="5"/>
    <w:link w:val="qqqChar"/>
    <w:qFormat/>
    <w:rsid w:val="004071E6"/>
    <w:rPr>
      <w:lang w:eastAsia="zh-CN"/>
    </w:rPr>
  </w:style>
  <w:style w:type="character" w:customStyle="1" w:styleId="qqqChar">
    <w:name w:val="qqq Char"/>
    <w:link w:val="qqq"/>
    <w:rsid w:val="004071E6"/>
    <w:rPr>
      <w:rFonts w:ascii="Arial" w:eastAsia="Times New Roman" w:hAnsi="Arial" w:cs="Times New Roman"/>
      <w:kern w:val="0"/>
      <w:sz w:val="22"/>
      <w:szCs w:val="20"/>
      <w:lang w:val="en-GB"/>
    </w:rPr>
  </w:style>
  <w:style w:type="character" w:customStyle="1" w:styleId="MTDisplayEquationChar">
    <w:name w:val="MTDisplayEquation Char"/>
    <w:link w:val="MTDisplayEquation"/>
    <w:locked/>
    <w:rsid w:val="004071E6"/>
    <w:rPr>
      <w:rFonts w:ascii="Times New Roman" w:eastAsia="Times New Roman" w:hAnsi="Times New Roman" w:cs="Times New Roman"/>
      <w:kern w:val="0"/>
      <w:sz w:val="20"/>
      <w:szCs w:val="20"/>
      <w:lang w:val="en-GB" w:eastAsia="en-GB"/>
    </w:rPr>
  </w:style>
  <w:style w:type="paragraph" w:customStyle="1" w:styleId="msonormal0">
    <w:name w:val="msonormal"/>
    <w:basedOn w:val="a1"/>
    <w:rsid w:val="004071E6"/>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afa"/>
    <w:link w:val="3GPPNormalTextChar"/>
    <w:qFormat/>
    <w:rsid w:val="004071E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071E6"/>
    <w:rPr>
      <w:rFonts w:ascii="Arial" w:eastAsia="MS Mincho" w:hAnsi="Arial" w:cs="Arial"/>
      <w:kern w:val="0"/>
      <w:sz w:val="24"/>
      <w:szCs w:val="24"/>
      <w:lang w:eastAsia="en-US"/>
    </w:rPr>
  </w:style>
  <w:style w:type="paragraph" w:styleId="afffff1">
    <w:name w:val="table of figures"/>
    <w:basedOn w:val="a1"/>
    <w:next w:val="a1"/>
    <w:unhideWhenUsed/>
    <w:rsid w:val="004071E6"/>
    <w:pPr>
      <w:ind w:left="400" w:hanging="400"/>
      <w:jc w:val="center"/>
      <w:textAlignment w:val="auto"/>
    </w:pPr>
    <w:rPr>
      <w:b/>
      <w:lang w:eastAsia="en-US"/>
    </w:rPr>
  </w:style>
  <w:style w:type="character" w:customStyle="1" w:styleId="af0">
    <w:name w:val="列表项目符号 字符"/>
    <w:aliases w:val="UL 字符"/>
    <w:link w:val="af"/>
    <w:qFormat/>
    <w:locked/>
    <w:rsid w:val="004071E6"/>
    <w:rPr>
      <w:rFonts w:ascii="Times New Roman" w:eastAsia="Times New Roman" w:hAnsi="Times New Roman" w:cs="Times New Roman"/>
      <w:kern w:val="0"/>
      <w:sz w:val="20"/>
      <w:szCs w:val="20"/>
      <w:lang w:val="en-GB" w:eastAsia="en-GB"/>
    </w:rPr>
  </w:style>
  <w:style w:type="character" w:customStyle="1" w:styleId="25">
    <w:name w:val="列表项目符号 2 字符"/>
    <w:aliases w:val="lb2 字符"/>
    <w:link w:val="24"/>
    <w:locked/>
    <w:rsid w:val="004071E6"/>
    <w:rPr>
      <w:rFonts w:ascii="Times New Roman" w:eastAsia="Times New Roman" w:hAnsi="Times New Roman" w:cs="Times New Roman"/>
      <w:kern w:val="0"/>
      <w:sz w:val="20"/>
      <w:szCs w:val="20"/>
      <w:lang w:val="en-GB" w:eastAsia="en-GB"/>
    </w:rPr>
  </w:style>
  <w:style w:type="character" w:customStyle="1" w:styleId="34">
    <w:name w:val="列表项目符号 3 字符"/>
    <w:link w:val="33"/>
    <w:locked/>
    <w:rsid w:val="004071E6"/>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rsid w:val="004071E6"/>
    <w:rPr>
      <w:rFonts w:ascii="Calibri Light" w:eastAsia="Times New Roman" w:hAnsi="Calibri Light" w:cs="Times New Roman"/>
      <w:b/>
      <w:bCs/>
      <w:kern w:val="28"/>
      <w:sz w:val="32"/>
      <w:szCs w:val="32"/>
      <w:lang w:val="en-GB"/>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c"/>
    <w:uiPriority w:val="34"/>
    <w:qFormat/>
    <w:locked/>
    <w:rsid w:val="004071E6"/>
    <w:rPr>
      <w:rFonts w:ascii="Times New Roman" w:eastAsia="Times New Roman" w:hAnsi="Times New Roman" w:cs="Times New Roman"/>
      <w:kern w:val="0"/>
      <w:sz w:val="20"/>
      <w:szCs w:val="20"/>
      <w:lang w:val="en-GB" w:eastAsia="en-GB"/>
    </w:rPr>
  </w:style>
  <w:style w:type="paragraph" w:customStyle="1" w:styleId="TB1">
    <w:name w:val="TB1"/>
    <w:basedOn w:val="a1"/>
    <w:qFormat/>
    <w:rsid w:val="004071E6"/>
    <w:pPr>
      <w:keepNext/>
      <w:keepLines/>
      <w:numPr>
        <w:numId w:val="17"/>
      </w:numPr>
      <w:tabs>
        <w:tab w:val="left" w:pos="720"/>
      </w:tabs>
      <w:spacing w:after="0"/>
      <w:ind w:left="737" w:hanging="380"/>
      <w:textAlignment w:val="auto"/>
    </w:pPr>
    <w:rPr>
      <w:rFonts w:ascii="Arial" w:eastAsia="宋体" w:hAnsi="Arial"/>
      <w:sz w:val="18"/>
    </w:rPr>
  </w:style>
  <w:style w:type="paragraph" w:customStyle="1" w:styleId="TB2">
    <w:name w:val="TB2"/>
    <w:basedOn w:val="a1"/>
    <w:qFormat/>
    <w:rsid w:val="004071E6"/>
    <w:pPr>
      <w:keepNext/>
      <w:keepLines/>
      <w:numPr>
        <w:numId w:val="18"/>
      </w:numPr>
      <w:tabs>
        <w:tab w:val="left" w:pos="1109"/>
      </w:tabs>
      <w:spacing w:after="0"/>
      <w:ind w:left="1100" w:hanging="380"/>
      <w:textAlignment w:val="auto"/>
    </w:pPr>
    <w:rPr>
      <w:rFonts w:ascii="Arial" w:eastAsia="宋体" w:hAnsi="Arial"/>
      <w:sz w:val="18"/>
    </w:rPr>
  </w:style>
  <w:style w:type="paragraph" w:customStyle="1" w:styleId="CharCharChar1">
    <w:name w:val="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071E6"/>
    <w:rPr>
      <w:rFonts w:ascii="Times New Roman" w:hAnsi="Times New Roman"/>
      <w:lang w:val="en-GB" w:eastAsia="ja-JP"/>
    </w:rPr>
  </w:style>
  <w:style w:type="paragraph" w:customStyle="1" w:styleId="afffff2">
    <w:name w:val="吹き出し"/>
    <w:basedOn w:val="a1"/>
    <w:rsid w:val="004071E6"/>
    <w:pPr>
      <w:textAlignment w:val="auto"/>
    </w:pPr>
    <w:rPr>
      <w:rFonts w:ascii="Tahoma" w:hAnsi="Tahoma" w:cs="Tahoma"/>
      <w:sz w:val="16"/>
      <w:szCs w:val="16"/>
    </w:rPr>
  </w:style>
  <w:style w:type="paragraph" w:customStyle="1" w:styleId="-31">
    <w:name w:val="深色列表 - 着色 31"/>
    <w:uiPriority w:val="99"/>
    <w:semiHidden/>
    <w:rsid w:val="004071E6"/>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3"/>
    <w:locked/>
    <w:rsid w:val="004071E6"/>
    <w:rPr>
      <w:rFonts w:ascii="Arial" w:eastAsia="Arial" w:hAnsi="Arial" w:cs="Arial"/>
      <w:b/>
      <w:bCs/>
      <w:noProof/>
      <w:sz w:val="22"/>
    </w:rPr>
  </w:style>
  <w:style w:type="paragraph" w:customStyle="1" w:styleId="afffff3">
    <w:name w:val="样式 页眉"/>
    <w:basedOn w:val="a5"/>
    <w:link w:val="Char4"/>
    <w:rsid w:val="004071E6"/>
    <w:pPr>
      <w:textAlignment w:val="auto"/>
    </w:pPr>
    <w:rPr>
      <w:rFonts w:eastAsia="Arial" w:cs="Arial"/>
      <w:bCs/>
      <w:kern w:val="2"/>
      <w:sz w:val="22"/>
      <w:szCs w:val="22"/>
      <w:lang w:val="en-US" w:eastAsia="zh-CN"/>
    </w:rPr>
  </w:style>
  <w:style w:type="paragraph" w:customStyle="1" w:styleId="-310">
    <w:name w:val="彩色底纹 - 着色 31"/>
    <w:basedOn w:val="a1"/>
    <w:uiPriority w:val="34"/>
    <w:qFormat/>
    <w:rsid w:val="004071E6"/>
    <w:pPr>
      <w:ind w:left="720"/>
      <w:contextualSpacing/>
      <w:textAlignment w:val="auto"/>
    </w:pPr>
    <w:rPr>
      <w:rFonts w:eastAsia="宋体"/>
      <w:lang w:eastAsia="en-US"/>
    </w:rPr>
  </w:style>
  <w:style w:type="paragraph" w:customStyle="1" w:styleId="contribution">
    <w:name w:val="contribution"/>
    <w:basedOn w:val="11"/>
    <w:semiHidden/>
    <w:rsid w:val="004071E6"/>
    <w:pPr>
      <w:tabs>
        <w:tab w:val="num" w:pos="45"/>
      </w:tabs>
      <w:ind w:left="405" w:hanging="405"/>
      <w:textAlignment w:val="auto"/>
    </w:pPr>
    <w:rPr>
      <w:rFonts w:eastAsia="Arial"/>
      <w:lang w:eastAsia="en-US"/>
    </w:rPr>
  </w:style>
  <w:style w:type="paragraph" w:customStyle="1" w:styleId="MotorolaResponse1">
    <w:name w:val="Motorola Response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semiHidden/>
    <w:locked/>
    <w:rsid w:val="004071E6"/>
    <w:rPr>
      <w:rFonts w:ascii="Batang" w:eastAsia="Batang" w:hAnsi="Batang"/>
      <w:sz w:val="24"/>
      <w:lang w:val="fr-FR"/>
    </w:rPr>
  </w:style>
  <w:style w:type="paragraph" w:customStyle="1" w:styleId="enumlev1">
    <w:name w:val="enumlev1"/>
    <w:basedOn w:val="a1"/>
    <w:link w:val="enumlev1Char"/>
    <w:semiHidden/>
    <w:rsid w:val="004071E6"/>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zh-CN"/>
    </w:rPr>
  </w:style>
  <w:style w:type="paragraph" w:customStyle="1" w:styleId="FBCharCharCharChar1">
    <w:name w:val="FB Char Char Char Char1"/>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rsid w:val="004071E6"/>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locked/>
    <w:rsid w:val="004071E6"/>
    <w:rPr>
      <w:rFonts w:ascii="Arial" w:eastAsia="Arial" w:hAnsi="Arial" w:cs="Arial"/>
      <w:sz w:val="28"/>
    </w:rPr>
  </w:style>
  <w:style w:type="paragraph" w:customStyle="1" w:styleId="Heading4">
    <w:name w:val="Heading4"/>
    <w:basedOn w:val="30"/>
    <w:link w:val="Heading4Char"/>
    <w:semiHidden/>
    <w:rsid w:val="004071E6"/>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US" w:eastAsia="zh-CN"/>
    </w:rPr>
  </w:style>
  <w:style w:type="paragraph" w:customStyle="1" w:styleId="a">
    <w:name w:val="表格题注"/>
    <w:next w:val="a1"/>
    <w:rsid w:val="004071E6"/>
    <w:pPr>
      <w:numPr>
        <w:numId w:val="19"/>
      </w:numPr>
      <w:autoSpaceDN w:val="0"/>
      <w:spacing w:beforeLines="50" w:afterLines="50"/>
      <w:ind w:left="1248"/>
      <w:jc w:val="center"/>
    </w:pPr>
    <w:rPr>
      <w:rFonts w:ascii="Times New Roman" w:eastAsia="Times New Roman" w:hAnsi="Times New Roman" w:cs="Times New Roman"/>
      <w:b/>
      <w:kern w:val="0"/>
      <w:sz w:val="20"/>
      <w:szCs w:val="20"/>
      <w:lang w:val="en-GB"/>
    </w:rPr>
  </w:style>
  <w:style w:type="paragraph" w:customStyle="1" w:styleId="a0">
    <w:name w:val="插图题注"/>
    <w:next w:val="a1"/>
    <w:rsid w:val="004071E6"/>
    <w:pPr>
      <w:numPr>
        <w:numId w:val="20"/>
      </w:numPr>
      <w:autoSpaceDN w:val="0"/>
      <w:jc w:val="center"/>
    </w:pPr>
    <w:rPr>
      <w:rFonts w:ascii="Times New Roman" w:eastAsia="Times New Roman" w:hAnsi="Times New Roman" w:cs="Times New Roman"/>
      <w:b/>
      <w:kern w:val="0"/>
      <w:sz w:val="20"/>
      <w:szCs w:val="20"/>
      <w:lang w:val="en-GB"/>
    </w:rPr>
  </w:style>
  <w:style w:type="paragraph" w:customStyle="1" w:styleId="List10">
    <w:name w:val="List1"/>
    <w:basedOn w:val="a1"/>
    <w:rsid w:val="004071E6"/>
    <w:pPr>
      <w:overflowPunct/>
      <w:autoSpaceDE/>
      <w:adjustRightInd/>
      <w:spacing w:before="120" w:after="0" w:line="280" w:lineRule="atLeast"/>
      <w:ind w:left="360" w:hanging="360"/>
      <w:jc w:val="both"/>
      <w:textAlignment w:val="auto"/>
    </w:pPr>
    <w:rPr>
      <w:rFonts w:ascii="Bookman" w:eastAsia="宋体" w:hAnsi="Bookman"/>
      <w:lang w:val="en-US" w:eastAsia="en-US"/>
    </w:rPr>
  </w:style>
  <w:style w:type="character" w:customStyle="1" w:styleId="1Char0">
    <w:name w:val="样式1 Char"/>
    <w:link w:val="10"/>
    <w:locked/>
    <w:rsid w:val="004071E6"/>
    <w:rPr>
      <w:rFonts w:ascii="Arial" w:hAnsi="Arial" w:cs="Arial"/>
      <w:sz w:val="18"/>
      <w:lang w:val="x-none" w:eastAsia="ja-JP"/>
    </w:rPr>
  </w:style>
  <w:style w:type="paragraph" w:customStyle="1" w:styleId="10">
    <w:name w:val="样式1"/>
    <w:basedOn w:val="TAN"/>
    <w:link w:val="1Char0"/>
    <w:qFormat/>
    <w:rsid w:val="004071E6"/>
    <w:pPr>
      <w:numPr>
        <w:numId w:val="21"/>
      </w:numPr>
      <w:textAlignment w:val="auto"/>
    </w:pPr>
    <w:rPr>
      <w:rFonts w:eastAsiaTheme="minorEastAsia" w:cs="Arial"/>
      <w:kern w:val="2"/>
      <w:szCs w:val="22"/>
      <w:lang w:val="x-none" w:eastAsia="ja-JP"/>
    </w:rPr>
  </w:style>
  <w:style w:type="paragraph" w:customStyle="1" w:styleId="TdocText">
    <w:name w:val="Tdoc_Text"/>
    <w:basedOn w:val="a1"/>
    <w:rsid w:val="004071E6"/>
    <w:pPr>
      <w:overflowPunct/>
      <w:autoSpaceDE/>
      <w:adjustRightInd/>
      <w:spacing w:before="120" w:after="0"/>
      <w:jc w:val="both"/>
      <w:textAlignment w:val="auto"/>
    </w:pPr>
    <w:rPr>
      <w:rFonts w:eastAsia="宋体"/>
      <w:lang w:val="en-US" w:eastAsia="en-US"/>
    </w:rPr>
  </w:style>
  <w:style w:type="paragraph" w:customStyle="1" w:styleId="centered">
    <w:name w:val="centered"/>
    <w:basedOn w:val="a1"/>
    <w:rsid w:val="004071E6"/>
    <w:pPr>
      <w:widowControl w:val="0"/>
      <w:overflowPunct/>
      <w:autoSpaceDE/>
      <w:adjustRightInd/>
      <w:spacing w:before="120" w:after="0" w:line="280" w:lineRule="atLeast"/>
      <w:jc w:val="center"/>
      <w:textAlignment w:val="auto"/>
    </w:pPr>
    <w:rPr>
      <w:rFonts w:ascii="Bookman" w:eastAsia="宋体" w:hAnsi="Bookman"/>
      <w:lang w:val="en-US" w:eastAsia="en-US"/>
    </w:rPr>
  </w:style>
  <w:style w:type="paragraph" w:customStyle="1" w:styleId="References">
    <w:name w:val="References"/>
    <w:basedOn w:val="a1"/>
    <w:rsid w:val="004071E6"/>
    <w:pPr>
      <w:numPr>
        <w:numId w:val="22"/>
      </w:numPr>
      <w:tabs>
        <w:tab w:val="clear" w:pos="360"/>
        <w:tab w:val="num" w:pos="432"/>
      </w:tabs>
      <w:overflowPunct/>
      <w:autoSpaceDE/>
      <w:adjustRightInd/>
      <w:spacing w:after="80"/>
      <w:ind w:left="432" w:hanging="432"/>
      <w:textAlignment w:val="auto"/>
    </w:pPr>
    <w:rPr>
      <w:rFonts w:eastAsia="宋体"/>
      <w:sz w:val="18"/>
      <w:lang w:val="en-US" w:eastAsia="en-US"/>
    </w:rPr>
  </w:style>
  <w:style w:type="paragraph" w:customStyle="1" w:styleId="LightGrid-Accent31">
    <w:name w:val="Light Grid - Accent 31"/>
    <w:basedOn w:val="a1"/>
    <w:qFormat/>
    <w:rsid w:val="004071E6"/>
    <w:pPr>
      <w:ind w:left="720"/>
      <w:contextualSpacing/>
      <w:textAlignment w:val="auto"/>
    </w:pPr>
    <w:rPr>
      <w:rFonts w:eastAsia="宋体"/>
      <w:lang w:eastAsia="en-US"/>
    </w:rPr>
  </w:style>
  <w:style w:type="paragraph" w:customStyle="1" w:styleId="LightList-Accent31">
    <w:name w:val="Light List - Accent 31"/>
    <w:semiHidden/>
    <w:rsid w:val="004071E6"/>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071E6"/>
    <w:pPr>
      <w:ind w:left="720"/>
      <w:contextualSpacing/>
      <w:textAlignment w:val="auto"/>
    </w:pPr>
    <w:rPr>
      <w:rFonts w:eastAsia="宋体"/>
    </w:rPr>
  </w:style>
  <w:style w:type="paragraph" w:customStyle="1" w:styleId="note0">
    <w:name w:val="note"/>
    <w:basedOn w:val="a1"/>
    <w:rsid w:val="004071E6"/>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121">
    <w:name w:val="表 (青) 121"/>
    <w:uiPriority w:val="71"/>
    <w:rsid w:val="004071E6"/>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rsid w:val="004071E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71E6"/>
    <w:rPr>
      <w:rFonts w:ascii="Arial" w:hAnsi="Arial" w:cs="Arial"/>
      <w:szCs w:val="24"/>
    </w:rPr>
  </w:style>
  <w:style w:type="paragraph" w:customStyle="1" w:styleId="ECCParagraph">
    <w:name w:val="ECC Paragraph"/>
    <w:basedOn w:val="a1"/>
    <w:link w:val="ECCParagraphZchn"/>
    <w:qFormat/>
    <w:rsid w:val="004071E6"/>
    <w:pPr>
      <w:overflowPunct/>
      <w:autoSpaceDE/>
      <w:adjustRightInd/>
      <w:spacing w:after="240"/>
      <w:jc w:val="both"/>
      <w:textAlignment w:val="auto"/>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rsid w:val="004071E6"/>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a1"/>
    <w:rsid w:val="004071E6"/>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4071E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a1"/>
    <w:rsid w:val="004071E6"/>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4071E6"/>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1"/>
    <w:rsid w:val="004071E6"/>
    <w:pPr>
      <w:textAlignment w:val="auto"/>
    </w:pPr>
    <w:rPr>
      <w:rFonts w:eastAsia="宋体"/>
      <w:szCs w:val="36"/>
      <w:lang w:eastAsia="zh-CN"/>
    </w:rPr>
  </w:style>
  <w:style w:type="paragraph" w:customStyle="1" w:styleId="CharCharCharCharCharCharCharCharCharCharCharCharChar">
    <w:name w:val="Char Char Char Char Char Char Char Char Char Char Char Char Char"/>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rsid w:val="004071E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a1"/>
    <w:rsid w:val="004071E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4071E6"/>
    <w:rPr>
      <w:rFonts w:ascii="宋体" w:hAnsi="宋体"/>
      <w:sz w:val="22"/>
      <w:lang w:val="x-none" w:eastAsia="x-none"/>
    </w:rPr>
  </w:style>
  <w:style w:type="paragraph" w:customStyle="1" w:styleId="Equation">
    <w:name w:val="Equation"/>
    <w:basedOn w:val="a1"/>
    <w:next w:val="a1"/>
    <w:link w:val="EquationChar"/>
    <w:qFormat/>
    <w:rsid w:val="004071E6"/>
    <w:pPr>
      <w:tabs>
        <w:tab w:val="center" w:pos="4620"/>
        <w:tab w:val="right" w:pos="9240"/>
      </w:tabs>
      <w:overflowPunct/>
      <w:snapToGrid w:val="0"/>
      <w:spacing w:after="120"/>
      <w:jc w:val="both"/>
      <w:textAlignment w:val="auto"/>
    </w:pPr>
    <w:rPr>
      <w:rFonts w:ascii="宋体" w:eastAsiaTheme="minorEastAsia" w:hAnsi="宋体" w:cstheme="minorBidi"/>
      <w:kern w:val="2"/>
      <w:sz w:val="22"/>
      <w:szCs w:val="22"/>
      <w:lang w:val="x-none" w:eastAsia="x-none"/>
    </w:rPr>
  </w:style>
  <w:style w:type="paragraph" w:customStyle="1" w:styleId="2-21">
    <w:name w:val="中等深浅列表 2 - 着色 2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1-21">
    <w:name w:val="中等深浅网格 1 - 着色 21"/>
    <w:basedOn w:val="a1"/>
    <w:uiPriority w:val="34"/>
    <w:qFormat/>
    <w:rsid w:val="004071E6"/>
    <w:pPr>
      <w:ind w:left="720"/>
      <w:contextualSpacing/>
      <w:textAlignment w:val="auto"/>
    </w:pPr>
    <w:rPr>
      <w:rFonts w:eastAsia="宋体"/>
      <w:lang w:eastAsia="en-US"/>
    </w:rPr>
  </w:style>
  <w:style w:type="paragraph" w:customStyle="1" w:styleId="-11">
    <w:name w:val="彩色底纹 - 着色 11"/>
    <w:uiPriority w:val="99"/>
    <w:semiHidden/>
    <w:rsid w:val="004071E6"/>
    <w:pPr>
      <w:autoSpaceDN w:val="0"/>
    </w:pPr>
    <w:rPr>
      <w:rFonts w:ascii="Times New Roman" w:eastAsia="宋体" w:hAnsi="Times New Roman" w:cs="Times New Roman"/>
      <w:kern w:val="0"/>
      <w:sz w:val="20"/>
      <w:szCs w:val="20"/>
      <w:lang w:val="en-GB" w:eastAsia="en-US"/>
    </w:rPr>
  </w:style>
  <w:style w:type="paragraph" w:customStyle="1" w:styleId="73">
    <w:name w:val="修订7"/>
    <w:semiHidden/>
    <w:rsid w:val="004071E6"/>
    <w:pPr>
      <w:autoSpaceDN w:val="0"/>
    </w:pPr>
    <w:rPr>
      <w:rFonts w:ascii="Times New Roman" w:eastAsia="Batang" w:hAnsi="Times New Roman" w:cs="Times New Roman"/>
      <w:kern w:val="0"/>
      <w:sz w:val="20"/>
      <w:szCs w:val="20"/>
      <w:lang w:val="en-GB" w:eastAsia="en-US"/>
    </w:rPr>
  </w:style>
  <w:style w:type="paragraph" w:customStyle="1" w:styleId="afffff4">
    <w:name w:val="図表番号"/>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5">
    <w:name w:val="段落番号"/>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1">
    <w:name w:val="段落番号 2"/>
    <w:basedOn w:val="afffff5"/>
    <w:rsid w:val="004071E6"/>
    <w:pPr>
      <w:ind w:left="851" w:hanging="284"/>
    </w:pPr>
  </w:style>
  <w:style w:type="paragraph" w:customStyle="1" w:styleId="afffff6">
    <w:name w:val="箇条書き"/>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f2">
    <w:name w:val="箇条書き 2"/>
    <w:basedOn w:val="afffff6"/>
    <w:rsid w:val="004071E6"/>
    <w:pPr>
      <w:tabs>
        <w:tab w:val="clear" w:pos="644"/>
        <w:tab w:val="num" w:pos="1494"/>
      </w:tabs>
      <w:ind w:left="851" w:hanging="284"/>
    </w:pPr>
  </w:style>
  <w:style w:type="paragraph" w:customStyle="1" w:styleId="3ff0">
    <w:name w:val="箇条書き 3"/>
    <w:basedOn w:val="2ff2"/>
    <w:rsid w:val="004071E6"/>
    <w:pPr>
      <w:ind w:left="1135"/>
    </w:pPr>
  </w:style>
  <w:style w:type="paragraph" w:customStyle="1" w:styleId="2ff3">
    <w:name w:val="一覧 2"/>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ff1">
    <w:name w:val="一覧 3"/>
    <w:basedOn w:val="2ff3"/>
    <w:rsid w:val="004071E6"/>
    <w:pPr>
      <w:ind w:left="1135"/>
    </w:pPr>
  </w:style>
  <w:style w:type="paragraph" w:customStyle="1" w:styleId="4f7">
    <w:name w:val="一覧 4"/>
    <w:basedOn w:val="3ff1"/>
    <w:rsid w:val="004071E6"/>
    <w:pPr>
      <w:ind w:left="1418"/>
    </w:pPr>
  </w:style>
  <w:style w:type="paragraph" w:customStyle="1" w:styleId="5f4">
    <w:name w:val="一覧 5"/>
    <w:basedOn w:val="4f7"/>
    <w:rsid w:val="004071E6"/>
    <w:pPr>
      <w:ind w:left="1702"/>
    </w:pPr>
  </w:style>
  <w:style w:type="paragraph" w:customStyle="1" w:styleId="4f8">
    <w:name w:val="箇条書き 4"/>
    <w:basedOn w:val="3ff0"/>
    <w:rsid w:val="004071E6"/>
    <w:pPr>
      <w:ind w:left="1418"/>
    </w:pPr>
  </w:style>
  <w:style w:type="paragraph" w:customStyle="1" w:styleId="5f5">
    <w:name w:val="箇条書き 5"/>
    <w:basedOn w:val="4f8"/>
    <w:rsid w:val="004071E6"/>
    <w:pPr>
      <w:ind w:left="1702"/>
    </w:pPr>
  </w:style>
  <w:style w:type="paragraph" w:customStyle="1" w:styleId="afffff7">
    <w:name w:val="コメント文字列"/>
    <w:basedOn w:val="a1"/>
    <w:rsid w:val="004071E6"/>
    <w:pPr>
      <w:suppressAutoHyphens/>
      <w:overflowPunct/>
      <w:autoSpaceDE/>
      <w:adjustRightInd/>
      <w:textAlignment w:val="auto"/>
    </w:pPr>
    <w:rPr>
      <w:rFonts w:eastAsia="MS Mincho" w:cs="CG Times (WN)"/>
      <w:lang w:eastAsia="ar-SA"/>
    </w:rPr>
  </w:style>
  <w:style w:type="paragraph" w:customStyle="1" w:styleId="afffff8">
    <w:name w:val="コメント内容"/>
    <w:basedOn w:val="afffff7"/>
    <w:next w:val="afffff7"/>
    <w:rsid w:val="004071E6"/>
    <w:rPr>
      <w:b/>
      <w:bCs/>
    </w:rPr>
  </w:style>
  <w:style w:type="paragraph" w:customStyle="1" w:styleId="afffff9">
    <w:name w:val="見出しマップ"/>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ffffa">
    <w:name w:val="書式なし"/>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2ff4">
    <w:name w:val="本文 2"/>
    <w:basedOn w:val="a1"/>
    <w:rsid w:val="004071E6"/>
    <w:pPr>
      <w:suppressAutoHyphens/>
      <w:overflowPunct/>
      <w:autoSpaceDE/>
      <w:adjustRightInd/>
      <w:spacing w:after="120"/>
      <w:textAlignment w:val="auto"/>
    </w:pPr>
    <w:rPr>
      <w:rFonts w:eastAsia="MS Mincho" w:cs="CG Times (WN)"/>
      <w:lang w:eastAsia="ar-SA"/>
    </w:rPr>
  </w:style>
  <w:style w:type="paragraph" w:customStyle="1" w:styleId="3ff2">
    <w:name w:val="本文 3"/>
    <w:basedOn w:val="a1"/>
    <w:rsid w:val="004071E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f5">
    <w:name w:val="本文インデント 2"/>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afffffb">
    <w:name w:val="標準インデント"/>
    <w:basedOn w:val="a1"/>
    <w:rsid w:val="004071E6"/>
    <w:pPr>
      <w:suppressAutoHyphens/>
      <w:overflowPunct/>
      <w:autoSpaceDE/>
      <w:adjustRightInd/>
      <w:ind w:left="708"/>
      <w:textAlignment w:val="auto"/>
    </w:pPr>
    <w:rPr>
      <w:rFonts w:eastAsia="MS Mincho" w:cs="CG Times (WN)"/>
      <w:lang w:eastAsia="ar-SA"/>
    </w:rPr>
  </w:style>
  <w:style w:type="paragraph" w:customStyle="1" w:styleId="afffffc">
    <w:name w:val="記"/>
    <w:basedOn w:val="a1"/>
    <w:next w:val="a1"/>
    <w:rsid w:val="004071E6"/>
    <w:pPr>
      <w:suppressAutoHyphens/>
      <w:overflowPunct/>
      <w:autoSpaceDE/>
      <w:adjustRightInd/>
      <w:textAlignment w:val="auto"/>
    </w:pPr>
    <w:rPr>
      <w:rFonts w:eastAsia="MS Mincho" w:cs="CG Times (WN)"/>
      <w:lang w:eastAsia="ar-SA"/>
    </w:rPr>
  </w:style>
  <w:style w:type="paragraph" w:customStyle="1" w:styleId="HTML6">
    <w:name w:val="HTML 書式付き"/>
    <w:basedOn w:val="a1"/>
    <w:rsid w:val="004071E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11"/>
    <w:next w:val="a1"/>
    <w:uiPriority w:val="39"/>
    <w:qFormat/>
    <w:rsid w:val="004071E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071E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3">
    <w:name w:val="修订8"/>
    <w:semiHidden/>
    <w:rsid w:val="004071E6"/>
    <w:pPr>
      <w:autoSpaceDN w:val="0"/>
    </w:pPr>
    <w:rPr>
      <w:rFonts w:ascii="Times New Roman" w:eastAsia="Batang" w:hAnsi="Times New Roman" w:cs="Times New Roman"/>
      <w:kern w:val="0"/>
      <w:sz w:val="20"/>
      <w:szCs w:val="20"/>
      <w:lang w:val="en-GB" w:eastAsia="en-US"/>
    </w:rPr>
  </w:style>
  <w:style w:type="paragraph" w:customStyle="1" w:styleId="74">
    <w:name w:val="无间隔7"/>
    <w:qFormat/>
    <w:rsid w:val="004071E6"/>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rsid w:val="004071E6"/>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1"/>
    <w:rsid w:val="004071E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71E6"/>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rsid w:val="004071E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rsid w:val="004071E6"/>
    <w:pPr>
      <w:keepNext w:val="0"/>
      <w:ind w:left="1418" w:hanging="1418"/>
      <w:textAlignment w:val="auto"/>
    </w:pPr>
    <w:rPr>
      <w:rFonts w:eastAsia="MS Mincho"/>
      <w:lang w:eastAsia="ja-JP"/>
    </w:rPr>
  </w:style>
  <w:style w:type="paragraph" w:customStyle="1" w:styleId="Caption11">
    <w:name w:val="Caption11"/>
    <w:basedOn w:val="a1"/>
    <w:next w:val="a1"/>
    <w:rsid w:val="004071E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rsid w:val="004071E6"/>
    <w:pPr>
      <w:ind w:left="400" w:hanging="400"/>
      <w:jc w:val="center"/>
      <w:textAlignment w:val="auto"/>
    </w:pPr>
    <w:rPr>
      <w:rFonts w:eastAsia="MS Mincho"/>
      <w:b/>
    </w:rPr>
  </w:style>
  <w:style w:type="paragraph" w:customStyle="1" w:styleId="CarCar51">
    <w:name w:val="Car Car51"/>
    <w:semiHidden/>
    <w:rsid w:val="004071E6"/>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rsid w:val="004071E6"/>
    <w:pPr>
      <w:ind w:left="1418" w:hanging="1418"/>
      <w:textAlignment w:val="auto"/>
    </w:pPr>
    <w:rPr>
      <w:rFonts w:eastAsia="MS Mincho"/>
      <w:bCs/>
      <w:szCs w:val="22"/>
    </w:rPr>
  </w:style>
  <w:style w:type="paragraph" w:customStyle="1" w:styleId="Caption2">
    <w:name w:val="Caption2"/>
    <w:basedOn w:val="a1"/>
    <w:next w:val="a1"/>
    <w:rsid w:val="004071E6"/>
    <w:pPr>
      <w:spacing w:before="120" w:after="120"/>
      <w:textAlignment w:val="auto"/>
    </w:pPr>
    <w:rPr>
      <w:rFonts w:eastAsia="MS Mincho"/>
      <w:b/>
    </w:rPr>
  </w:style>
  <w:style w:type="paragraph" w:customStyle="1" w:styleId="TableofFigures2">
    <w:name w:val="Table of Figures2"/>
    <w:basedOn w:val="a1"/>
    <w:next w:val="a1"/>
    <w:rsid w:val="004071E6"/>
    <w:pPr>
      <w:ind w:left="400" w:hanging="400"/>
      <w:jc w:val="center"/>
      <w:textAlignment w:val="auto"/>
    </w:pPr>
    <w:rPr>
      <w:rFonts w:eastAsia="MS Mincho"/>
      <w:b/>
    </w:rPr>
  </w:style>
  <w:style w:type="paragraph" w:customStyle="1" w:styleId="aria">
    <w:name w:val="aria"/>
    <w:basedOn w:val="a1"/>
    <w:rsid w:val="004071E6"/>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95">
    <w:name w:val="修订9"/>
    <w:semiHidden/>
    <w:rsid w:val="004071E6"/>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0">
    <w:name w:val="tal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a1"/>
    <w:rsid w:val="004071E6"/>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rsid w:val="004071E6"/>
    <w:pPr>
      <w:textAlignment w:val="auto"/>
    </w:pPr>
  </w:style>
  <w:style w:type="paragraph" w:customStyle="1" w:styleId="100">
    <w:name w:val="修订10"/>
    <w:semiHidden/>
    <w:rsid w:val="004071E6"/>
    <w:pPr>
      <w:autoSpaceDN w:val="0"/>
    </w:pPr>
    <w:rPr>
      <w:rFonts w:ascii="Times New Roman" w:eastAsia="Batang" w:hAnsi="Times New Roman" w:cs="Times New Roman"/>
      <w:kern w:val="0"/>
      <w:sz w:val="20"/>
      <w:szCs w:val="20"/>
      <w:lang w:val="en-GB" w:eastAsia="en-US"/>
    </w:rPr>
  </w:style>
  <w:style w:type="paragraph" w:customStyle="1" w:styleId="84">
    <w:name w:val="无间隔8"/>
    <w:qFormat/>
    <w:rsid w:val="004071E6"/>
    <w:pPr>
      <w:autoSpaceDN w:val="0"/>
    </w:pPr>
    <w:rPr>
      <w:rFonts w:ascii="Times New Roman" w:eastAsia="宋体" w:hAnsi="Times New Roman" w:cs="Times New Roman"/>
      <w:kern w:val="0"/>
      <w:sz w:val="20"/>
      <w:szCs w:val="20"/>
      <w:lang w:val="en-GB" w:eastAsia="en-US"/>
    </w:rPr>
  </w:style>
  <w:style w:type="character" w:styleId="afffffd">
    <w:name w:val="Placeholder Text"/>
    <w:uiPriority w:val="99"/>
    <w:rsid w:val="004071E6"/>
    <w:rPr>
      <w:color w:val="808080"/>
    </w:rPr>
  </w:style>
  <w:style w:type="character" w:customStyle="1" w:styleId="fontstyle01">
    <w:name w:val="fontstyle01"/>
    <w:rsid w:val="004071E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71E6"/>
    <w:rPr>
      <w:rFonts w:ascii="Arial" w:hAnsi="Arial" w:cs="Arial" w:hint="default"/>
      <w:sz w:val="36"/>
      <w:lang w:val="en-GB" w:eastAsia="en-US"/>
    </w:rPr>
  </w:style>
  <w:style w:type="character" w:customStyle="1" w:styleId="TF0">
    <w:name w:val="TF字符"/>
    <w:aliases w:val="left字符"/>
    <w:rsid w:val="004071E6"/>
    <w:rPr>
      <w:rFonts w:ascii="Arial" w:hAnsi="Arial" w:cs="Arial" w:hint="default"/>
      <w:b/>
      <w:bCs w:val="0"/>
      <w:lang w:val="en-GB" w:eastAsia="en-US"/>
    </w:rPr>
  </w:style>
  <w:style w:type="character" w:customStyle="1" w:styleId="1-11">
    <w:name w:val="网格表 1 浅色 - 着色 11"/>
    <w:uiPriority w:val="31"/>
    <w:qFormat/>
    <w:rsid w:val="004071E6"/>
    <w:rPr>
      <w:smallCaps/>
      <w:color w:val="5A5A5A"/>
    </w:rPr>
  </w:style>
  <w:style w:type="character" w:customStyle="1" w:styleId="MTEquationSection">
    <w:name w:val="MTEquationSection"/>
    <w:rsid w:val="004071E6"/>
    <w:rPr>
      <w:vanish w:val="0"/>
      <w:webHidden w:val="0"/>
      <w:color w:val="FF0000"/>
      <w:lang w:eastAsia="en-US"/>
      <w:specVanish w:val="0"/>
    </w:rPr>
  </w:style>
  <w:style w:type="character" w:customStyle="1" w:styleId="-21">
    <w:name w:val="浅色网格 - 着色 21"/>
    <w:uiPriority w:val="99"/>
    <w:rsid w:val="004071E6"/>
    <w:rPr>
      <w:color w:val="808080"/>
    </w:rPr>
  </w:style>
  <w:style w:type="character" w:customStyle="1" w:styleId="nowrap1">
    <w:name w:val="nowrap1"/>
    <w:rsid w:val="004071E6"/>
  </w:style>
  <w:style w:type="character" w:customStyle="1" w:styleId="shorttext">
    <w:name w:val="short_text"/>
    <w:rsid w:val="004071E6"/>
  </w:style>
  <w:style w:type="character" w:customStyle="1" w:styleId="UnresolvedMention1">
    <w:name w:val="Unresolved Mention1"/>
    <w:uiPriority w:val="99"/>
    <w:rsid w:val="004071E6"/>
    <w:rPr>
      <w:color w:val="808080"/>
      <w:shd w:val="clear" w:color="auto" w:fill="E6E6E6"/>
    </w:rPr>
  </w:style>
  <w:style w:type="character" w:customStyle="1" w:styleId="-110">
    <w:name w:val="浅色网格 - 着色 11"/>
    <w:uiPriority w:val="99"/>
    <w:rsid w:val="004071E6"/>
    <w:rPr>
      <w:color w:val="808080"/>
    </w:rPr>
  </w:style>
  <w:style w:type="character" w:customStyle="1" w:styleId="UnresolvedMention2">
    <w:name w:val="Unresolved Mention2"/>
    <w:uiPriority w:val="99"/>
    <w:rsid w:val="004071E6"/>
    <w:rPr>
      <w:color w:val="808080"/>
      <w:shd w:val="clear" w:color="auto" w:fill="E6E6E6"/>
    </w:rPr>
  </w:style>
  <w:style w:type="character" w:customStyle="1" w:styleId="UnresolvedMention3">
    <w:name w:val="Unresolved Mention3"/>
    <w:uiPriority w:val="99"/>
    <w:semiHidden/>
    <w:rsid w:val="004071E6"/>
    <w:rPr>
      <w:color w:val="808080"/>
      <w:shd w:val="clear" w:color="auto" w:fill="E6E6E6"/>
    </w:rPr>
  </w:style>
  <w:style w:type="character" w:customStyle="1" w:styleId="1ff5">
    <w:name w:val="未处理的提及1"/>
    <w:uiPriority w:val="52"/>
    <w:rsid w:val="004071E6"/>
    <w:rPr>
      <w:color w:val="808080"/>
      <w:shd w:val="clear" w:color="auto" w:fill="E6E6E6"/>
    </w:rPr>
  </w:style>
  <w:style w:type="character" w:customStyle="1" w:styleId="Char30">
    <w:name w:val="批注主题 Char3"/>
    <w:locked/>
    <w:rsid w:val="004071E6"/>
    <w:rPr>
      <w:rFonts w:ascii="Times New Roman" w:eastAsia="MS Mincho" w:hAnsi="Times New Roman" w:cs="Times New Roman" w:hint="default"/>
      <w:b/>
      <w:bCs/>
      <w:lang w:eastAsia="en-US"/>
    </w:rPr>
  </w:style>
  <w:style w:type="character" w:customStyle="1" w:styleId="CharChar12">
    <w:name w:val="Char Char12"/>
    <w:rsid w:val="004071E6"/>
    <w:rPr>
      <w:lang w:val="en-GB" w:eastAsia="ja-JP" w:bidi="ar-SA"/>
    </w:rPr>
  </w:style>
  <w:style w:type="character" w:customStyle="1" w:styleId="Char1f1">
    <w:name w:val="批注主题 Char1"/>
    <w:rsid w:val="004071E6"/>
    <w:rPr>
      <w:rFonts w:ascii="MS Mincho" w:eastAsia="MS Mincho" w:hAnsi="MS Mincho" w:hint="eastAsia"/>
      <w:b/>
      <w:bCs/>
      <w:lang w:val="en-GB"/>
    </w:rPr>
  </w:style>
  <w:style w:type="character" w:customStyle="1" w:styleId="Char1f2">
    <w:name w:val="日期 Char1"/>
    <w:rsid w:val="004071E6"/>
    <w:rPr>
      <w:rFonts w:ascii="MS Mincho" w:eastAsia="MS Mincho" w:hAnsi="MS Mincho" w:hint="eastAsia"/>
      <w:lang w:val="en-GB"/>
    </w:rPr>
  </w:style>
  <w:style w:type="character" w:customStyle="1" w:styleId="afffffe">
    <w:name w:val="段落フォント"/>
    <w:rsid w:val="004071E6"/>
  </w:style>
  <w:style w:type="character" w:customStyle="1" w:styleId="affffff">
    <w:name w:val="コメント参照"/>
    <w:rsid w:val="004071E6"/>
    <w:rPr>
      <w:sz w:val="16"/>
    </w:rPr>
  </w:style>
  <w:style w:type="character" w:customStyle="1" w:styleId="CharChar210">
    <w:name w:val="Char Char210"/>
    <w:rsid w:val="004071E6"/>
    <w:rPr>
      <w:rFonts w:ascii="Arial" w:hAnsi="Arial" w:cs="Arial" w:hint="default"/>
      <w:lang w:val="en-GB" w:eastAsia="en-US" w:bidi="ar-SA"/>
    </w:rPr>
  </w:style>
  <w:style w:type="character" w:customStyle="1" w:styleId="h48">
    <w:name w:val="h48"/>
    <w:rsid w:val="004071E6"/>
    <w:rPr>
      <w:rFonts w:ascii="Arial" w:hAnsi="Arial" w:cs="Arial" w:hint="default"/>
      <w:sz w:val="24"/>
      <w:lang w:val="en-GB"/>
    </w:rPr>
  </w:style>
  <w:style w:type="character" w:customStyle="1" w:styleId="h510">
    <w:name w:val="h51"/>
    <w:rsid w:val="004071E6"/>
    <w:rPr>
      <w:rFonts w:ascii="Arial" w:eastAsia="宋体" w:hAnsi="Arial" w:cs="Arial" w:hint="default"/>
      <w:sz w:val="22"/>
      <w:lang w:val="en-GB" w:eastAsia="en-US" w:bidi="ar-SA"/>
    </w:rPr>
  </w:style>
  <w:style w:type="character" w:customStyle="1" w:styleId="PlainTable35">
    <w:name w:val="Plain Table 35"/>
    <w:uiPriority w:val="19"/>
    <w:qFormat/>
    <w:rsid w:val="004071E6"/>
    <w:rPr>
      <w:i/>
      <w:iCs/>
      <w:color w:val="808080"/>
    </w:rPr>
  </w:style>
  <w:style w:type="character" w:customStyle="1" w:styleId="PlainTable45">
    <w:name w:val="Plain Table 45"/>
    <w:uiPriority w:val="21"/>
    <w:qFormat/>
    <w:rsid w:val="004071E6"/>
    <w:rPr>
      <w:b/>
      <w:bCs/>
      <w:i/>
      <w:iCs/>
      <w:color w:val="4F81BD"/>
    </w:rPr>
  </w:style>
  <w:style w:type="character" w:customStyle="1" w:styleId="PlainTable55">
    <w:name w:val="Plain Table 55"/>
    <w:uiPriority w:val="31"/>
    <w:qFormat/>
    <w:rsid w:val="004071E6"/>
    <w:rPr>
      <w:smallCaps/>
      <w:color w:val="C0504D"/>
      <w:u w:val="single"/>
    </w:rPr>
  </w:style>
  <w:style w:type="character" w:customStyle="1" w:styleId="TableGridLight5">
    <w:name w:val="Table Grid Light5"/>
    <w:uiPriority w:val="32"/>
    <w:qFormat/>
    <w:rsid w:val="004071E6"/>
    <w:rPr>
      <w:b/>
      <w:bCs/>
      <w:smallCaps/>
      <w:color w:val="C0504D"/>
      <w:spacing w:val="5"/>
      <w:u w:val="single"/>
    </w:rPr>
  </w:style>
  <w:style w:type="character" w:customStyle="1" w:styleId="GridTable1Light5">
    <w:name w:val="Grid Table 1 Light5"/>
    <w:uiPriority w:val="33"/>
    <w:qFormat/>
    <w:rsid w:val="004071E6"/>
    <w:rPr>
      <w:b/>
      <w:bCs/>
      <w:smallCaps/>
      <w:spacing w:val="5"/>
    </w:rPr>
  </w:style>
  <w:style w:type="character" w:customStyle="1" w:styleId="CommentSubjectChar4">
    <w:name w:val="Comment Subject Char4"/>
    <w:rsid w:val="004071E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71E6"/>
    <w:rPr>
      <w:rFonts w:ascii="Times New Roman" w:hAnsi="Times New Roman" w:cs="Times New Roman" w:hint="default"/>
      <w:b/>
      <w:bCs w:val="0"/>
      <w:lang w:val="en-GB"/>
    </w:rPr>
  </w:style>
  <w:style w:type="character" w:customStyle="1" w:styleId="Absatz-Standardschriftart5">
    <w:name w:val="Absatz-Standardschriftart5"/>
    <w:rsid w:val="004071E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71E6"/>
    <w:rPr>
      <w:rFonts w:ascii="Arial" w:eastAsia="MS Gothic" w:hAnsi="Arial" w:cs="Times New Roman" w:hint="default"/>
      <w:lang w:val="en-GB" w:eastAsia="en-US"/>
    </w:rPr>
  </w:style>
  <w:style w:type="character" w:customStyle="1" w:styleId="Absatz-Standardschriftart6">
    <w:name w:val="Absatz-Standardschriftart6"/>
    <w:rsid w:val="004071E6"/>
  </w:style>
  <w:style w:type="character" w:customStyle="1" w:styleId="PlainTable33">
    <w:name w:val="Plain Table 33"/>
    <w:uiPriority w:val="19"/>
    <w:qFormat/>
    <w:rsid w:val="004071E6"/>
    <w:rPr>
      <w:i/>
      <w:iCs/>
      <w:color w:val="808080"/>
    </w:rPr>
  </w:style>
  <w:style w:type="character" w:customStyle="1" w:styleId="PlainTable43">
    <w:name w:val="Plain Table 43"/>
    <w:uiPriority w:val="21"/>
    <w:qFormat/>
    <w:rsid w:val="004071E6"/>
    <w:rPr>
      <w:b/>
      <w:bCs/>
      <w:i/>
      <w:iCs/>
      <w:color w:val="4F81BD"/>
    </w:rPr>
  </w:style>
  <w:style w:type="character" w:customStyle="1" w:styleId="PlainTable53">
    <w:name w:val="Plain Table 53"/>
    <w:uiPriority w:val="31"/>
    <w:qFormat/>
    <w:rsid w:val="004071E6"/>
    <w:rPr>
      <w:smallCaps/>
      <w:color w:val="C0504D"/>
      <w:u w:val="single"/>
    </w:rPr>
  </w:style>
  <w:style w:type="character" w:customStyle="1" w:styleId="TableGridLight3">
    <w:name w:val="Table Grid Light3"/>
    <w:uiPriority w:val="32"/>
    <w:qFormat/>
    <w:rsid w:val="004071E6"/>
    <w:rPr>
      <w:b/>
      <w:bCs/>
      <w:smallCaps/>
      <w:color w:val="C0504D"/>
      <w:spacing w:val="5"/>
      <w:u w:val="single"/>
    </w:rPr>
  </w:style>
  <w:style w:type="character" w:customStyle="1" w:styleId="GridTable1Light3">
    <w:name w:val="Grid Table 1 Light3"/>
    <w:uiPriority w:val="33"/>
    <w:qFormat/>
    <w:rsid w:val="004071E6"/>
    <w:rPr>
      <w:b/>
      <w:bCs/>
      <w:smallCaps/>
      <w:spacing w:val="5"/>
    </w:rPr>
  </w:style>
  <w:style w:type="character" w:customStyle="1" w:styleId="Absatz-Standardschriftart7">
    <w:name w:val="Absatz-Standardschriftart7"/>
    <w:rsid w:val="004071E6"/>
  </w:style>
  <w:style w:type="character" w:customStyle="1" w:styleId="KommentarthemaZchn">
    <w:name w:val="Kommentarthema Zchn"/>
    <w:rsid w:val="004071E6"/>
    <w:rPr>
      <w:b/>
      <w:bCs/>
      <w:lang w:val="en-GB" w:eastAsia="en-US" w:bidi="ar-SA"/>
    </w:rPr>
  </w:style>
  <w:style w:type="character" w:customStyle="1" w:styleId="h49">
    <w:name w:val="h49"/>
    <w:rsid w:val="004071E6"/>
    <w:rPr>
      <w:rFonts w:ascii="Arial" w:hAnsi="Arial" w:cs="Arial" w:hint="default"/>
      <w:sz w:val="24"/>
      <w:lang w:val="en-GB"/>
    </w:rPr>
  </w:style>
  <w:style w:type="character" w:customStyle="1" w:styleId="h52">
    <w:name w:val="h52"/>
    <w:rsid w:val="004071E6"/>
    <w:rPr>
      <w:rFonts w:ascii="Arial" w:eastAsia="宋体" w:hAnsi="Arial" w:cs="Arial" w:hint="default"/>
      <w:sz w:val="22"/>
      <w:lang w:val="en-GB" w:eastAsia="en-US" w:bidi="ar-SA"/>
    </w:rPr>
  </w:style>
  <w:style w:type="character" w:customStyle="1" w:styleId="PlainTable34">
    <w:name w:val="Plain Table 34"/>
    <w:uiPriority w:val="19"/>
    <w:qFormat/>
    <w:rsid w:val="004071E6"/>
    <w:rPr>
      <w:i/>
      <w:iCs/>
      <w:color w:val="808080"/>
    </w:rPr>
  </w:style>
  <w:style w:type="character" w:customStyle="1" w:styleId="PlainTable44">
    <w:name w:val="Plain Table 44"/>
    <w:uiPriority w:val="21"/>
    <w:qFormat/>
    <w:rsid w:val="004071E6"/>
    <w:rPr>
      <w:b/>
      <w:bCs/>
      <w:i/>
      <w:iCs/>
      <w:color w:val="4F81BD"/>
    </w:rPr>
  </w:style>
  <w:style w:type="character" w:customStyle="1" w:styleId="PlainTable54">
    <w:name w:val="Plain Table 54"/>
    <w:uiPriority w:val="31"/>
    <w:qFormat/>
    <w:rsid w:val="004071E6"/>
    <w:rPr>
      <w:smallCaps/>
      <w:color w:val="C0504D"/>
      <w:u w:val="single"/>
    </w:rPr>
  </w:style>
  <w:style w:type="character" w:customStyle="1" w:styleId="TableGridLight4">
    <w:name w:val="Table Grid Light4"/>
    <w:uiPriority w:val="32"/>
    <w:qFormat/>
    <w:rsid w:val="004071E6"/>
    <w:rPr>
      <w:b/>
      <w:bCs/>
      <w:smallCaps/>
      <w:color w:val="C0504D"/>
      <w:spacing w:val="5"/>
      <w:u w:val="single"/>
    </w:rPr>
  </w:style>
  <w:style w:type="character" w:customStyle="1" w:styleId="GridTable1Light4">
    <w:name w:val="Grid Table 1 Light4"/>
    <w:uiPriority w:val="33"/>
    <w:qFormat/>
    <w:rsid w:val="004071E6"/>
    <w:rPr>
      <w:b/>
      <w:bCs/>
      <w:smallCaps/>
      <w:spacing w:val="5"/>
    </w:rPr>
  </w:style>
  <w:style w:type="character" w:customStyle="1" w:styleId="affffff0">
    <w:name w:val="コメント内容 (文字)"/>
    <w:rsid w:val="004071E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71E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71E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71E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71E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71E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71E6"/>
    <w:rPr>
      <w:rFonts w:ascii="Times New Roman" w:eastAsia="Yu Mincho" w:hAnsi="Times New Roman" w:cs="Times New Roman" w:hint="default"/>
      <w:lang w:val="en-GB" w:eastAsia="en-US"/>
    </w:rPr>
  </w:style>
  <w:style w:type="character" w:customStyle="1" w:styleId="1ff8">
    <w:name w:val="註解文字 字元1"/>
    <w:uiPriority w:val="99"/>
    <w:rsid w:val="004071E6"/>
    <w:rPr>
      <w:lang w:eastAsia="en-US"/>
    </w:rPr>
  </w:style>
  <w:style w:type="character" w:customStyle="1" w:styleId="CharChar41">
    <w:name w:val="Char Char41"/>
    <w:rsid w:val="004071E6"/>
    <w:rPr>
      <w:rFonts w:ascii="Courier New" w:hAnsi="Courier New" w:cs="Courier New" w:hint="default"/>
      <w:lang w:val="nb-NO" w:eastAsia="ja-JP"/>
    </w:rPr>
  </w:style>
  <w:style w:type="character" w:customStyle="1" w:styleId="CharChar71">
    <w:name w:val="Char Char71"/>
    <w:rsid w:val="004071E6"/>
    <w:rPr>
      <w:rFonts w:ascii="Tahoma" w:hAnsi="Tahoma" w:cs="Tahoma" w:hint="default"/>
      <w:shd w:val="clear" w:color="auto" w:fill="000080"/>
      <w:lang w:val="en-GB" w:eastAsia="en-US"/>
    </w:rPr>
  </w:style>
  <w:style w:type="character" w:customStyle="1" w:styleId="CharChar101">
    <w:name w:val="Char Char101"/>
    <w:rsid w:val="004071E6"/>
    <w:rPr>
      <w:rFonts w:ascii="Times New Roman" w:hAnsi="Times New Roman" w:cs="Times New Roman" w:hint="default"/>
      <w:lang w:val="en-GB" w:eastAsia="en-US"/>
    </w:rPr>
  </w:style>
  <w:style w:type="character" w:customStyle="1" w:styleId="CharChar91">
    <w:name w:val="Char Char91"/>
    <w:rsid w:val="004071E6"/>
    <w:rPr>
      <w:rFonts w:ascii="Tahoma" w:hAnsi="Tahoma" w:cs="Tahoma" w:hint="default"/>
      <w:sz w:val="16"/>
      <w:lang w:val="en-GB" w:eastAsia="en-US"/>
    </w:rPr>
  </w:style>
  <w:style w:type="character" w:customStyle="1" w:styleId="CharChar81">
    <w:name w:val="Char Char81"/>
    <w:semiHidden/>
    <w:rsid w:val="004071E6"/>
    <w:rPr>
      <w:rFonts w:ascii="Times New Roman" w:hAnsi="Times New Roman" w:cs="Times New Roman" w:hint="default"/>
      <w:b/>
      <w:bCs w:val="0"/>
      <w:lang w:val="en-GB" w:eastAsia="en-US"/>
    </w:rPr>
  </w:style>
  <w:style w:type="character" w:customStyle="1" w:styleId="CharChar31">
    <w:name w:val="Char Char31"/>
    <w:rsid w:val="004071E6"/>
    <w:rPr>
      <w:rFonts w:ascii="Arial" w:hAnsi="Arial" w:cs="Arial" w:hint="default"/>
      <w:sz w:val="22"/>
      <w:lang w:val="en-GB" w:eastAsia="en-US" w:bidi="ar-SA"/>
    </w:rPr>
  </w:style>
  <w:style w:type="character" w:customStyle="1" w:styleId="CharChar51">
    <w:name w:val="Char Char51"/>
    <w:rsid w:val="004071E6"/>
    <w:rPr>
      <w:rFonts w:ascii="Arial" w:hAnsi="Arial" w:cs="Arial" w:hint="default"/>
      <w:sz w:val="28"/>
      <w:lang w:val="en-GB" w:eastAsia="en-US" w:bidi="ar-SA"/>
    </w:rPr>
  </w:style>
  <w:style w:type="character" w:customStyle="1" w:styleId="CharChar211">
    <w:name w:val="Char Char211"/>
    <w:rsid w:val="004071E6"/>
    <w:rPr>
      <w:rFonts w:ascii="Times New Roman" w:hAnsi="Times New Roman" w:cs="Times New Roman" w:hint="default"/>
      <w:lang w:val="en-GB" w:eastAsia="en-US"/>
    </w:rPr>
  </w:style>
  <w:style w:type="character" w:customStyle="1" w:styleId="CharChar61">
    <w:name w:val="Char Char61"/>
    <w:rsid w:val="004071E6"/>
    <w:rPr>
      <w:rFonts w:ascii="Arial" w:eastAsia="宋体" w:hAnsi="Arial" w:cs="Arial" w:hint="default"/>
      <w:sz w:val="32"/>
      <w:lang w:val="en-GB" w:eastAsia="en-US" w:bidi="ar-SA"/>
    </w:rPr>
  </w:style>
  <w:style w:type="character" w:customStyle="1" w:styleId="CharChar161">
    <w:name w:val="Char Char161"/>
    <w:rsid w:val="004071E6"/>
    <w:rPr>
      <w:rFonts w:ascii="Arial" w:eastAsia="宋体" w:hAnsi="Arial" w:cs="Arial" w:hint="default"/>
      <w:lang w:val="en-GB" w:eastAsia="en-US" w:bidi="ar-SA"/>
    </w:rPr>
  </w:style>
  <w:style w:type="character" w:customStyle="1" w:styleId="CharChar141">
    <w:name w:val="Char Char141"/>
    <w:rsid w:val="004071E6"/>
    <w:rPr>
      <w:rFonts w:ascii="Arial" w:eastAsia="宋体" w:hAnsi="Arial" w:cs="Arial" w:hint="default"/>
      <w:sz w:val="36"/>
      <w:lang w:val="en-GB" w:eastAsia="en-US" w:bidi="ar-SA"/>
    </w:rPr>
  </w:style>
  <w:style w:type="character" w:customStyle="1" w:styleId="CharChar251">
    <w:name w:val="Char Char251"/>
    <w:rsid w:val="004071E6"/>
    <w:rPr>
      <w:rFonts w:ascii="Arial" w:hAnsi="Arial" w:cs="Arial" w:hint="default"/>
      <w:lang w:val="en-GB" w:eastAsia="en-US"/>
    </w:rPr>
  </w:style>
  <w:style w:type="character" w:customStyle="1" w:styleId="CharChar171">
    <w:name w:val="Char Char171"/>
    <w:rsid w:val="004071E6"/>
    <w:rPr>
      <w:rFonts w:ascii="Tahoma" w:hAnsi="Tahoma" w:cs="Tahoma" w:hint="default"/>
      <w:shd w:val="clear" w:color="auto" w:fill="000080"/>
      <w:lang w:val="en-GB" w:eastAsia="en-US"/>
    </w:rPr>
  </w:style>
  <w:style w:type="character" w:customStyle="1" w:styleId="CharChar191">
    <w:name w:val="Char Char191"/>
    <w:rsid w:val="004071E6"/>
    <w:rPr>
      <w:rFonts w:ascii="Times New Roman" w:hAnsi="Times New Roman" w:cs="Times New Roman" w:hint="default"/>
      <w:lang w:val="en-GB"/>
    </w:rPr>
  </w:style>
  <w:style w:type="character" w:customStyle="1" w:styleId="CharChar201">
    <w:name w:val="Char Char201"/>
    <w:rsid w:val="004071E6"/>
    <w:rPr>
      <w:rFonts w:ascii="Tahoma" w:hAnsi="Tahoma" w:cs="Tahoma" w:hint="default"/>
      <w:sz w:val="16"/>
      <w:szCs w:val="16"/>
      <w:lang w:val="en-GB" w:eastAsia="en-US"/>
    </w:rPr>
  </w:style>
  <w:style w:type="character" w:customStyle="1" w:styleId="CharChar301">
    <w:name w:val="Char Char301"/>
    <w:rsid w:val="004071E6"/>
    <w:rPr>
      <w:rFonts w:ascii="Arial" w:hAnsi="Arial" w:cs="Arial" w:hint="default"/>
      <w:lang w:val="en-GB" w:eastAsia="en-US"/>
    </w:rPr>
  </w:style>
  <w:style w:type="character" w:customStyle="1" w:styleId="CharChar291">
    <w:name w:val="Char Char291"/>
    <w:rsid w:val="004071E6"/>
    <w:rPr>
      <w:rFonts w:ascii="Arial" w:hAnsi="Arial" w:cs="Arial" w:hint="default"/>
      <w:sz w:val="36"/>
      <w:lang w:val="en-GB" w:eastAsia="en-US"/>
    </w:rPr>
  </w:style>
  <w:style w:type="character" w:customStyle="1" w:styleId="CharChar261">
    <w:name w:val="Char Char261"/>
    <w:rsid w:val="004071E6"/>
    <w:rPr>
      <w:rFonts w:ascii="Times New Roman" w:hAnsi="Times New Roman" w:cs="Times New Roman" w:hint="default"/>
      <w:lang w:val="en-GB" w:eastAsia="en-US"/>
    </w:rPr>
  </w:style>
  <w:style w:type="character" w:customStyle="1" w:styleId="CharChar281">
    <w:name w:val="Char Char281"/>
    <w:rsid w:val="004071E6"/>
    <w:rPr>
      <w:rFonts w:ascii="Arial" w:hAnsi="Arial" w:cs="Arial" w:hint="default"/>
      <w:sz w:val="36"/>
      <w:lang w:val="en-GB" w:eastAsia="en-US"/>
    </w:rPr>
  </w:style>
  <w:style w:type="character" w:customStyle="1" w:styleId="CharChar271">
    <w:name w:val="Char Char271"/>
    <w:rsid w:val="004071E6"/>
    <w:rPr>
      <w:rFonts w:ascii="Arial" w:hAnsi="Arial" w:cs="Arial" w:hint="default"/>
      <w:b/>
      <w:bCs w:val="0"/>
      <w:i/>
      <w:iCs w:val="0"/>
      <w:noProof/>
      <w:sz w:val="18"/>
      <w:lang w:val="en-GB" w:eastAsia="en-US"/>
    </w:rPr>
  </w:style>
  <w:style w:type="character" w:customStyle="1" w:styleId="CharChar111">
    <w:name w:val="Char Char111"/>
    <w:rsid w:val="004071E6"/>
    <w:rPr>
      <w:lang w:val="en-GB" w:eastAsia="en-US" w:bidi="ar-SA"/>
    </w:rPr>
  </w:style>
  <w:style w:type="character" w:customStyle="1" w:styleId="ZchnZchn51">
    <w:name w:val="Zchn Zchn51"/>
    <w:rsid w:val="004071E6"/>
    <w:rPr>
      <w:rFonts w:ascii="Courier New" w:eastAsia="Batang" w:hAnsi="Courier New" w:cs="Courier New" w:hint="default"/>
      <w:lang w:val="nb-NO" w:eastAsia="en-US" w:bidi="ar-SA"/>
    </w:rPr>
  </w:style>
  <w:style w:type="character" w:customStyle="1" w:styleId="CharChar151">
    <w:name w:val="Char Char151"/>
    <w:rsid w:val="004071E6"/>
    <w:rPr>
      <w:rFonts w:ascii="Arial" w:hAnsi="Arial" w:cs="Arial" w:hint="default"/>
      <w:sz w:val="36"/>
      <w:lang w:val="en-GB"/>
    </w:rPr>
  </w:style>
  <w:style w:type="character" w:customStyle="1" w:styleId="CharChar131">
    <w:name w:val="Char Char131"/>
    <w:semiHidden/>
    <w:rsid w:val="004071E6"/>
    <w:rPr>
      <w:rFonts w:ascii="宋体" w:eastAsia="宋体" w:hAnsi="宋体" w:hint="eastAsia"/>
      <w:lang w:val="en-GB" w:eastAsia="en-US" w:bidi="ar-SA"/>
    </w:rPr>
  </w:style>
  <w:style w:type="character" w:customStyle="1" w:styleId="Char40">
    <w:name w:val="批注主题 Char4"/>
    <w:rsid w:val="004071E6"/>
    <w:rPr>
      <w:b/>
      <w:bCs/>
      <w:lang w:eastAsia="en-US"/>
    </w:rPr>
  </w:style>
  <w:style w:type="character" w:customStyle="1" w:styleId="Char22">
    <w:name w:val="日期 Char2"/>
    <w:rsid w:val="004071E6"/>
    <w:rPr>
      <w:rFonts w:ascii="Times New Roman" w:eastAsia="Times New Roman" w:hAnsi="Times New Roman" w:cs="Times New Roman" w:hint="default"/>
      <w:lang w:val="en-GB" w:eastAsia="en-US"/>
    </w:rPr>
  </w:style>
  <w:style w:type="table" w:customStyle="1" w:styleId="TableGrid51">
    <w:name w:val="Table Grid5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4071E6"/>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071E6"/>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071E6"/>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071E6"/>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5">
    <w:name w:val="吹き出し8"/>
    <w:basedOn w:val="a1"/>
    <w:rsid w:val="004071E6"/>
    <w:pPr>
      <w:textAlignment w:val="auto"/>
    </w:pPr>
    <w:rPr>
      <w:rFonts w:ascii="Tahoma" w:hAnsi="Tahoma" w:cs="Tahoma"/>
      <w:sz w:val="16"/>
      <w:szCs w:val="16"/>
    </w:rPr>
  </w:style>
  <w:style w:type="paragraph" w:customStyle="1" w:styleId="65">
    <w:name w:val="図表番号6"/>
    <w:basedOn w:val="a1"/>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6">
    <w:name w:val="段落番号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6"/>
    <w:rsid w:val="004071E6"/>
    <w:pPr>
      <w:ind w:left="851" w:hanging="284"/>
    </w:pPr>
  </w:style>
  <w:style w:type="paragraph" w:customStyle="1" w:styleId="67">
    <w:name w:val="箇条書き6"/>
    <w:basedOn w:val="ad"/>
    <w:rsid w:val="004071E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7"/>
    <w:rsid w:val="004071E6"/>
    <w:pPr>
      <w:tabs>
        <w:tab w:val="clear" w:pos="644"/>
        <w:tab w:val="num" w:pos="1494"/>
      </w:tabs>
      <w:ind w:left="851" w:hanging="284"/>
    </w:pPr>
  </w:style>
  <w:style w:type="paragraph" w:customStyle="1" w:styleId="360">
    <w:name w:val="箇条書き 36"/>
    <w:basedOn w:val="261"/>
    <w:rsid w:val="004071E6"/>
    <w:pPr>
      <w:ind w:left="1135"/>
    </w:pPr>
  </w:style>
  <w:style w:type="paragraph" w:customStyle="1" w:styleId="262">
    <w:name w:val="一覧 26"/>
    <w:basedOn w:val="ad"/>
    <w:rsid w:val="004071E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71E6"/>
  </w:style>
  <w:style w:type="paragraph" w:customStyle="1" w:styleId="460">
    <w:name w:val="一覧 46"/>
    <w:basedOn w:val="361"/>
    <w:rsid w:val="004071E6"/>
  </w:style>
  <w:style w:type="paragraph" w:customStyle="1" w:styleId="560">
    <w:name w:val="一覧 56"/>
    <w:basedOn w:val="460"/>
    <w:rsid w:val="004071E6"/>
  </w:style>
  <w:style w:type="paragraph" w:customStyle="1" w:styleId="461">
    <w:name w:val="箇条書き 46"/>
    <w:basedOn w:val="360"/>
    <w:rsid w:val="004071E6"/>
    <w:pPr>
      <w:ind w:left="1418"/>
    </w:pPr>
  </w:style>
  <w:style w:type="paragraph" w:customStyle="1" w:styleId="561">
    <w:name w:val="箇条書き 56"/>
    <w:basedOn w:val="461"/>
    <w:rsid w:val="004071E6"/>
  </w:style>
  <w:style w:type="paragraph" w:customStyle="1" w:styleId="68">
    <w:name w:val="コメント文字列6"/>
    <w:basedOn w:val="a1"/>
    <w:rsid w:val="004071E6"/>
    <w:pPr>
      <w:suppressAutoHyphens/>
      <w:overflowPunct/>
      <w:autoSpaceDE/>
      <w:adjustRightInd/>
      <w:textAlignment w:val="auto"/>
    </w:pPr>
    <w:rPr>
      <w:rFonts w:eastAsia="MS Mincho" w:cs="CG Times (WN)"/>
      <w:lang w:eastAsia="ar-SA"/>
    </w:rPr>
  </w:style>
  <w:style w:type="paragraph" w:customStyle="1" w:styleId="69">
    <w:name w:val="コメント内容6"/>
    <w:basedOn w:val="68"/>
    <w:next w:val="68"/>
    <w:rsid w:val="004071E6"/>
    <w:rPr>
      <w:b/>
      <w:bCs/>
    </w:rPr>
  </w:style>
  <w:style w:type="paragraph" w:customStyle="1" w:styleId="6a">
    <w:name w:val="見出しマップ6"/>
    <w:basedOn w:val="a1"/>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b">
    <w:name w:val="書式なし6"/>
    <w:basedOn w:val="a1"/>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1"/>
    <w:rsid w:val="004071E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a1"/>
    <w:rsid w:val="004071E6"/>
    <w:pPr>
      <w:suppressAutoHyphens/>
      <w:overflowPunct/>
      <w:autoSpaceDE/>
      <w:adjustRightInd/>
      <w:ind w:left="567"/>
      <w:textAlignment w:val="auto"/>
    </w:pPr>
    <w:rPr>
      <w:rFonts w:ascii="Arial" w:eastAsia="MS Mincho" w:hAnsi="Arial" w:cs="Arial"/>
      <w:lang w:eastAsia="ar-SA"/>
    </w:rPr>
  </w:style>
  <w:style w:type="paragraph" w:customStyle="1" w:styleId="6c">
    <w:name w:val="標準インデント6"/>
    <w:basedOn w:val="a1"/>
    <w:rsid w:val="004071E6"/>
    <w:pPr>
      <w:suppressAutoHyphens/>
      <w:overflowPunct/>
      <w:autoSpaceDE/>
      <w:adjustRightInd/>
      <w:ind w:left="708"/>
      <w:textAlignment w:val="auto"/>
    </w:pPr>
    <w:rPr>
      <w:rFonts w:eastAsia="MS Mincho" w:cs="CG Times (WN)"/>
      <w:lang w:eastAsia="ar-SA"/>
    </w:rPr>
  </w:style>
  <w:style w:type="paragraph" w:customStyle="1" w:styleId="6d">
    <w:name w:val="記6"/>
    <w:basedOn w:val="a1"/>
    <w:next w:val="a1"/>
    <w:rsid w:val="004071E6"/>
    <w:pPr>
      <w:suppressAutoHyphens/>
      <w:overflowPunct/>
      <w:autoSpaceDE/>
      <w:adjustRightInd/>
      <w:textAlignment w:val="auto"/>
    </w:pPr>
    <w:rPr>
      <w:rFonts w:eastAsia="MS Mincho" w:cs="CG Times (WN)"/>
      <w:lang w:eastAsia="ar-SA"/>
    </w:rPr>
  </w:style>
  <w:style w:type="paragraph" w:customStyle="1" w:styleId="HTML60">
    <w:name w:val="HTML 書式付き6"/>
    <w:basedOn w:val="a1"/>
    <w:rsid w:val="004071E6"/>
    <w:pPr>
      <w:suppressAutoHyphens/>
      <w:overflowPunct/>
      <w:autoSpaceDE/>
      <w:adjustRightInd/>
      <w:textAlignment w:val="auto"/>
    </w:pPr>
    <w:rPr>
      <w:rFonts w:ascii="Courier New" w:eastAsia="MS Mincho" w:hAnsi="Courier New" w:cs="Courier New"/>
      <w:lang w:eastAsia="ar-SA"/>
    </w:rPr>
  </w:style>
  <w:style w:type="character" w:customStyle="1" w:styleId="6e">
    <w:name w:val="段落フォント6"/>
    <w:rsid w:val="004071E6"/>
  </w:style>
  <w:style w:type="character" w:customStyle="1" w:styleId="6f">
    <w:name w:val="コメント参照6"/>
    <w:rsid w:val="004071E6"/>
    <w:rPr>
      <w:sz w:val="16"/>
    </w:rPr>
  </w:style>
  <w:style w:type="character" w:customStyle="1" w:styleId="ListChar5">
    <w:name w:val="List Char5"/>
    <w:rsid w:val="004071E6"/>
    <w:rPr>
      <w:rFonts w:ascii="Times New Roman" w:hAnsi="Times New Roman" w:cs="Times New Roman"/>
      <w:lang w:val="en-GB"/>
    </w:rPr>
  </w:style>
  <w:style w:type="character" w:customStyle="1" w:styleId="CommentSubjectChar5">
    <w:name w:val="Comment Subject Char5"/>
    <w:rsid w:val="004071E6"/>
    <w:rPr>
      <w:rFonts w:ascii="Osaka" w:hAnsi="Osaka"/>
      <w:b/>
      <w:bCs/>
      <w:lang w:val="en-GB" w:eastAsia="en-US"/>
    </w:rPr>
  </w:style>
  <w:style w:type="paragraph" w:customStyle="1" w:styleId="CharCharCharCharChar2">
    <w:name w:val="Char Char Char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rsid w:val="004071E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rsid w:val="004071E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71E6"/>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5">
    <w:name w:val="(文字) (文字)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4">
    <w:name w:val="(文字) (文字)3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rsid w:val="004071E6"/>
    <w:rPr>
      <w:rFonts w:ascii="Yu Gothic Light" w:hAnsi="Yu Gothic Light" w:cs="Yu Gothic Light" w:hint="default"/>
      <w:lang w:val="nb-NO" w:eastAsia="ja-JP" w:bidi="ar-SA"/>
    </w:rPr>
  </w:style>
  <w:style w:type="character" w:customStyle="1" w:styleId="CharChar72">
    <w:name w:val="Char Char72"/>
    <w:semiHidden/>
    <w:rsid w:val="004071E6"/>
    <w:rPr>
      <w:rFonts w:ascii="Calibri" w:hAnsi="Calibri" w:cs="Calibri" w:hint="default"/>
      <w:shd w:val="clear" w:color="auto" w:fill="000080"/>
      <w:lang w:val="en-GB" w:eastAsia="en-US"/>
    </w:rPr>
  </w:style>
  <w:style w:type="character" w:customStyle="1" w:styleId="CharChar102">
    <w:name w:val="Char Char102"/>
    <w:semiHidden/>
    <w:rsid w:val="004071E6"/>
    <w:rPr>
      <w:rFonts w:ascii="Osaka" w:hAnsi="Osaka" w:cs="Osaka" w:hint="default"/>
      <w:lang w:val="en-GB" w:eastAsia="en-US"/>
    </w:rPr>
  </w:style>
  <w:style w:type="character" w:customStyle="1" w:styleId="CharChar92">
    <w:name w:val="Char Char92"/>
    <w:semiHidden/>
    <w:rsid w:val="004071E6"/>
    <w:rPr>
      <w:rFonts w:ascii="Calibri" w:hAnsi="Calibri" w:cs="Calibri" w:hint="default"/>
      <w:sz w:val="16"/>
      <w:szCs w:val="16"/>
      <w:lang w:val="en-GB" w:eastAsia="en-US"/>
    </w:rPr>
  </w:style>
  <w:style w:type="character" w:customStyle="1" w:styleId="CharChar82">
    <w:name w:val="Char Char82"/>
    <w:semiHidden/>
    <w:rsid w:val="004071E6"/>
    <w:rPr>
      <w:rFonts w:ascii="Osaka" w:hAnsi="Osaka" w:cs="Osaka" w:hint="default"/>
      <w:b/>
      <w:bCs/>
      <w:lang w:val="en-GB" w:eastAsia="en-US"/>
    </w:rPr>
  </w:style>
  <w:style w:type="character" w:customStyle="1" w:styleId="CharChar292">
    <w:name w:val="Char Char292"/>
    <w:rsid w:val="004071E6"/>
    <w:rPr>
      <w:rFonts w:ascii="Helvetica" w:hAnsi="Helvetica" w:cs="Helvetica" w:hint="default"/>
      <w:sz w:val="36"/>
      <w:lang w:val="en-GB" w:eastAsia="en-US" w:bidi="ar-SA"/>
    </w:rPr>
  </w:style>
  <w:style w:type="character" w:customStyle="1" w:styleId="CharChar282">
    <w:name w:val="Char Char282"/>
    <w:rsid w:val="004071E6"/>
    <w:rPr>
      <w:rFonts w:ascii="Helvetica" w:hAnsi="Helvetica" w:cs="Helvetica" w:hint="default"/>
      <w:sz w:val="32"/>
      <w:lang w:val="en-GB"/>
    </w:rPr>
  </w:style>
  <w:style w:type="character" w:customStyle="1" w:styleId="ZchnZchn52">
    <w:name w:val="Zchn Zchn52"/>
    <w:rsid w:val="004071E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71E6"/>
    <w:rPr>
      <w:color w:val="808080"/>
      <w:shd w:val="clear" w:color="auto" w:fill="E6E6E6"/>
    </w:rPr>
  </w:style>
  <w:style w:type="paragraph" w:customStyle="1" w:styleId="Char1f3">
    <w:name w:val="(文字) (文字)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rsid w:val="004071E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071E6"/>
  </w:style>
  <w:style w:type="character" w:customStyle="1" w:styleId="Char50">
    <w:name w:val="批注主题 Char5"/>
    <w:rsid w:val="004071E6"/>
    <w:rPr>
      <w:b/>
      <w:bCs/>
      <w:lang w:eastAsia="en-US"/>
    </w:rPr>
  </w:style>
  <w:style w:type="character" w:customStyle="1" w:styleId="Char31">
    <w:name w:val="日期 Char3"/>
    <w:rsid w:val="004071E6"/>
    <w:rPr>
      <w:rFonts w:eastAsia="Osaka"/>
      <w:lang w:val="en-GB" w:eastAsia="en-US"/>
    </w:rPr>
  </w:style>
  <w:style w:type="paragraph" w:customStyle="1" w:styleId="112">
    <w:name w:val="修订11"/>
    <w:hidden/>
    <w:semiHidden/>
    <w:rsid w:val="004071E6"/>
    <w:rPr>
      <w:rFonts w:ascii="Osaka" w:eastAsia="Bookman Old Style" w:hAnsi="Osaka" w:cs="Osaka"/>
      <w:kern w:val="0"/>
      <w:sz w:val="20"/>
      <w:szCs w:val="20"/>
      <w:lang w:val="en-GB" w:eastAsia="en-US"/>
    </w:rPr>
  </w:style>
  <w:style w:type="paragraph" w:customStyle="1" w:styleId="96">
    <w:name w:val="无间隔9"/>
    <w:qFormat/>
    <w:rsid w:val="004071E6"/>
    <w:rPr>
      <w:rFonts w:ascii="Osaka" w:eastAsia="宋体" w:hAnsi="Osaka" w:cs="Osaka"/>
      <w:kern w:val="0"/>
      <w:sz w:val="20"/>
      <w:szCs w:val="20"/>
      <w:lang w:val="en-GB" w:eastAsia="en-US"/>
    </w:rPr>
  </w:style>
  <w:style w:type="character" w:customStyle="1" w:styleId="UnresolvedMention4">
    <w:name w:val="Unresolved Mention4"/>
    <w:uiPriority w:val="99"/>
    <w:semiHidden/>
    <w:unhideWhenUsed/>
    <w:rsid w:val="004071E6"/>
    <w:rPr>
      <w:color w:val="808080"/>
      <w:shd w:val="clear" w:color="auto" w:fill="E6E6E6"/>
    </w:rPr>
  </w:style>
  <w:style w:type="character" w:customStyle="1" w:styleId="MediumShading1-Accent1Char">
    <w:name w:val="Medium Shading 1 - Accent 1 Char"/>
    <w:link w:val="1-1"/>
    <w:uiPriority w:val="1"/>
    <w:rsid w:val="004071E6"/>
    <w:rPr>
      <w:rFonts w:ascii="Helvetica" w:eastAsia="MS Gothic" w:hAnsi="Helvetica"/>
      <w:lang w:val="x-none" w:eastAsia="x-none"/>
    </w:rPr>
  </w:style>
  <w:style w:type="character" w:customStyle="1" w:styleId="MediumGrid2-Accent2Char">
    <w:name w:val="Medium Grid 2 - Accent 2 Char"/>
    <w:link w:val="2-2"/>
    <w:uiPriority w:val="29"/>
    <w:rsid w:val="004071E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071E6"/>
    <w:rPr>
      <w:rFonts w:ascii="Helvetica" w:eastAsia="MS Gothic" w:hAnsi="Helvetica"/>
      <w:b/>
      <w:bCs/>
      <w:i/>
      <w:iCs/>
      <w:color w:val="4F81BD"/>
      <w:lang w:val="en-GB" w:eastAsia="en-GB"/>
    </w:rPr>
  </w:style>
  <w:style w:type="table" w:styleId="1-3">
    <w:name w:val="Medium Shading 1 Accent 3"/>
    <w:basedOn w:val="a3"/>
    <w:uiPriority w:val="29"/>
    <w:unhideWhenUsed/>
    <w:qFormat/>
    <w:rsid w:val="004071E6"/>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071E6"/>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071E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071E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071E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071E6"/>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071E6"/>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071E6"/>
    <w:pPr>
      <w:ind w:left="720"/>
    </w:pPr>
    <w:rPr>
      <w:rFonts w:eastAsia="Batang"/>
    </w:rPr>
  </w:style>
  <w:style w:type="paragraph" w:customStyle="1" w:styleId="MediumList1-Accent42">
    <w:name w:val="Medium List 1 - Accent 42"/>
    <w:uiPriority w:val="99"/>
    <w:semiHidden/>
    <w:rsid w:val="004071E6"/>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rsid w:val="004071E6"/>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rsid w:val="004071E6"/>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071E6"/>
    <w:pPr>
      <w:ind w:left="720"/>
    </w:pPr>
    <w:rPr>
      <w:rFonts w:eastAsia="Batang"/>
    </w:rPr>
  </w:style>
  <w:style w:type="paragraph" w:customStyle="1" w:styleId="MediumList1-Accent41">
    <w:name w:val="Medium List 1 - Accent 41"/>
    <w:uiPriority w:val="99"/>
    <w:semiHidden/>
    <w:rsid w:val="004071E6"/>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rsid w:val="004071E6"/>
    <w:pPr>
      <w:autoSpaceDN w:val="0"/>
    </w:pPr>
    <w:rPr>
      <w:rFonts w:ascii="Osaka" w:eastAsia="宋体" w:hAnsi="Osaka" w:cs="Osaka"/>
      <w:kern w:val="0"/>
      <w:sz w:val="20"/>
      <w:szCs w:val="20"/>
      <w:lang w:val="en-GB" w:eastAsia="en-US"/>
    </w:rPr>
  </w:style>
  <w:style w:type="paragraph" w:customStyle="1" w:styleId="ColorfulShading-Accent11">
    <w:name w:val="Colorful Shading - Accent 11"/>
    <w:uiPriority w:val="99"/>
    <w:rsid w:val="004071E6"/>
    <w:pPr>
      <w:autoSpaceDN w:val="0"/>
    </w:pPr>
    <w:rPr>
      <w:rFonts w:ascii="Osaka" w:eastAsia="宋体" w:hAnsi="Osaka" w:cs="Osaka"/>
      <w:kern w:val="0"/>
      <w:sz w:val="20"/>
      <w:szCs w:val="20"/>
      <w:lang w:val="en-GB" w:eastAsia="en-US"/>
    </w:rPr>
  </w:style>
  <w:style w:type="character" w:customStyle="1" w:styleId="2ff6">
    <w:name w:val="未处理的提及2"/>
    <w:uiPriority w:val="52"/>
    <w:rsid w:val="004071E6"/>
    <w:rPr>
      <w:color w:val="808080"/>
      <w:shd w:val="clear" w:color="auto" w:fill="E6E6E6"/>
    </w:rPr>
  </w:style>
  <w:style w:type="character" w:customStyle="1" w:styleId="tlid-translation">
    <w:name w:val="tlid-translation"/>
    <w:rsid w:val="004071E6"/>
  </w:style>
  <w:style w:type="character" w:customStyle="1" w:styleId="B1Car">
    <w:name w:val="B1+ Car"/>
    <w:link w:val="B10"/>
    <w:rsid w:val="004071E6"/>
    <w:rPr>
      <w:rFonts w:ascii="Times New Roman" w:eastAsia="Times New Roman" w:hAnsi="Times New Roman" w:cs="Times New Roman"/>
      <w:kern w:val="0"/>
      <w:sz w:val="20"/>
      <w:szCs w:val="20"/>
      <w:lang w:val="en-GB" w:eastAsia="en-GB"/>
    </w:rPr>
  </w:style>
  <w:style w:type="paragraph" w:customStyle="1" w:styleId="101">
    <w:name w:val="无间隔10"/>
    <w:qFormat/>
    <w:rsid w:val="004071E6"/>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rsid w:val="004071E6"/>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071E6"/>
    <w:pPr>
      <w:ind w:left="720"/>
    </w:pPr>
    <w:rPr>
      <w:rFonts w:eastAsia="等线"/>
      <w:lang w:eastAsia="zh-CN"/>
    </w:rPr>
  </w:style>
  <w:style w:type="paragraph" w:customStyle="1" w:styleId="MediumList1-Accent43">
    <w:name w:val="Medium List 1 - Accent 43"/>
    <w:hidden/>
    <w:uiPriority w:val="99"/>
    <w:semiHidden/>
    <w:rsid w:val="004071E6"/>
    <w:rPr>
      <w:rFonts w:ascii="Times New Roman" w:eastAsia="宋体" w:hAnsi="Times New Roman" w:cs="Times New Roman"/>
      <w:kern w:val="0"/>
      <w:sz w:val="20"/>
      <w:szCs w:val="20"/>
      <w:lang w:val="en-GB" w:eastAsia="en-US"/>
    </w:rPr>
  </w:style>
  <w:style w:type="character" w:customStyle="1" w:styleId="3ff3">
    <w:name w:val="未处理的提及3"/>
    <w:uiPriority w:val="52"/>
    <w:rsid w:val="004071E6"/>
    <w:rPr>
      <w:color w:val="808080"/>
      <w:shd w:val="clear" w:color="auto" w:fill="E6E6E6"/>
    </w:rPr>
  </w:style>
  <w:style w:type="paragraph" w:customStyle="1" w:styleId="LightList-Accent34">
    <w:name w:val="Light List - Accent 34"/>
    <w:hidden/>
    <w:uiPriority w:val="99"/>
    <w:semiHidden/>
    <w:rsid w:val="004071E6"/>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rsid w:val="004071E6"/>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071E6"/>
    <w:rPr>
      <w:color w:val="808080"/>
      <w:shd w:val="clear" w:color="auto" w:fill="E6E6E6"/>
    </w:rPr>
  </w:style>
  <w:style w:type="character" w:customStyle="1" w:styleId="MediumGrid2Char1">
    <w:name w:val="Medium Grid 2 Char1"/>
    <w:link w:val="2ff7"/>
    <w:uiPriority w:val="1"/>
    <w:rsid w:val="004071E6"/>
    <w:rPr>
      <w:rFonts w:ascii="Arial" w:eastAsia="PMingLiU" w:hAnsi="Arial"/>
      <w:lang w:val="x-none" w:eastAsia="x-none"/>
    </w:rPr>
  </w:style>
  <w:style w:type="character" w:customStyle="1" w:styleId="ColorfulGrid-Accent1Char1">
    <w:name w:val="Colorful Grid - Accent 1 Char1"/>
    <w:uiPriority w:val="29"/>
    <w:rsid w:val="004071E6"/>
    <w:rPr>
      <w:rFonts w:ascii="Arial" w:eastAsia="PMingLiU" w:hAnsi="Arial"/>
      <w:i/>
      <w:iCs/>
      <w:color w:val="000000"/>
      <w:lang w:val="en-GB" w:eastAsia="en-GB"/>
    </w:rPr>
  </w:style>
  <w:style w:type="character" w:customStyle="1" w:styleId="LightShading-Accent2Char1">
    <w:name w:val="Light Shading - Accent 2 Char1"/>
    <w:uiPriority w:val="30"/>
    <w:rsid w:val="004071E6"/>
    <w:rPr>
      <w:rFonts w:ascii="Arial" w:eastAsia="PMingLiU" w:hAnsi="Arial"/>
      <w:b/>
      <w:bCs/>
      <w:i/>
      <w:iCs/>
      <w:color w:val="4F81BD"/>
      <w:lang w:val="en-GB" w:eastAsia="en-GB"/>
    </w:rPr>
  </w:style>
  <w:style w:type="table" w:styleId="-3">
    <w:name w:val="Colorful List Accent 3"/>
    <w:basedOn w:val="a3"/>
    <w:uiPriority w:val="29"/>
    <w:unhideWhenUsed/>
    <w:qFormat/>
    <w:rsid w:val="004071E6"/>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71E6"/>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71E6"/>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71E6"/>
    <w:rPr>
      <w:rFonts w:ascii="Calibri" w:eastAsia="Calibri" w:hAnsi="Calibri"/>
      <w:sz w:val="22"/>
      <w:szCs w:val="22"/>
      <w:lang w:eastAsia="en-GB"/>
    </w:rPr>
  </w:style>
  <w:style w:type="table" w:styleId="2ff7">
    <w:name w:val="Medium Grid 2"/>
    <w:basedOn w:val="a3"/>
    <w:link w:val="MediumGrid2Char1"/>
    <w:uiPriority w:val="1"/>
    <w:unhideWhenUsed/>
    <w:rsid w:val="004071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71E6"/>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4071E6"/>
    <w:rPr>
      <w:rFonts w:ascii="Times New Roman" w:eastAsia="Batang" w:hAnsi="Times New Roman" w:cs="Times New Roman"/>
      <w:kern w:val="0"/>
      <w:sz w:val="20"/>
      <w:szCs w:val="20"/>
      <w:lang w:val="en-GB" w:eastAsia="en-US"/>
    </w:rPr>
  </w:style>
  <w:style w:type="paragraph" w:customStyle="1" w:styleId="113">
    <w:name w:val="无间隔11"/>
    <w:qFormat/>
    <w:rsid w:val="004071E6"/>
    <w:rPr>
      <w:rFonts w:ascii="Times New Roman" w:eastAsia="宋体" w:hAnsi="Times New Roman" w:cs="Times New Roman"/>
      <w:kern w:val="0"/>
      <w:sz w:val="20"/>
      <w:szCs w:val="20"/>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71E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71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71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071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071E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71E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071E6"/>
    <w:rPr>
      <w:rFonts w:ascii="Times New Roman" w:eastAsia="Times New Roman" w:hAnsi="Times New Roman"/>
      <w:sz w:val="18"/>
      <w:szCs w:val="18"/>
      <w:lang w:val="en-GB" w:eastAsia="en-GB"/>
    </w:rPr>
  </w:style>
  <w:style w:type="character" w:customStyle="1" w:styleId="1ffb">
    <w:name w:val="标题 字符1"/>
    <w:aliases w:val="Section Header 字符1"/>
    <w:rsid w:val="004071E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71E6"/>
    <w:rPr>
      <w:rFonts w:ascii="Times New Roman" w:hAnsi="Times New Roman"/>
      <w:lang w:val="en-GB" w:eastAsia="en-US"/>
    </w:rPr>
  </w:style>
  <w:style w:type="character" w:customStyle="1" w:styleId="MediumGrid2Char2">
    <w:name w:val="Medium Grid 2 Char2"/>
    <w:uiPriority w:val="1"/>
    <w:locked/>
    <w:rsid w:val="004071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71E6"/>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071E6"/>
    <w:pPr>
      <w:spacing w:after="200" w:line="276" w:lineRule="auto"/>
      <w:ind w:left="720"/>
      <w:contextualSpacing/>
      <w:textAlignment w:val="auto"/>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071E6"/>
    <w:rPr>
      <w:rFonts w:ascii="Arial" w:eastAsia="PMingLiU" w:hAnsi="Arial"/>
      <w:i/>
      <w:iCs/>
      <w:color w:val="000000"/>
      <w:lang w:val="en-GB" w:eastAsia="en-GB"/>
    </w:rPr>
  </w:style>
  <w:style w:type="character" w:customStyle="1" w:styleId="LightShading-Accent2Char2">
    <w:name w:val="Light Shading - Accent 2 Char2"/>
    <w:uiPriority w:val="30"/>
    <w:rsid w:val="004071E6"/>
    <w:rPr>
      <w:rFonts w:ascii="Arial" w:eastAsia="PMingLiU" w:hAnsi="Arial"/>
      <w:b/>
      <w:bCs/>
      <w:i/>
      <w:iCs/>
      <w:color w:val="4F81BD"/>
      <w:lang w:val="en-GB" w:eastAsia="en-GB"/>
    </w:rPr>
  </w:style>
  <w:style w:type="character" w:customStyle="1" w:styleId="MediumGrid11">
    <w:name w:val="Medium Grid 11"/>
    <w:uiPriority w:val="99"/>
    <w:rsid w:val="004071E6"/>
    <w:rPr>
      <w:color w:val="808080"/>
    </w:rPr>
  </w:style>
  <w:style w:type="character" w:customStyle="1" w:styleId="5f6">
    <w:name w:val="未处理的提及5"/>
    <w:uiPriority w:val="52"/>
    <w:rsid w:val="004071E6"/>
    <w:rPr>
      <w:color w:val="808080"/>
      <w:shd w:val="clear" w:color="auto" w:fill="E6E6E6"/>
    </w:rPr>
  </w:style>
  <w:style w:type="character" w:customStyle="1" w:styleId="4f9">
    <w:name w:val="未处理的提及4"/>
    <w:uiPriority w:val="52"/>
    <w:rsid w:val="004071E6"/>
    <w:rPr>
      <w:color w:val="808080"/>
      <w:shd w:val="clear" w:color="auto" w:fill="E6E6E6"/>
    </w:rPr>
  </w:style>
  <w:style w:type="table" w:styleId="1-2">
    <w:name w:val="Medium Grid 1 Accent 2"/>
    <w:basedOn w:val="a3"/>
    <w:uiPriority w:val="34"/>
    <w:unhideWhenUsed/>
    <w:rsid w:val="004071E6"/>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071E6"/>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071E6"/>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071E6"/>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71E6"/>
    <w:rPr>
      <w:rFonts w:ascii="Arial" w:hAnsi="Arial"/>
      <w:sz w:val="36"/>
      <w:lang w:eastAsia="zh-CN"/>
    </w:rPr>
  </w:style>
  <w:style w:type="character" w:customStyle="1" w:styleId="9Char2">
    <w:name w:val="标题 9 Char2"/>
    <w:rsid w:val="004071E6"/>
    <w:rPr>
      <w:rFonts w:ascii="Arial" w:hAnsi="Arial"/>
      <w:sz w:val="36"/>
      <w:lang w:eastAsia="zh-CN"/>
    </w:rPr>
  </w:style>
  <w:style w:type="character" w:customStyle="1" w:styleId="Char32">
    <w:name w:val="页脚 Char3"/>
    <w:rsid w:val="004071E6"/>
    <w:rPr>
      <w:rFonts w:ascii="Arial" w:hAnsi="Arial"/>
      <w:b/>
      <w:i/>
      <w:noProof/>
      <w:sz w:val="18"/>
      <w:lang w:val="en-US" w:eastAsia="zh-CN"/>
    </w:rPr>
  </w:style>
  <w:style w:type="character" w:customStyle="1" w:styleId="Char23">
    <w:name w:val="批注框文本 Char2"/>
    <w:rsid w:val="004071E6"/>
    <w:rPr>
      <w:rFonts w:ascii="Segoe UI" w:hAnsi="Segoe UI" w:cs="Segoe UI"/>
      <w:sz w:val="18"/>
      <w:szCs w:val="18"/>
      <w:lang w:eastAsia="en-US"/>
    </w:rPr>
  </w:style>
  <w:style w:type="character" w:customStyle="1" w:styleId="Char41">
    <w:name w:val="批注文字 Char4"/>
    <w:qFormat/>
    <w:rsid w:val="004071E6"/>
    <w:rPr>
      <w:lang w:val="en-GB" w:eastAsia="en-US"/>
    </w:rPr>
  </w:style>
  <w:style w:type="character" w:customStyle="1" w:styleId="Char24">
    <w:name w:val="文档结构图 Char2"/>
    <w:rsid w:val="004071E6"/>
    <w:rPr>
      <w:rFonts w:ascii="Tahoma" w:hAnsi="Tahoma" w:cs="Tahoma"/>
      <w:shd w:val="clear" w:color="auto" w:fill="000080"/>
      <w:lang w:val="en-GB" w:eastAsia="en-US"/>
    </w:rPr>
  </w:style>
  <w:style w:type="character" w:customStyle="1" w:styleId="Char25">
    <w:name w:val="纯文本 Char2"/>
    <w:rsid w:val="004071E6"/>
    <w:rPr>
      <w:rFonts w:ascii="Courier New" w:hAnsi="Courier New"/>
      <w:lang w:val="nb-NO" w:eastAsia="en-US"/>
    </w:rPr>
  </w:style>
  <w:style w:type="paragraph" w:customStyle="1" w:styleId="B8">
    <w:name w:val="B8"/>
    <w:basedOn w:val="B7"/>
    <w:link w:val="B8Char"/>
    <w:qFormat/>
    <w:rsid w:val="004071E6"/>
    <w:pPr>
      <w:ind w:left="2552"/>
    </w:pPr>
    <w:rPr>
      <w:rFonts w:eastAsia="MS Mincho"/>
      <w:lang w:eastAsia="ja-JP"/>
    </w:rPr>
  </w:style>
  <w:style w:type="character" w:customStyle="1" w:styleId="B8Char">
    <w:name w:val="B8 Char"/>
    <w:link w:val="B8"/>
    <w:rsid w:val="004071E6"/>
    <w:rPr>
      <w:rFonts w:ascii="Times New Roman" w:eastAsia="MS Mincho" w:hAnsi="Times New Roman" w:cs="Times New Roman"/>
      <w:kern w:val="0"/>
      <w:sz w:val="20"/>
      <w:szCs w:val="20"/>
      <w:lang w:val="en-GB" w:eastAsia="ja-JP"/>
    </w:rPr>
  </w:style>
  <w:style w:type="paragraph" w:customStyle="1" w:styleId="BalloonText1">
    <w:name w:val="Balloon Text1"/>
    <w:basedOn w:val="a1"/>
    <w:rsid w:val="004071E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rsid w:val="004071E6"/>
    <w:pPr>
      <w:adjustRightInd/>
      <w:textAlignment w:val="auto"/>
    </w:pPr>
    <w:rPr>
      <w:rFonts w:eastAsia="Calibri"/>
      <w:b/>
      <w:bCs/>
      <w:lang w:val="en-US" w:eastAsia="en-US"/>
    </w:rPr>
  </w:style>
  <w:style w:type="paragraph" w:customStyle="1" w:styleId="87">
    <w:name w:val="87"/>
    <w:basedOn w:val="a1"/>
    <w:rsid w:val="004071E6"/>
    <w:pPr>
      <w:ind w:left="2269" w:hanging="284"/>
    </w:pPr>
    <w:rPr>
      <w:rFonts w:eastAsia="宋体"/>
      <w:lang w:eastAsia="ja-JP"/>
    </w:rPr>
  </w:style>
  <w:style w:type="character" w:customStyle="1" w:styleId="NOChar2">
    <w:name w:val="NO Char2"/>
    <w:locked/>
    <w:rsid w:val="004071E6"/>
    <w:rPr>
      <w:lang w:eastAsia="en-US"/>
    </w:rPr>
  </w:style>
  <w:style w:type="character" w:customStyle="1" w:styleId="TF2">
    <w:name w:val="TF (文字)"/>
    <w:locked/>
    <w:rsid w:val="004071E6"/>
    <w:rPr>
      <w:rFonts w:ascii="Arial" w:hAnsi="Arial"/>
      <w:b/>
      <w:lang w:val="en-GB"/>
    </w:rPr>
  </w:style>
  <w:style w:type="paragraph" w:customStyle="1" w:styleId="TAHLeft">
    <w:name w:val="TAH + Left"/>
    <w:basedOn w:val="TAL"/>
    <w:rsid w:val="004071E6"/>
    <w:pPr>
      <w:overflowPunct/>
      <w:autoSpaceDE/>
      <w:autoSpaceDN/>
      <w:adjustRightInd/>
      <w:textAlignment w:val="auto"/>
    </w:pPr>
    <w:rPr>
      <w:rFonts w:eastAsia="宋体"/>
      <w:lang w:eastAsia="en-US"/>
    </w:rPr>
  </w:style>
  <w:style w:type="paragraph" w:customStyle="1" w:styleId="63-13">
    <w:name w:val=".6.3-13"/>
    <w:basedOn w:val="TAH"/>
    <w:rsid w:val="004071E6"/>
    <w:pPr>
      <w:overflowPunct/>
      <w:autoSpaceDE/>
      <w:autoSpaceDN/>
      <w:adjustRightInd/>
      <w:jc w:val="left"/>
      <w:textAlignment w:val="auto"/>
    </w:pPr>
    <w:rPr>
      <w:rFonts w:eastAsia="宋体"/>
      <w:b w:val="0"/>
      <w:lang w:eastAsia="en-US"/>
    </w:rPr>
  </w:style>
  <w:style w:type="character" w:customStyle="1" w:styleId="B12">
    <w:name w:val="B1 (文字)"/>
    <w:uiPriority w:val="99"/>
    <w:qFormat/>
    <w:locked/>
    <w:rsid w:val="004071E6"/>
    <w:rPr>
      <w:rFonts w:ascii="Times New Roman" w:eastAsia="Times New Roman" w:hAnsi="Times New Roman" w:cs="Times New Roman"/>
      <w:sz w:val="20"/>
      <w:szCs w:val="20"/>
      <w:lang w:val="en-GB" w:eastAsia="en-US"/>
    </w:rPr>
  </w:style>
  <w:style w:type="character" w:customStyle="1" w:styleId="Char1f4">
    <w:name w:val="列表 Char1"/>
    <w:rsid w:val="004071E6"/>
    <w:rPr>
      <w:lang w:eastAsia="zh-CN"/>
    </w:rPr>
  </w:style>
  <w:style w:type="character" w:customStyle="1" w:styleId="H10">
    <w:name w:val="H1_"/>
    <w:rsid w:val="004071E6"/>
    <w:rPr>
      <w:rFonts w:ascii="Arial" w:eastAsia="MS Mincho" w:hAnsi="Arial"/>
      <w:sz w:val="36"/>
      <w:lang w:val="en-GB" w:eastAsia="en-US" w:bidi="ar-SA"/>
    </w:rPr>
  </w:style>
  <w:style w:type="character" w:customStyle="1" w:styleId="Heading2-">
    <w:name w:val="Heading 2-"/>
    <w:rsid w:val="004071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71E6"/>
    <w:rPr>
      <w:rFonts w:ascii="Arial" w:hAnsi="Arial"/>
      <w:sz w:val="32"/>
      <w:lang w:val="en-GB" w:eastAsia="en-US"/>
    </w:rPr>
  </w:style>
  <w:style w:type="paragraph" w:customStyle="1" w:styleId="TDC91">
    <w:name w:val="TDC 91"/>
    <w:basedOn w:val="TOC8"/>
    <w:rsid w:val="004071E6"/>
    <w:pPr>
      <w:keepNext w:val="0"/>
      <w:ind w:left="1418" w:hanging="1418"/>
    </w:pPr>
    <w:rPr>
      <w:rFonts w:eastAsia="MS Mincho"/>
      <w:lang w:val="en-US" w:eastAsia="ja-JP"/>
    </w:rPr>
  </w:style>
  <w:style w:type="character" w:customStyle="1" w:styleId="NoteHeadingChar1">
    <w:name w:val="Note Heading Char1"/>
    <w:rsid w:val="004071E6"/>
    <w:rPr>
      <w:rFonts w:eastAsia="MS Mincho"/>
      <w:lang w:val="en-GB" w:eastAsia="x-none"/>
    </w:rPr>
  </w:style>
  <w:style w:type="character" w:customStyle="1" w:styleId="HTMLPreformattedChar1">
    <w:name w:val="HTML Preformatted Char1"/>
    <w:rsid w:val="004071E6"/>
    <w:rPr>
      <w:rFonts w:ascii="Courier New" w:eastAsia="MS Mincho" w:hAnsi="Courier New"/>
      <w:lang w:val="en-GB" w:eastAsia="x-none"/>
    </w:rPr>
  </w:style>
  <w:style w:type="paragraph" w:customStyle="1" w:styleId="Epgrafe1">
    <w:name w:val="Epígrafe1"/>
    <w:basedOn w:val="a1"/>
    <w:next w:val="a1"/>
    <w:rsid w:val="004071E6"/>
    <w:pPr>
      <w:spacing w:before="120" w:after="120"/>
    </w:pPr>
    <w:rPr>
      <w:rFonts w:eastAsia="MS Mincho"/>
      <w:b/>
      <w:lang w:eastAsia="ja-JP"/>
    </w:rPr>
  </w:style>
  <w:style w:type="paragraph" w:customStyle="1" w:styleId="Tabladeilustraciones1">
    <w:name w:val="Tabla de ilustraciones1"/>
    <w:basedOn w:val="a1"/>
    <w:next w:val="a1"/>
    <w:rsid w:val="004071E6"/>
    <w:pPr>
      <w:ind w:left="400" w:hanging="400"/>
      <w:jc w:val="center"/>
    </w:pPr>
    <w:rPr>
      <w:rFonts w:eastAsia="MS Mincho"/>
      <w:b/>
      <w:lang w:eastAsia="ja-JP"/>
    </w:rPr>
  </w:style>
  <w:style w:type="paragraph" w:customStyle="1" w:styleId="3ff4">
    <w:name w:val="列出段落3"/>
    <w:basedOn w:val="a1"/>
    <w:qFormat/>
    <w:rsid w:val="004071E6"/>
    <w:pPr>
      <w:overflowPunct/>
      <w:autoSpaceDE/>
      <w:autoSpaceDN/>
      <w:adjustRightInd/>
      <w:ind w:firstLineChars="200" w:firstLine="420"/>
      <w:textAlignment w:val="auto"/>
    </w:pPr>
    <w:rPr>
      <w:rFonts w:eastAsia="宋体"/>
      <w:lang w:eastAsia="zh-CN"/>
    </w:rPr>
  </w:style>
  <w:style w:type="paragraph" w:customStyle="1" w:styleId="B-Body">
    <w:name w:val="B-Body"/>
    <w:link w:val="B-BodyChar"/>
    <w:qFormat/>
    <w:rsid w:val="004071E6"/>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071E6"/>
    <w:rPr>
      <w:rFonts w:ascii="Times New Roman" w:eastAsia="宋体" w:hAnsi="Times New Roman" w:cs="Times New Roman"/>
      <w:kern w:val="0"/>
      <w:sz w:val="22"/>
      <w:szCs w:val="20"/>
      <w:lang w:val="en-GB" w:eastAsia="en-GB"/>
    </w:rPr>
  </w:style>
  <w:style w:type="paragraph" w:customStyle="1" w:styleId="4fa">
    <w:name w:val="列出段落4"/>
    <w:basedOn w:val="a1"/>
    <w:qFormat/>
    <w:rsid w:val="004071E6"/>
    <w:pPr>
      <w:overflowPunct/>
      <w:autoSpaceDE/>
      <w:autoSpaceDN/>
      <w:adjustRightInd/>
      <w:ind w:firstLineChars="200" w:firstLine="420"/>
      <w:textAlignment w:val="auto"/>
    </w:pPr>
    <w:rPr>
      <w:rFonts w:eastAsia="宋体"/>
      <w:lang w:eastAsia="zh-CN"/>
    </w:rPr>
  </w:style>
  <w:style w:type="paragraph" w:customStyle="1" w:styleId="TF1">
    <w:name w:val="TF1"/>
    <w:link w:val="TFZchn"/>
    <w:rsid w:val="004071E6"/>
    <w:pPr>
      <w:keepLines/>
      <w:spacing w:after="240"/>
      <w:jc w:val="center"/>
    </w:pPr>
    <w:rPr>
      <w:rFonts w:ascii="Arial" w:hAnsi="Arial"/>
      <w:b/>
      <w:lang w:val="en-GB" w:eastAsia="en-US"/>
    </w:rPr>
  </w:style>
  <w:style w:type="paragraph" w:customStyle="1" w:styleId="Commentnokia0">
    <w:name w:val="Comment nokia"/>
    <w:basedOn w:val="40"/>
    <w:rsid w:val="004071E6"/>
    <w:rPr>
      <w:rFonts w:eastAsia="宋体"/>
      <w:b/>
      <w:sz w:val="28"/>
      <w:lang w:eastAsia="x-none"/>
    </w:rPr>
  </w:style>
  <w:style w:type="paragraph" w:customStyle="1" w:styleId="5f7">
    <w:name w:val="列出段落5"/>
    <w:basedOn w:val="a1"/>
    <w:qFormat/>
    <w:rsid w:val="004071E6"/>
    <w:pPr>
      <w:overflowPunct/>
      <w:autoSpaceDE/>
      <w:autoSpaceDN/>
      <w:adjustRightInd/>
      <w:ind w:firstLineChars="200" w:firstLine="420"/>
      <w:textAlignment w:val="auto"/>
    </w:pPr>
    <w:rPr>
      <w:rFonts w:eastAsia="宋体"/>
      <w:lang w:eastAsia="zh-CN"/>
    </w:rPr>
  </w:style>
  <w:style w:type="character" w:customStyle="1" w:styleId="Titre32">
    <w:name w:val="Titre 32"/>
    <w:rsid w:val="004071E6"/>
    <w:rPr>
      <w:rFonts w:ascii="Arial" w:hAnsi="Arial"/>
      <w:sz w:val="28"/>
      <w:szCs w:val="28"/>
      <w:lang w:val="en-GB" w:eastAsia="en-GB"/>
    </w:rPr>
  </w:style>
  <w:style w:type="character" w:customStyle="1" w:styleId="Titre31">
    <w:name w:val="Titre 31"/>
    <w:rsid w:val="004071E6"/>
    <w:rPr>
      <w:rFonts w:ascii="Arial" w:hAnsi="Arial"/>
      <w:sz w:val="28"/>
      <w:szCs w:val="28"/>
      <w:lang w:val="en-GB" w:eastAsia="en-GB"/>
    </w:rPr>
  </w:style>
  <w:style w:type="character" w:customStyle="1" w:styleId="trans">
    <w:name w:val="trans"/>
    <w:rsid w:val="004071E6"/>
  </w:style>
  <w:style w:type="character" w:customStyle="1" w:styleId="Head2A1">
    <w:name w:val="Head2A1"/>
    <w:rsid w:val="004071E6"/>
    <w:rPr>
      <w:rFonts w:ascii="Arial" w:eastAsia="MS Mincho" w:hAnsi="Arial" w:cs="Arial" w:hint="default"/>
      <w:sz w:val="32"/>
      <w:lang w:val="en-GB" w:eastAsia="en-US" w:bidi="ar-SA"/>
    </w:rPr>
  </w:style>
  <w:style w:type="paragraph" w:customStyle="1" w:styleId="TAHCarNotBold">
    <w:name w:val="TAH Car + Not Bold"/>
    <w:basedOn w:val="a1"/>
    <w:rsid w:val="004071E6"/>
    <w:pPr>
      <w:keepNext/>
      <w:keepLines/>
      <w:overflowPunct/>
      <w:autoSpaceDE/>
      <w:autoSpaceDN/>
      <w:adjustRightInd/>
      <w:spacing w:after="0"/>
      <w:textAlignment w:val="auto"/>
    </w:pPr>
    <w:rPr>
      <w:rFonts w:ascii="Arial" w:eastAsia="宋体" w:hAnsi="Arial"/>
      <w:sz w:val="18"/>
      <w:lang w:eastAsia="zh-CN"/>
    </w:rPr>
  </w:style>
  <w:style w:type="character" w:customStyle="1" w:styleId="Heading7Char4">
    <w:name w:val="Heading 7 Char4"/>
    <w:rsid w:val="004071E6"/>
    <w:rPr>
      <w:rFonts w:ascii="Arial" w:eastAsia="Times New Roman" w:hAnsi="Arial"/>
    </w:rPr>
  </w:style>
  <w:style w:type="character" w:customStyle="1" w:styleId="Heading8Char4">
    <w:name w:val="Heading 8 Char4"/>
    <w:rsid w:val="004071E6"/>
    <w:rPr>
      <w:rFonts w:ascii="Arial" w:eastAsia="Times New Roman" w:hAnsi="Arial"/>
      <w:sz w:val="36"/>
    </w:rPr>
  </w:style>
  <w:style w:type="character" w:customStyle="1" w:styleId="Heading9Char3">
    <w:name w:val="Heading 9 Char3"/>
    <w:rsid w:val="004071E6"/>
    <w:rPr>
      <w:rFonts w:ascii="Arial" w:eastAsia="Times New Roman" w:hAnsi="Arial"/>
      <w:sz w:val="36"/>
    </w:rPr>
  </w:style>
  <w:style w:type="character" w:customStyle="1" w:styleId="FooterChar3">
    <w:name w:val="Footer Char3"/>
    <w:rsid w:val="004071E6"/>
    <w:rPr>
      <w:rFonts w:ascii="Arial" w:eastAsia="Times New Roman" w:hAnsi="Arial"/>
      <w:b/>
      <w:i/>
      <w:noProof/>
      <w:sz w:val="18"/>
    </w:rPr>
  </w:style>
  <w:style w:type="character" w:customStyle="1" w:styleId="CommentTextChar3">
    <w:name w:val="Comment Text Char3"/>
    <w:rsid w:val="004071E6"/>
    <w:rPr>
      <w:rFonts w:eastAsia="宋体"/>
      <w:lang w:val="en-GB"/>
    </w:rPr>
  </w:style>
  <w:style w:type="character" w:customStyle="1" w:styleId="DocumentMapChar2">
    <w:name w:val="Document Map Char2"/>
    <w:uiPriority w:val="99"/>
    <w:rsid w:val="004071E6"/>
    <w:rPr>
      <w:rFonts w:ascii="Tahoma" w:eastAsia="Times New Roman" w:hAnsi="Tahoma" w:cs="Tahoma"/>
      <w:shd w:val="clear" w:color="auto" w:fill="000080"/>
      <w:lang w:val="en-GB"/>
    </w:rPr>
  </w:style>
  <w:style w:type="character" w:customStyle="1" w:styleId="NoteHeadingChar2">
    <w:name w:val="Note Heading Char2"/>
    <w:rsid w:val="004071E6"/>
    <w:rPr>
      <w:lang w:val="x-none" w:eastAsia="x-none"/>
    </w:rPr>
  </w:style>
  <w:style w:type="character" w:customStyle="1" w:styleId="PlainTextChar4">
    <w:name w:val="Plain Text Char4"/>
    <w:rsid w:val="004071E6"/>
    <w:rPr>
      <w:rFonts w:ascii="Courier New" w:eastAsia="宋体" w:hAnsi="Courier New"/>
      <w:lang w:val="nb-NO"/>
    </w:rPr>
  </w:style>
  <w:style w:type="character" w:customStyle="1" w:styleId="BalloonTextChar2">
    <w:name w:val="Balloon Text Char2"/>
    <w:uiPriority w:val="99"/>
    <w:rsid w:val="004071E6"/>
    <w:rPr>
      <w:rFonts w:ascii="Tahoma" w:eastAsia="Times New Roman" w:hAnsi="Tahoma" w:cs="Tahoma"/>
      <w:sz w:val="16"/>
      <w:szCs w:val="16"/>
      <w:lang w:val="en-GB"/>
    </w:rPr>
  </w:style>
  <w:style w:type="character" w:customStyle="1" w:styleId="BodyTextIndentChar4">
    <w:name w:val="Body Text Indent Char4"/>
    <w:rsid w:val="004071E6"/>
    <w:rPr>
      <w:rFonts w:eastAsia="Batang"/>
      <w:lang w:val="en-GB"/>
    </w:rPr>
  </w:style>
  <w:style w:type="character" w:customStyle="1" w:styleId="BodyText2Char4">
    <w:name w:val="Body Text 2 Char4"/>
    <w:rsid w:val="004071E6"/>
    <w:rPr>
      <w:rFonts w:ascii="CG Times (WN)" w:eastAsia="Malgun Gothic" w:hAnsi="CG Times (WN)"/>
      <w:i/>
      <w:lang w:val="en-GB" w:eastAsia="ko-KR"/>
    </w:rPr>
  </w:style>
  <w:style w:type="character" w:customStyle="1" w:styleId="BodyText3Char4">
    <w:name w:val="Body Text 3 Char4"/>
    <w:rsid w:val="004071E6"/>
    <w:rPr>
      <w:rFonts w:ascii="CG Times (WN)" w:eastAsia="Osaka" w:hAnsi="CG Times (WN)"/>
      <w:color w:val="000000"/>
      <w:lang w:val="en-GB" w:eastAsia="ko-KR"/>
    </w:rPr>
  </w:style>
  <w:style w:type="character" w:customStyle="1" w:styleId="BodyTextIndent2Char4">
    <w:name w:val="Body Text Indent 2 Char4"/>
    <w:rsid w:val="004071E6"/>
    <w:rPr>
      <w:rFonts w:ascii="CG Times (WN)" w:hAnsi="CG Times (WN)"/>
      <w:lang w:val="en-GB"/>
    </w:rPr>
  </w:style>
  <w:style w:type="character" w:customStyle="1" w:styleId="HTMLPreformattedChar2">
    <w:name w:val="HTML Preformatted Char2"/>
    <w:rsid w:val="004071E6"/>
    <w:rPr>
      <w:rFonts w:ascii="Courier New" w:hAnsi="Courier New"/>
      <w:lang w:val="en-GB" w:eastAsia="x-none"/>
    </w:rPr>
  </w:style>
  <w:style w:type="character" w:customStyle="1" w:styleId="ListChar4">
    <w:name w:val="List Char4"/>
    <w:rsid w:val="004071E6"/>
    <w:rPr>
      <w:rFonts w:eastAsia="Times New Roman"/>
    </w:rPr>
  </w:style>
  <w:style w:type="paragraph" w:customStyle="1" w:styleId="wxs">
    <w:name w:val="wxs_正文"/>
    <w:basedOn w:val="a1"/>
    <w:qFormat/>
    <w:rsid w:val="004071E6"/>
    <w:pPr>
      <w:spacing w:beforeLines="50" w:before="50" w:afterLines="50" w:after="50"/>
      <w:ind w:firstLineChars="200" w:firstLine="200"/>
    </w:pPr>
    <w:rPr>
      <w:rFonts w:eastAsia="宋体"/>
      <w:szCs w:val="21"/>
      <w:lang w:eastAsia="zh-CN"/>
    </w:rPr>
  </w:style>
  <w:style w:type="paragraph" w:customStyle="1" w:styleId="wxs1">
    <w:name w:val="wxs_1级标题"/>
    <w:basedOn w:val="11"/>
    <w:next w:val="wxs"/>
    <w:qFormat/>
    <w:rsid w:val="004071E6"/>
    <w:pPr>
      <w:keepNext w:val="0"/>
      <w:keepLines w:val="0"/>
      <w:numPr>
        <w:numId w:val="26"/>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US"/>
    </w:rPr>
  </w:style>
  <w:style w:type="paragraph" w:customStyle="1" w:styleId="wxs2">
    <w:name w:val="wxs_2级标题"/>
    <w:basedOn w:val="2"/>
    <w:next w:val="wxs"/>
    <w:link w:val="wxs2Char"/>
    <w:qFormat/>
    <w:rsid w:val="004071E6"/>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4071E6"/>
    <w:rPr>
      <w:rFonts w:ascii="Times New Roman" w:eastAsia="宋体" w:hAnsi="Times New Roman" w:cs="Times New Roman"/>
      <w:b/>
      <w:bCs/>
      <w:kern w:val="44"/>
      <w:sz w:val="30"/>
      <w:szCs w:val="32"/>
      <w:lang w:val="en-GB" w:eastAsia="en-US"/>
    </w:rPr>
  </w:style>
  <w:style w:type="paragraph" w:customStyle="1" w:styleId="NOTE1">
    <w:name w:val="NOTE"/>
    <w:basedOn w:val="B3"/>
    <w:qFormat/>
    <w:rsid w:val="004071E6"/>
    <w:pPr>
      <w:overflowPunct/>
      <w:autoSpaceDE/>
      <w:autoSpaceDN/>
      <w:adjustRightInd/>
      <w:textAlignment w:val="auto"/>
    </w:pPr>
    <w:rPr>
      <w:rFonts w:eastAsia="宋体"/>
      <w:lang w:eastAsia="zh-CN"/>
    </w:rPr>
  </w:style>
  <w:style w:type="table" w:customStyle="1" w:styleId="1ffd">
    <w:name w:val="网格型1"/>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071E6"/>
    <w:pPr>
      <w:numPr>
        <w:numId w:val="25"/>
      </w:numPr>
    </w:pPr>
    <w:rPr>
      <w:rFonts w:ascii="Arial" w:eastAsia="宋体" w:hAnsi="Arial"/>
      <w:lang w:eastAsia="zh-CN"/>
    </w:rPr>
  </w:style>
  <w:style w:type="paragraph" w:customStyle="1" w:styleId="text3bullet">
    <w:name w:val="text3 bullet"/>
    <w:basedOn w:val="a1"/>
    <w:rsid w:val="004071E6"/>
    <w:pPr>
      <w:ind w:left="360" w:hanging="360"/>
    </w:pPr>
    <w:rPr>
      <w:rFonts w:ascii="Arial" w:eastAsia="宋体" w:hAnsi="Arial"/>
      <w:lang w:eastAsia="zh-CN"/>
    </w:rPr>
  </w:style>
  <w:style w:type="paragraph" w:customStyle="1" w:styleId="UnnumberedSubheading">
    <w:name w:val="Unnumbered Subheading"/>
    <w:basedOn w:val="H6"/>
    <w:next w:val="af8"/>
    <w:rsid w:val="004071E6"/>
    <w:pPr>
      <w:overflowPunct/>
      <w:autoSpaceDE/>
      <w:autoSpaceDN/>
      <w:adjustRightInd/>
      <w:spacing w:after="120"/>
      <w:ind w:left="0" w:firstLine="0"/>
      <w:textAlignment w:val="auto"/>
    </w:pPr>
    <w:rPr>
      <w:rFonts w:eastAsia="宋体"/>
      <w:b/>
      <w:lang w:eastAsia="zh-CN"/>
    </w:rPr>
  </w:style>
  <w:style w:type="paragraph" w:customStyle="1" w:styleId="ReferenceLine">
    <w:name w:val="Reference Line"/>
    <w:basedOn w:val="afa"/>
    <w:rsid w:val="004071E6"/>
    <w:pPr>
      <w:widowControl w:val="0"/>
      <w:spacing w:after="120"/>
    </w:pPr>
    <w:rPr>
      <w:rFonts w:ascii="Arial" w:eastAsia="‚l‚r ‚oƒSƒVƒbƒN" w:hAnsi="Arial"/>
      <w:snapToGrid w:val="0"/>
      <w:lang w:eastAsia="zh-CN"/>
    </w:rPr>
  </w:style>
  <w:style w:type="paragraph" w:customStyle="1" w:styleId="L3">
    <w:name w:val="L3"/>
    <w:rsid w:val="004071E6"/>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rsid w:val="004071E6"/>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rsid w:val="004071E6"/>
    <w:pPr>
      <w:spacing w:before="120" w:after="220"/>
    </w:pPr>
    <w:rPr>
      <w:rFonts w:ascii="Arial" w:eastAsia="MS Mincho" w:hAnsi="Arial" w:cs="Times New Roman"/>
      <w:noProof/>
      <w:kern w:val="0"/>
      <w:sz w:val="20"/>
      <w:szCs w:val="20"/>
      <w:lang w:eastAsia="en-US"/>
    </w:rPr>
  </w:style>
  <w:style w:type="paragraph" w:customStyle="1" w:styleId="nroaml">
    <w:name w:val="nroaml"/>
    <w:basedOn w:val="H6"/>
    <w:rsid w:val="004071E6"/>
    <w:pPr>
      <w:ind w:left="0" w:firstLine="0"/>
    </w:pPr>
    <w:rPr>
      <w:rFonts w:eastAsia="宋体"/>
      <w:snapToGrid w:val="0"/>
      <w:lang w:eastAsia="zh-CN"/>
    </w:rPr>
  </w:style>
  <w:style w:type="paragraph" w:customStyle="1" w:styleId="00BodyText">
    <w:name w:val="00 BodyText"/>
    <w:basedOn w:val="a1"/>
    <w:rsid w:val="004071E6"/>
    <w:pPr>
      <w:spacing w:after="220"/>
    </w:pPr>
    <w:rPr>
      <w:rFonts w:ascii="Arial" w:eastAsia="宋体" w:hAnsi="Arial"/>
      <w:sz w:val="22"/>
      <w:lang w:val="en-US" w:eastAsia="zh-CN"/>
    </w:rPr>
  </w:style>
  <w:style w:type="character" w:customStyle="1" w:styleId="affffff1">
    <w:name w:val="標準太字"/>
    <w:autoRedefine/>
    <w:rsid w:val="004071E6"/>
    <w:rPr>
      <w:b/>
    </w:rPr>
  </w:style>
  <w:style w:type="paragraph" w:customStyle="1" w:styleId="ActionPoint">
    <w:name w:val="ActionPoint"/>
    <w:basedOn w:val="a1"/>
    <w:rsid w:val="004071E6"/>
    <w:pPr>
      <w:pBdr>
        <w:top w:val="single" w:sz="4" w:space="1" w:color="C0C0C0"/>
        <w:bottom w:val="single" w:sz="4" w:space="1" w:color="C0C0C0"/>
      </w:pBdr>
      <w:overflowPunct/>
      <w:autoSpaceDE/>
      <w:autoSpaceDN/>
      <w:adjustRightInd/>
      <w:spacing w:before="60" w:after="120"/>
      <w:textAlignment w:val="auto"/>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071E6"/>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071E6"/>
    <w:pPr>
      <w:pBdr>
        <w:top w:val="none" w:sz="0" w:space="0" w:color="auto"/>
      </w:pBdr>
      <w:tabs>
        <w:tab w:val="clear" w:pos="432"/>
        <w:tab w:val="num" w:pos="360"/>
      </w:tabs>
      <w:spacing w:before="480"/>
      <w:ind w:left="578" w:hanging="578"/>
      <w:outlineLvl w:val="1"/>
    </w:pPr>
    <w:rPr>
      <w:sz w:val="24"/>
    </w:rPr>
  </w:style>
  <w:style w:type="character" w:styleId="HTML8">
    <w:name w:val="HTML Code"/>
    <w:rsid w:val="004071E6"/>
    <w:rPr>
      <w:rFonts w:ascii="Arial Unicode MS" w:eastAsia="Arial Unicode MS" w:hAnsi="Arial Unicode MS" w:cs="Arial Unicode MS"/>
      <w:sz w:val="20"/>
      <w:szCs w:val="20"/>
    </w:rPr>
  </w:style>
  <w:style w:type="paragraph" w:customStyle="1" w:styleId="NormalAfter0pt">
    <w:name w:val="Normal + After:  0 pt"/>
    <w:basedOn w:val="a1"/>
    <w:rsid w:val="004071E6"/>
    <w:pPr>
      <w:overflowPunct/>
      <w:spacing w:after="0"/>
      <w:textAlignment w:val="auto"/>
    </w:pPr>
    <w:rPr>
      <w:rFonts w:ascii="Arial" w:eastAsia="宋体" w:hAnsi="Arial"/>
      <w:lang w:eastAsia="zh-CN"/>
    </w:rPr>
  </w:style>
  <w:style w:type="character" w:customStyle="1" w:styleId="PTK">
    <w:name w:val="PTK"/>
    <w:semiHidden/>
    <w:rsid w:val="004071E6"/>
    <w:rPr>
      <w:rFonts w:ascii="Arial" w:hAnsi="Arial" w:cs="Arial"/>
      <w:color w:val="000080"/>
      <w:sz w:val="20"/>
      <w:szCs w:val="20"/>
    </w:rPr>
  </w:style>
  <w:style w:type="paragraph" w:customStyle="1" w:styleId="TdocList">
    <w:name w:val="Tdoc_List"/>
    <w:basedOn w:val="a1"/>
    <w:rsid w:val="004071E6"/>
    <w:pPr>
      <w:tabs>
        <w:tab w:val="num" w:pos="432"/>
      </w:tabs>
      <w:overflowPunct/>
      <w:autoSpaceDE/>
      <w:autoSpaceDN/>
      <w:adjustRightInd/>
      <w:spacing w:after="0"/>
      <w:ind w:left="432" w:hanging="36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071E6"/>
    <w:pPr>
      <w:ind w:left="2836"/>
    </w:pPr>
    <w:rPr>
      <w:rFonts w:eastAsia="Times New Roman"/>
      <w:lang w:val="x-none"/>
    </w:rPr>
  </w:style>
  <w:style w:type="table" w:customStyle="1" w:styleId="TableGrid7">
    <w:name w:val="Table Grid7"/>
    <w:basedOn w:val="a3"/>
    <w:next w:val="aff3"/>
    <w:rsid w:val="004071E6"/>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71E6"/>
    <w:rPr>
      <w:lang w:val="en-GB" w:eastAsia="en-US"/>
    </w:rPr>
  </w:style>
  <w:style w:type="paragraph" w:customStyle="1" w:styleId="T">
    <w:name w:val="T"/>
    <w:basedOn w:val="TAC"/>
    <w:rsid w:val="004071E6"/>
    <w:rPr>
      <w:rFonts w:eastAsia="宋体"/>
      <w:lang w:eastAsia="x-none"/>
    </w:rPr>
  </w:style>
  <w:style w:type="character" w:customStyle="1" w:styleId="Char27">
    <w:name w:val="页脚 Char2"/>
    <w:rsid w:val="004071E6"/>
    <w:rPr>
      <w:rFonts w:ascii="Arial" w:hAnsi="Arial"/>
      <w:b/>
      <w:i/>
      <w:noProof/>
      <w:sz w:val="18"/>
    </w:rPr>
  </w:style>
  <w:style w:type="character" w:customStyle="1" w:styleId="Char33">
    <w:name w:val="批注文字 Char3"/>
    <w:uiPriority w:val="99"/>
    <w:qFormat/>
    <w:rsid w:val="004071E6"/>
    <w:rPr>
      <w:lang w:val="en-GB" w:eastAsia="en-US"/>
    </w:rPr>
  </w:style>
  <w:style w:type="paragraph" w:customStyle="1" w:styleId="Pl0">
    <w:name w:val="Pl"/>
    <w:basedOn w:val="a1"/>
    <w:rsid w:val="00407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4071E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rsid w:val="004071E6"/>
    <w:pPr>
      <w:spacing w:before="120" w:after="120"/>
    </w:pPr>
    <w:rPr>
      <w:rFonts w:eastAsia="MS Mincho"/>
      <w:b/>
      <w:lang w:eastAsia="zh-CN"/>
    </w:rPr>
  </w:style>
  <w:style w:type="character" w:customStyle="1" w:styleId="abstractlabel">
    <w:name w:val="abstractlabel"/>
    <w:rsid w:val="004071E6"/>
  </w:style>
  <w:style w:type="table" w:customStyle="1" w:styleId="TableStyle111">
    <w:name w:val="Table Style111"/>
    <w:basedOn w:val="a3"/>
    <w:rsid w:val="004071E6"/>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4071E6"/>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071E6"/>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071E6"/>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071E6"/>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4071E6"/>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071E6"/>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071E6"/>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071E6"/>
    <w:rPr>
      <w:i w:val="0"/>
      <w:color w:val="008000"/>
    </w:rPr>
  </w:style>
  <w:style w:type="character" w:customStyle="1" w:styleId="opdict3lineoneresulttip">
    <w:name w:val="op_dict3_lineone_result_tip"/>
    <w:rsid w:val="004071E6"/>
    <w:rPr>
      <w:color w:val="999999"/>
    </w:rPr>
  </w:style>
  <w:style w:type="character" w:customStyle="1" w:styleId="c-icon">
    <w:name w:val="c-icon"/>
    <w:rsid w:val="004071E6"/>
  </w:style>
  <w:style w:type="paragraph" w:customStyle="1" w:styleId="StyleFPArialLatin9ptCentrGauche5cmDroite50">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Char110">
    <w:name w:val="Char11"/>
    <w:semiHidden/>
    <w:rsid w:val="004071E6"/>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071E6"/>
    <w:rPr>
      <w:rFonts w:ascii="Arial" w:hAnsi="Arial"/>
      <w:b/>
      <w:i/>
      <w:noProof/>
      <w:sz w:val="18"/>
      <w:lang w:val="en-GB"/>
    </w:rPr>
  </w:style>
  <w:style w:type="character" w:customStyle="1" w:styleId="CharChar181">
    <w:name w:val="Char Char181"/>
    <w:rsid w:val="004071E6"/>
    <w:rPr>
      <w:rFonts w:ascii="Arial" w:hAnsi="Arial"/>
      <w:lang w:val="x-none" w:eastAsia="en-US"/>
    </w:rPr>
  </w:style>
  <w:style w:type="paragraph" w:customStyle="1" w:styleId="CharCharCharCharCharCharCharCharCharCharCharChar1">
    <w:name w:val="Char Char Char Char Char Char Char Char Char Char Char Char1"/>
    <w:semiHidden/>
    <w:rsid w:val="004071E6"/>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071E6"/>
    <w:rPr>
      <w:rFonts w:ascii="Arial" w:eastAsia="MS Mincho" w:hAnsi="Arial"/>
      <w:lang w:val="en-GB" w:eastAsia="en-US"/>
    </w:rPr>
  </w:style>
  <w:style w:type="character" w:customStyle="1" w:styleId="CarCar81">
    <w:name w:val="Car Car81"/>
    <w:rsid w:val="004071E6"/>
    <w:rPr>
      <w:rFonts w:ascii="Arial" w:eastAsia="MS Mincho" w:hAnsi="Arial"/>
      <w:sz w:val="36"/>
      <w:lang w:val="en-GB" w:eastAsia="en-US"/>
    </w:rPr>
  </w:style>
  <w:style w:type="character" w:customStyle="1" w:styleId="CarCar31">
    <w:name w:val="Car Car31"/>
    <w:rsid w:val="004071E6"/>
    <w:rPr>
      <w:rFonts w:ascii="Arial" w:eastAsia="MS Mincho" w:hAnsi="Arial"/>
      <w:sz w:val="36"/>
      <w:lang w:val="en-GB" w:eastAsia="en-US"/>
    </w:rPr>
  </w:style>
  <w:style w:type="character" w:customStyle="1" w:styleId="CarCar71">
    <w:name w:val="Car Car71"/>
    <w:rsid w:val="004071E6"/>
    <w:rPr>
      <w:rFonts w:eastAsia="MS Mincho"/>
      <w:lang w:val="en-GB" w:eastAsia="en-US"/>
    </w:rPr>
  </w:style>
  <w:style w:type="character" w:customStyle="1" w:styleId="CarCar61">
    <w:name w:val="Car Car61"/>
    <w:rsid w:val="004071E6"/>
    <w:rPr>
      <w:rFonts w:ascii="Courier New" w:hAnsi="Courier New"/>
      <w:lang w:val="nb-NO" w:eastAsia="ja-JP"/>
    </w:rPr>
  </w:style>
  <w:style w:type="character" w:customStyle="1" w:styleId="CarCar21">
    <w:name w:val="Car Car21"/>
    <w:rsid w:val="004071E6"/>
    <w:rPr>
      <w:rFonts w:eastAsia="MS Mincho"/>
      <w:lang w:val="en-GB" w:eastAsia="ja-JP"/>
    </w:rPr>
  </w:style>
  <w:style w:type="character" w:customStyle="1" w:styleId="CarCar91">
    <w:name w:val="Car Car91"/>
    <w:rsid w:val="004071E6"/>
    <w:rPr>
      <w:rFonts w:ascii="Arial" w:hAnsi="Arial"/>
      <w:lang w:val="en-GB" w:eastAsia="ja-JP"/>
    </w:rPr>
  </w:style>
  <w:style w:type="character" w:customStyle="1" w:styleId="CarCar101">
    <w:name w:val="Car Car101"/>
    <w:rsid w:val="004071E6"/>
    <w:rPr>
      <w:rFonts w:ascii="Arial" w:hAnsi="Arial"/>
      <w:lang w:val="en-GB" w:eastAsia="ja-JP"/>
    </w:rPr>
  </w:style>
  <w:style w:type="character" w:customStyle="1" w:styleId="811">
    <w:name w:val="(文字) (文字)81"/>
    <w:rsid w:val="004071E6"/>
    <w:rPr>
      <w:rFonts w:ascii="Arial" w:eastAsia="MS Mincho" w:hAnsi="Arial"/>
      <w:lang w:val="en-GB" w:eastAsia="ar-SA" w:bidi="ar-SA"/>
    </w:rPr>
  </w:style>
  <w:style w:type="character" w:customStyle="1" w:styleId="710">
    <w:name w:val="(文字) (文字)71"/>
    <w:rsid w:val="004071E6"/>
    <w:rPr>
      <w:rFonts w:ascii="Arial" w:eastAsia="MS Mincho" w:hAnsi="Arial"/>
      <w:sz w:val="36"/>
      <w:lang w:val="en-GB" w:eastAsia="ar-SA" w:bidi="ar-SA"/>
    </w:rPr>
  </w:style>
  <w:style w:type="character" w:customStyle="1" w:styleId="610">
    <w:name w:val="(文字) (文字)61"/>
    <w:rsid w:val="004071E6"/>
    <w:rPr>
      <w:rFonts w:eastAsia="MS Mincho"/>
      <w:lang w:val="en-GB" w:eastAsia="ar-SA" w:bidi="ar-SA"/>
    </w:rPr>
  </w:style>
  <w:style w:type="character" w:customStyle="1" w:styleId="514">
    <w:name w:val="(文字) (文字)51"/>
    <w:rsid w:val="004071E6"/>
    <w:rPr>
      <w:rFonts w:ascii="Courier New" w:eastAsia="MS Mincho" w:hAnsi="Courier New"/>
      <w:lang w:val="nb-NO" w:eastAsia="ar-SA" w:bidi="ar-SA"/>
    </w:rPr>
  </w:style>
  <w:style w:type="character" w:customStyle="1" w:styleId="CharChar231">
    <w:name w:val="Char Char231"/>
    <w:rsid w:val="004071E6"/>
    <w:rPr>
      <w:rFonts w:ascii="Arial" w:hAnsi="Arial"/>
      <w:lang w:val="en-GB" w:eastAsia="en-US"/>
    </w:rPr>
  </w:style>
  <w:style w:type="character" w:customStyle="1" w:styleId="Titre33">
    <w:name w:val="Titre 33"/>
    <w:rsid w:val="004071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rsid w:val="004071E6"/>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071E6"/>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071E6"/>
    <w:rPr>
      <w:rFonts w:ascii="Calibri" w:eastAsia="Calibri" w:hAnsi="Calibri" w:cs="Calibri"/>
      <w:kern w:val="0"/>
      <w:sz w:val="20"/>
      <w:szCs w:val="20"/>
      <w:lang w:eastAsia="ja-JP"/>
    </w:rPr>
  </w:style>
  <w:style w:type="paragraph" w:customStyle="1" w:styleId="xxxxxxxb1">
    <w:name w:val="x_x_x_xxxxb1"/>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xxxxxxxb2">
    <w:name w:val="x_x_x_xxxxb2"/>
    <w:basedOn w:val="a1"/>
    <w:rsid w:val="004071E6"/>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1ffe">
    <w:name w:val="正文1"/>
    <w:rsid w:val="004071E6"/>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071E6"/>
    <w:pPr>
      <w:spacing w:after="20"/>
      <w:ind w:left="2835" w:right="2835"/>
      <w:jc w:val="center"/>
    </w:pPr>
    <w:rPr>
      <w:rFonts w:ascii="Arial" w:eastAsia="宋体" w:hAnsi="Arial" w:cs="Arial"/>
      <w:sz w:val="18"/>
      <w:lang w:eastAsia="zh-CN"/>
    </w:rPr>
  </w:style>
  <w:style w:type="paragraph" w:customStyle="1" w:styleId="2ff8">
    <w:name w:val="正文2"/>
    <w:rsid w:val="004071E6"/>
    <w:pPr>
      <w:jc w:val="both"/>
    </w:pPr>
    <w:rPr>
      <w:rFonts w:ascii="Times New Roman" w:eastAsia="宋体" w:hAnsi="Times New Roman" w:cs="Times New Roman"/>
      <w:szCs w:val="21"/>
    </w:rPr>
  </w:style>
  <w:style w:type="paragraph" w:customStyle="1" w:styleId="affffff2">
    <w:name w:val="文档标题"/>
    <w:basedOn w:val="a1"/>
    <w:rsid w:val="004071E6"/>
    <w:pPr>
      <w:widowControl w:val="0"/>
      <w:tabs>
        <w:tab w:val="left" w:pos="0"/>
      </w:tabs>
      <w:overflowPunct/>
      <w:spacing w:before="300" w:after="300"/>
      <w:jc w:val="center"/>
      <w:textAlignment w:val="auto"/>
    </w:pPr>
    <w:rPr>
      <w:rFonts w:ascii="Arial" w:eastAsia="黑体" w:hAnsi="Arial"/>
      <w:sz w:val="32"/>
      <w:szCs w:val="32"/>
      <w:lang w:val="en-US" w:eastAsia="zh-CN"/>
    </w:rPr>
  </w:style>
  <w:style w:type="character" w:styleId="affffff3">
    <w:name w:val="Unresolved Mention"/>
    <w:uiPriority w:val="99"/>
    <w:semiHidden/>
    <w:unhideWhenUsed/>
    <w:rsid w:val="004071E6"/>
    <w:rPr>
      <w:color w:val="808080"/>
      <w:shd w:val="clear" w:color="auto" w:fill="E6E6E6"/>
    </w:rPr>
  </w:style>
  <w:style w:type="character" w:customStyle="1" w:styleId="Char34">
    <w:name w:val="批注框文本 Char3"/>
    <w:uiPriority w:val="99"/>
    <w:rsid w:val="004071E6"/>
    <w:rPr>
      <w:rFonts w:ascii="Segoe UI" w:hAnsi="Segoe UI" w:cs="Segoe UI"/>
      <w:sz w:val="18"/>
      <w:szCs w:val="18"/>
      <w:lang w:val="en-GB"/>
    </w:rPr>
  </w:style>
  <w:style w:type="character" w:customStyle="1" w:styleId="Char35">
    <w:name w:val="文档结构图 Char3"/>
    <w:uiPriority w:val="99"/>
    <w:rsid w:val="004071E6"/>
    <w:rPr>
      <w:rFonts w:ascii="Tahoma" w:hAnsi="Tahoma" w:cs="Tahoma"/>
      <w:shd w:val="clear" w:color="auto" w:fill="000080"/>
      <w:lang w:val="en-GB"/>
    </w:rPr>
  </w:style>
  <w:style w:type="character" w:customStyle="1" w:styleId="8Char3">
    <w:name w:val="标题 8 Char3"/>
    <w:rsid w:val="004071E6"/>
    <w:rPr>
      <w:rFonts w:ascii="Arial" w:eastAsia="宋体" w:hAnsi="Arial"/>
      <w:sz w:val="36"/>
      <w:lang w:eastAsia="zh-CN"/>
    </w:rPr>
  </w:style>
  <w:style w:type="character" w:customStyle="1" w:styleId="9Char3">
    <w:name w:val="标题 9 Char3"/>
    <w:rsid w:val="004071E6"/>
    <w:rPr>
      <w:rFonts w:ascii="Arial" w:eastAsia="宋体" w:hAnsi="Arial"/>
      <w:sz w:val="36"/>
      <w:lang w:eastAsia="zh-CN"/>
    </w:rPr>
  </w:style>
  <w:style w:type="character" w:customStyle="1" w:styleId="Char36">
    <w:name w:val="纯文本 Char3"/>
    <w:uiPriority w:val="99"/>
    <w:rsid w:val="004071E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71E6"/>
    <w:rPr>
      <w:rFonts w:ascii="Times New Roman" w:hAnsi="Times New Roman"/>
      <w:lang w:val="en-GB"/>
    </w:rPr>
  </w:style>
  <w:style w:type="character" w:customStyle="1" w:styleId="T1Char4">
    <w:name w:val="T1 Char4"/>
    <w:aliases w:val="Header 6 Char Char4"/>
    <w:rsid w:val="004071E6"/>
    <w:rPr>
      <w:rFonts w:ascii="Arial" w:eastAsia="Times New Roman" w:hAnsi="Arial" w:cs="Times New Roman"/>
      <w:sz w:val="20"/>
      <w:szCs w:val="20"/>
      <w:lang w:val="en-GB"/>
    </w:rPr>
  </w:style>
  <w:style w:type="table" w:customStyle="1" w:styleId="SGSTableBasic111">
    <w:name w:val="SGS Table Basic 111"/>
    <w:basedOn w:val="a3"/>
    <w:next w:val="aff3"/>
    <w:rsid w:val="004071E6"/>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4071E6"/>
    <w:rPr>
      <w:rFonts w:ascii="Times New Roman" w:eastAsia="MS Mincho" w:hAnsi="Times New Roman" w:cs="Times New Roman"/>
      <w:kern w:val="0"/>
      <w:sz w:val="20"/>
      <w:szCs w:val="20"/>
      <w:lang w:val="en-GB" w:eastAsia="en-US"/>
    </w:rPr>
  </w:style>
  <w:style w:type="paragraph" w:customStyle="1" w:styleId="264">
    <w:name w:val="本文 26"/>
    <w:basedOn w:val="a1"/>
    <w:uiPriority w:val="99"/>
    <w:rsid w:val="004071E6"/>
    <w:pPr>
      <w:suppressAutoHyphens/>
      <w:spacing w:after="120"/>
    </w:pPr>
    <w:rPr>
      <w:rFonts w:eastAsia="MS Mincho" w:cs="CG Times (WN)"/>
      <w:lang w:eastAsia="ar-SA"/>
    </w:rPr>
  </w:style>
  <w:style w:type="paragraph" w:customStyle="1" w:styleId="362">
    <w:name w:val="本文 36"/>
    <w:basedOn w:val="a1"/>
    <w:uiPriority w:val="99"/>
    <w:rsid w:val="004071E6"/>
    <w:pPr>
      <w:suppressAutoHyphens/>
      <w:spacing w:after="120"/>
    </w:pPr>
    <w:rPr>
      <w:rFonts w:eastAsia="MS Mincho" w:cs="CG Times (WN)"/>
      <w:lang w:eastAsia="ar-SA"/>
    </w:rPr>
  </w:style>
  <w:style w:type="table" w:customStyle="1" w:styleId="SGSTableBasic13">
    <w:name w:val="SGS Table Basic 13"/>
    <w:basedOn w:val="a3"/>
    <w:next w:val="aff3"/>
    <w:rsid w:val="004071E6"/>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071E6"/>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4071E6"/>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4071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071E6"/>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2"/>
    <w:rsid w:val="004071E6"/>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071E6"/>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071E6"/>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4071E6"/>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4071E6"/>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4071E6"/>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4071E6"/>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4071E6"/>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4071E6"/>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4071E6"/>
    <w:rPr>
      <w:rFonts w:ascii="Times New Roman" w:eastAsia="Times New Roman" w:hAnsi="Times New Roman"/>
      <w:lang w:eastAsia="en-GB"/>
    </w:rPr>
  </w:style>
  <w:style w:type="character" w:customStyle="1" w:styleId="1fff0">
    <w:name w:val="表題 (文字)1"/>
    <w:aliases w:val="Section Header (文字)1"/>
    <w:rsid w:val="004071E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071E6"/>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rsid w:val="004071E6"/>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a1"/>
    <w:uiPriority w:val="99"/>
    <w:rsid w:val="004071E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rsid w:val="004071E6"/>
    <w:pPr>
      <w:ind w:left="851" w:hanging="284"/>
    </w:pPr>
  </w:style>
  <w:style w:type="paragraph" w:customStyle="1" w:styleId="78">
    <w:name w:val="箇条書き7"/>
    <w:basedOn w:val="ad"/>
    <w:uiPriority w:val="99"/>
    <w:rsid w:val="004071E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rsid w:val="004071E6"/>
    <w:pPr>
      <w:tabs>
        <w:tab w:val="clear" w:pos="644"/>
        <w:tab w:val="num" w:pos="1494"/>
      </w:tabs>
      <w:ind w:left="851" w:hanging="284"/>
    </w:pPr>
  </w:style>
  <w:style w:type="paragraph" w:customStyle="1" w:styleId="370">
    <w:name w:val="箇条書き 37"/>
    <w:basedOn w:val="271"/>
    <w:uiPriority w:val="99"/>
    <w:rsid w:val="004071E6"/>
    <w:pPr>
      <w:ind w:left="1135"/>
    </w:pPr>
  </w:style>
  <w:style w:type="paragraph" w:customStyle="1" w:styleId="272">
    <w:name w:val="一覧 27"/>
    <w:basedOn w:val="ad"/>
    <w:uiPriority w:val="99"/>
    <w:rsid w:val="004071E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71E6"/>
    <w:pPr>
      <w:ind w:left="1135"/>
    </w:pPr>
  </w:style>
  <w:style w:type="paragraph" w:customStyle="1" w:styleId="470">
    <w:name w:val="一覧 47"/>
    <w:basedOn w:val="371"/>
    <w:uiPriority w:val="99"/>
    <w:rsid w:val="004071E6"/>
    <w:pPr>
      <w:ind w:left="1418"/>
    </w:pPr>
  </w:style>
  <w:style w:type="paragraph" w:customStyle="1" w:styleId="570">
    <w:name w:val="一覧 57"/>
    <w:basedOn w:val="470"/>
    <w:uiPriority w:val="99"/>
    <w:rsid w:val="004071E6"/>
    <w:pPr>
      <w:ind w:left="1702"/>
    </w:pPr>
  </w:style>
  <w:style w:type="paragraph" w:customStyle="1" w:styleId="471">
    <w:name w:val="箇条書き 47"/>
    <w:basedOn w:val="370"/>
    <w:uiPriority w:val="99"/>
    <w:rsid w:val="004071E6"/>
    <w:pPr>
      <w:ind w:left="1418"/>
    </w:pPr>
  </w:style>
  <w:style w:type="paragraph" w:customStyle="1" w:styleId="571">
    <w:name w:val="箇条書き 57"/>
    <w:basedOn w:val="471"/>
    <w:uiPriority w:val="99"/>
    <w:rsid w:val="004071E6"/>
    <w:pPr>
      <w:ind w:left="1702"/>
    </w:pPr>
  </w:style>
  <w:style w:type="paragraph" w:customStyle="1" w:styleId="79">
    <w:name w:val="コメント文字列7"/>
    <w:basedOn w:val="a1"/>
    <w:uiPriority w:val="99"/>
    <w:rsid w:val="004071E6"/>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rsid w:val="004071E6"/>
  </w:style>
  <w:style w:type="paragraph" w:customStyle="1" w:styleId="7b">
    <w:name w:val="見出しマップ7"/>
    <w:basedOn w:val="a1"/>
    <w:uiPriority w:val="99"/>
    <w:rsid w:val="004071E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a1"/>
    <w:uiPriority w:val="99"/>
    <w:rsid w:val="004071E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rsid w:val="004071E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a1"/>
    <w:uiPriority w:val="99"/>
    <w:rsid w:val="004071E6"/>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a1"/>
    <w:uiPriority w:val="99"/>
    <w:rsid w:val="004071E6"/>
    <w:pPr>
      <w:suppressAutoHyphens/>
      <w:overflowPunct/>
      <w:autoSpaceDE/>
      <w:adjustRightInd/>
      <w:ind w:left="708"/>
      <w:textAlignment w:val="auto"/>
    </w:pPr>
    <w:rPr>
      <w:rFonts w:eastAsia="MS Mincho" w:cs="CG Times (WN)"/>
      <w:lang w:eastAsia="ar-SA"/>
    </w:rPr>
  </w:style>
  <w:style w:type="paragraph" w:customStyle="1" w:styleId="7e">
    <w:name w:val="記7"/>
    <w:basedOn w:val="a1"/>
    <w:next w:val="a1"/>
    <w:uiPriority w:val="99"/>
    <w:rsid w:val="004071E6"/>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rsid w:val="004071E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rsid w:val="004071E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rsid w:val="004071E6"/>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4071E6"/>
  </w:style>
  <w:style w:type="character" w:customStyle="1" w:styleId="7f0">
    <w:name w:val="コメント参照7"/>
    <w:rsid w:val="004071E6"/>
    <w:rPr>
      <w:sz w:val="16"/>
    </w:rPr>
  </w:style>
  <w:style w:type="paragraph" w:customStyle="1" w:styleId="940">
    <w:name w:val="目录 94"/>
    <w:basedOn w:val="TOC8"/>
    <w:rsid w:val="004071E6"/>
    <w:pPr>
      <w:ind w:left="1418" w:hanging="1418"/>
    </w:pPr>
    <w:rPr>
      <w:rFonts w:eastAsia="Calibri Light"/>
      <w:bCs/>
      <w:szCs w:val="22"/>
    </w:rPr>
  </w:style>
  <w:style w:type="paragraph" w:customStyle="1" w:styleId="4fb">
    <w:name w:val="题注4"/>
    <w:basedOn w:val="a1"/>
    <w:next w:val="a1"/>
    <w:rsid w:val="004071E6"/>
    <w:pPr>
      <w:spacing w:before="120" w:after="120"/>
    </w:pPr>
    <w:rPr>
      <w:rFonts w:eastAsia="Calibri Light"/>
      <w:b/>
    </w:rPr>
  </w:style>
  <w:style w:type="paragraph" w:customStyle="1" w:styleId="4fc">
    <w:name w:val="图表目录4"/>
    <w:basedOn w:val="a1"/>
    <w:next w:val="a1"/>
    <w:rsid w:val="004071E6"/>
    <w:pPr>
      <w:ind w:left="400" w:hanging="400"/>
      <w:jc w:val="center"/>
    </w:pPr>
    <w:rPr>
      <w:rFonts w:eastAsia="Calibri Light"/>
      <w:b/>
    </w:rPr>
  </w:style>
  <w:style w:type="paragraph" w:customStyle="1" w:styleId="TN">
    <w:name w:val="TN"/>
    <w:basedOn w:val="a1"/>
    <w:qFormat/>
    <w:rsid w:val="004071E6"/>
    <w:pPr>
      <w:keepNext/>
      <w:keepLines/>
      <w:overflowPunct/>
      <w:autoSpaceDE/>
      <w:autoSpaceDN/>
      <w:adjustRightInd/>
      <w:spacing w:after="0"/>
      <w:ind w:left="851" w:hanging="851"/>
      <w:textAlignment w:val="auto"/>
    </w:pPr>
    <w:rPr>
      <w:rFonts w:ascii="Arial" w:eastAsia="宋体" w:hAnsi="Arial"/>
      <w:sz w:val="18"/>
    </w:rPr>
  </w:style>
  <w:style w:type="character" w:customStyle="1" w:styleId="search-word-mail">
    <w:name w:val="search-word-mail"/>
    <w:rsid w:val="00407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24FC0F-EA00-4D1B-8307-18C00D861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2606</TotalTime>
  <Pages>23</Pages>
  <Words>4218</Words>
  <Characters>24044</Characters>
  <Application>Microsoft Office Word</Application>
  <DocSecurity>0</DocSecurity>
  <Lines>200</Lines>
  <Paragraphs>56</Paragraphs>
  <ScaleCrop>false</ScaleCrop>
  <Company/>
  <LinksUpToDate>false</LinksUpToDate>
  <CharactersWithSpaces>28206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33</cp:revision>
  <dcterms:created xsi:type="dcterms:W3CDTF">2023-04-19T08:57:00Z</dcterms:created>
  <dcterms:modified xsi:type="dcterms:W3CDTF">2023-05-19T09:52:00Z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